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62F63834"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66266C">
        <w:rPr>
          <w:b/>
          <w:i/>
          <w:noProof/>
          <w:sz w:val="28"/>
        </w:rPr>
        <w:t>2187</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A779640" w:rsidR="001E41F3" w:rsidRPr="00410371" w:rsidRDefault="005D0506" w:rsidP="002143D5">
            <w:pPr>
              <w:pStyle w:val="CRCoverPage"/>
              <w:spacing w:after="0"/>
              <w:jc w:val="right"/>
              <w:rPr>
                <w:b/>
                <w:noProof/>
                <w:sz w:val="28"/>
              </w:rPr>
            </w:pPr>
            <w:r>
              <w:rPr>
                <w:b/>
                <w:noProof/>
                <w:sz w:val="28"/>
              </w:rPr>
              <w:t>28.</w:t>
            </w:r>
            <w:r w:rsidR="00D553CB">
              <w:rPr>
                <w:b/>
                <w:noProof/>
                <w:sz w:val="28"/>
              </w:rPr>
              <w:t>541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37BF5EBE" w:rsidR="001E41F3" w:rsidRPr="00410371" w:rsidRDefault="0066266C" w:rsidP="00547111">
            <w:pPr>
              <w:pStyle w:val="CRCoverPage"/>
              <w:spacing w:after="0"/>
              <w:rPr>
                <w:noProof/>
              </w:rPr>
            </w:pPr>
            <w:r>
              <w:rPr>
                <w:b/>
                <w:noProof/>
                <w:sz w:val="28"/>
                <w:lang w:eastAsia="zh-CN"/>
              </w:rPr>
              <w:t>0877</w:t>
            </w:r>
            <w:bookmarkStart w:id="0" w:name="_GoBack"/>
            <w:bookmarkEnd w:id="0"/>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6B3DEC5"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8A422F">
              <w:rPr>
                <w:b/>
                <w:noProof/>
                <w:sz w:val="28"/>
              </w:rPr>
              <w:t>9</w:t>
            </w:r>
            <w:r>
              <w:rPr>
                <w:b/>
                <w:noProof/>
                <w:sz w:val="28"/>
              </w:rPr>
              <w:t>.</w:t>
            </w:r>
            <w:r w:rsidR="00B84AB5">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3090E1CA"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087BA900" w:rsidR="001E41F3" w:rsidRDefault="008A422F" w:rsidP="0051376F">
            <w:pPr>
              <w:pStyle w:val="CRCoverPage"/>
              <w:spacing w:after="0"/>
              <w:rPr>
                <w:noProof/>
              </w:rPr>
            </w:pPr>
            <w:r w:rsidRPr="008A422F">
              <w:rPr>
                <w:noProof/>
              </w:rPr>
              <w:t xml:space="preserve">Correct </w:t>
            </w:r>
            <w:r w:rsidR="00EA7938">
              <w:rPr>
                <w:rFonts w:hint="eastAsia"/>
                <w:noProof/>
                <w:lang w:eastAsia="zh-CN"/>
              </w:rPr>
              <w:t>the</w:t>
            </w:r>
            <w:r w:rsidR="00EA7938">
              <w:rPr>
                <w:noProof/>
              </w:rPr>
              <w:t xml:space="preserve"> description and definition for NWDAFFunction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CC28A19" w:rsidR="001E41F3" w:rsidRDefault="00343397" w:rsidP="00F468DC">
            <w:pPr>
              <w:pStyle w:val="CRCoverPage"/>
              <w:spacing w:after="0"/>
              <w:rPr>
                <w:noProof/>
              </w:rPr>
            </w:pPr>
            <w:r>
              <w:rPr>
                <w:noProof/>
              </w:rPr>
              <w:t>adNRM</w:t>
            </w:r>
            <w:r w:rsidR="00EA7938">
              <w:rPr>
                <w:noProof/>
              </w:rPr>
              <w:t>_Ph2</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7BE460E7" w:rsidR="001E41F3" w:rsidRDefault="0082156A" w:rsidP="000345F7">
            <w:pPr>
              <w:pStyle w:val="CRCoverPage"/>
              <w:spacing w:after="0"/>
              <w:ind w:left="100"/>
              <w:rPr>
                <w:noProof/>
              </w:rPr>
            </w:pPr>
            <w:r>
              <w:rPr>
                <w:noProof/>
              </w:rPr>
              <w:t>Rel-1</w:t>
            </w:r>
            <w:r w:rsidR="00EA7938">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30BE4" w14:textId="5B669025" w:rsidR="000D0BB6" w:rsidRDefault="00152B5B" w:rsidP="008A422F">
            <w:pPr>
              <w:pStyle w:val="CRCoverPage"/>
              <w:numPr>
                <w:ilvl w:val="0"/>
                <w:numId w:val="17"/>
              </w:numPr>
              <w:spacing w:after="0"/>
              <w:rPr>
                <w:noProof/>
                <w:lang w:eastAsia="zh-CN"/>
              </w:rPr>
            </w:pPr>
            <w:r>
              <w:rPr>
                <w:noProof/>
                <w:lang w:eastAsia="zh-CN"/>
              </w:rPr>
              <w:t>In clause 5.3.18.1, the attribute name should be “nwdafInfo” instead of “nwdaf</w:t>
            </w:r>
            <w:r w:rsidR="00DC332C">
              <w:rPr>
                <w:noProof/>
                <w:lang w:eastAsia="zh-CN"/>
              </w:rPr>
              <w:t>E</w:t>
            </w:r>
            <w:r>
              <w:rPr>
                <w:noProof/>
                <w:lang w:eastAsia="zh-CN"/>
              </w:rPr>
              <w:t>vent.</w:t>
            </w:r>
          </w:p>
          <w:p w14:paraId="7D213848" w14:textId="79C4326E" w:rsidR="00152B5B" w:rsidRDefault="00152B5B" w:rsidP="008A422F">
            <w:pPr>
              <w:pStyle w:val="CRCoverPage"/>
              <w:numPr>
                <w:ilvl w:val="0"/>
                <w:numId w:val="17"/>
              </w:numPr>
              <w:spacing w:after="0"/>
              <w:rPr>
                <w:noProof/>
                <w:lang w:eastAsia="zh-CN"/>
              </w:rPr>
            </w:pPr>
            <w:r>
              <w:rPr>
                <w:noProof/>
                <w:lang w:eastAsia="zh-CN"/>
              </w:rPr>
              <w:t xml:space="preserve">In clause 5.3.18.1, Based on the attribute definition </w:t>
            </w:r>
            <w:r>
              <w:t xml:space="preserve">in clause 5.4.1, </w:t>
            </w:r>
            <w:r w:rsidRPr="0017240C">
              <w:t>"ManagedNFProfile.servingScope"</w:t>
            </w:r>
            <w:r>
              <w:t xml:space="preserve"> is used to indicates </w:t>
            </w:r>
            <w:r w:rsidRPr="00CC5A0A">
              <w:rPr>
                <w:lang w:eastAsia="zh-CN"/>
              </w:rPr>
              <w:t>t</w:t>
            </w:r>
            <w:r w:rsidRPr="00CC5A0A">
              <w:rPr>
                <w:rFonts w:hint="eastAsia"/>
                <w:lang w:eastAsia="zh-CN"/>
              </w:rPr>
              <w:t>he served</w:t>
            </w:r>
            <w:bookmarkStart w:id="2" w:name="_Hlk126741237"/>
            <w:r w:rsidRPr="00CC5A0A">
              <w:rPr>
                <w:rFonts w:hint="eastAsia"/>
                <w:lang w:eastAsia="zh-CN"/>
              </w:rPr>
              <w:t xml:space="preserve"> </w:t>
            </w:r>
            <w:r w:rsidRPr="00CC5A0A">
              <w:rPr>
                <w:rFonts w:hint="eastAsia"/>
                <w:lang w:val="en-US" w:eastAsia="zh-CN"/>
              </w:rPr>
              <w:t>geographical</w:t>
            </w:r>
            <w:bookmarkEnd w:id="2"/>
            <w:r w:rsidRPr="00CC5A0A">
              <w:rPr>
                <w:rFonts w:hint="eastAsia"/>
                <w:lang w:val="en-US" w:eastAsia="zh-CN"/>
              </w:rPr>
              <w:t xml:space="preserve"> </w:t>
            </w:r>
            <w:r w:rsidRPr="00CC5A0A">
              <w:rPr>
                <w:rFonts w:hint="eastAsia"/>
                <w:lang w:eastAsia="zh-CN"/>
              </w:rPr>
              <w:t>areas</w:t>
            </w:r>
            <w:r>
              <w:rPr>
                <w:lang w:eastAsia="zh-CN"/>
              </w:rPr>
              <w:t xml:space="preserve"> only. Corresponding serving tracking areas are represented by attribute </w:t>
            </w:r>
            <w:r w:rsidRPr="0017240C">
              <w:t>"</w:t>
            </w:r>
            <w:r>
              <w:t>Nwdaf</w:t>
            </w:r>
            <w:r>
              <w:rPr>
                <w:rFonts w:hint="eastAsia"/>
                <w:lang w:eastAsia="zh-CN"/>
              </w:rPr>
              <w:t>Info</w:t>
            </w:r>
            <w:r>
              <w:t>.ta</w:t>
            </w:r>
            <w:r>
              <w:rPr>
                <w:noProof/>
                <w:lang w:eastAsia="zh-CN"/>
              </w:rPr>
              <w:t>iList</w:t>
            </w:r>
            <w:r w:rsidRPr="0017240C">
              <w:rPr>
                <w:noProof/>
                <w:lang w:eastAsia="zh-CN"/>
              </w:rPr>
              <w:t>"</w:t>
            </w:r>
            <w:r>
              <w:rPr>
                <w:noProof/>
                <w:lang w:eastAsia="zh-CN"/>
              </w:rPr>
              <w:t xml:space="preserve"> and </w:t>
            </w:r>
            <w:r w:rsidRPr="0017240C">
              <w:rPr>
                <w:noProof/>
                <w:lang w:eastAsia="zh-CN"/>
              </w:rPr>
              <w:t>"</w:t>
            </w:r>
            <w:r w:rsidRPr="00111316">
              <w:rPr>
                <w:noProof/>
                <w:lang w:eastAsia="zh-CN"/>
              </w:rPr>
              <w:t xml:space="preserve"> </w:t>
            </w:r>
            <w:r>
              <w:rPr>
                <w:noProof/>
                <w:lang w:eastAsia="zh-CN"/>
              </w:rPr>
              <w:t>Nwdaf</w:t>
            </w:r>
            <w:r>
              <w:rPr>
                <w:rFonts w:hint="eastAsia"/>
                <w:noProof/>
                <w:lang w:eastAsia="zh-CN"/>
              </w:rPr>
              <w:t>Info</w:t>
            </w:r>
            <w:r>
              <w:rPr>
                <w:noProof/>
                <w:lang w:eastAsia="zh-CN"/>
              </w:rPr>
              <w:t>.</w:t>
            </w:r>
            <w:r w:rsidRPr="00152B5B">
              <w:rPr>
                <w:noProof/>
                <w:lang w:eastAsia="zh-CN"/>
              </w:rPr>
              <w:t>taiRangeList</w:t>
            </w:r>
            <w:r w:rsidRPr="0017240C">
              <w:t xml:space="preserve"> "</w:t>
            </w:r>
            <w:r>
              <w:t>.</w:t>
            </w:r>
          </w:p>
          <w:p w14:paraId="57A545EB" w14:textId="77777777" w:rsidR="00152B5B" w:rsidRDefault="00152B5B" w:rsidP="008A422F">
            <w:pPr>
              <w:pStyle w:val="CRCoverPage"/>
              <w:numPr>
                <w:ilvl w:val="0"/>
                <w:numId w:val="17"/>
              </w:numPr>
              <w:spacing w:after="0"/>
              <w:rPr>
                <w:noProof/>
                <w:lang w:eastAsia="zh-CN"/>
              </w:rPr>
            </w:pPr>
            <w:r>
              <w:rPr>
                <w:noProof/>
                <w:lang w:eastAsia="zh-CN"/>
              </w:rPr>
              <w:t>In clause 5.3.18.1, a typo for Support Qualifier for attribute “</w:t>
            </w:r>
            <w:r w:rsidRPr="00152B5B">
              <w:rPr>
                <w:noProof/>
                <w:lang w:eastAsia="zh-CN"/>
              </w:rPr>
              <w:t>nwdafInfo</w:t>
            </w:r>
            <w:r>
              <w:rPr>
                <w:noProof/>
                <w:lang w:eastAsia="zh-CN"/>
              </w:rPr>
              <w:t>”.</w:t>
            </w:r>
          </w:p>
          <w:p w14:paraId="7D4D1A83" w14:textId="77777777" w:rsidR="00152B5B" w:rsidRDefault="00152B5B" w:rsidP="008A422F">
            <w:pPr>
              <w:pStyle w:val="CRCoverPage"/>
              <w:numPr>
                <w:ilvl w:val="0"/>
                <w:numId w:val="17"/>
              </w:numPr>
              <w:spacing w:after="0"/>
              <w:rPr>
                <w:noProof/>
                <w:lang w:eastAsia="zh-CN"/>
              </w:rPr>
            </w:pPr>
            <w:r>
              <w:rPr>
                <w:rFonts w:hint="eastAsia"/>
                <w:noProof/>
                <w:lang w:eastAsia="zh-CN"/>
              </w:rPr>
              <w:t>I</w:t>
            </w:r>
            <w:r>
              <w:rPr>
                <w:noProof/>
                <w:lang w:eastAsia="zh-CN"/>
              </w:rPr>
              <w:t xml:space="preserve">n clause </w:t>
            </w:r>
            <w:r>
              <w:t>5.3.18.3, the condition for attribute “nwdafEvent” is not needed.</w:t>
            </w:r>
          </w:p>
          <w:p w14:paraId="3D4EF4B1" w14:textId="344BE202" w:rsidR="00152B5B" w:rsidRPr="001666AE" w:rsidRDefault="00FA1507" w:rsidP="00FA1507">
            <w:pPr>
              <w:pStyle w:val="CRCoverPage"/>
              <w:numPr>
                <w:ilvl w:val="0"/>
                <w:numId w:val="17"/>
              </w:numPr>
              <w:spacing w:after="0"/>
              <w:rPr>
                <w:noProof/>
                <w:lang w:eastAsia="zh-CN"/>
              </w:rPr>
            </w:pPr>
            <w:r>
              <w:rPr>
                <w:noProof/>
                <w:lang w:eastAsia="zh-CN"/>
              </w:rPr>
              <w:t>In clause 5.4.1</w:t>
            </w:r>
            <w:r w:rsidR="00153150">
              <w:rPr>
                <w:noProof/>
                <w:lang w:eastAsia="zh-CN"/>
              </w:rPr>
              <w:t xml:space="preserve"> and clause </w:t>
            </w:r>
            <w:r w:rsidR="00153150">
              <w:rPr>
                <w:lang w:eastAsia="zh-CN"/>
              </w:rPr>
              <w:t>5.3</w:t>
            </w:r>
            <w:r w:rsidR="00153150">
              <w:t>.18.1</w:t>
            </w:r>
            <w:r>
              <w:rPr>
                <w:noProof/>
                <w:lang w:eastAsia="zh-CN"/>
              </w:rPr>
              <w:t xml:space="preserve">, the concrete description for </w:t>
            </w:r>
            <w:r>
              <w:rPr>
                <w:szCs w:val="18"/>
              </w:rPr>
              <w:t>analytic functionalities</w:t>
            </w:r>
            <w:r w:rsidR="00DF0E5F">
              <w:rPr>
                <w:szCs w:val="18"/>
              </w:rPr>
              <w:t xml:space="preserve"> of NWDAF instance is missing.</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54EE4" w14:textId="13375D67" w:rsidR="00184444" w:rsidRDefault="00DC332C" w:rsidP="00AC5656">
            <w:pPr>
              <w:pStyle w:val="CRCoverPage"/>
              <w:numPr>
                <w:ilvl w:val="0"/>
                <w:numId w:val="18"/>
              </w:numPr>
              <w:spacing w:after="0"/>
              <w:rPr>
                <w:noProof/>
                <w:lang w:eastAsia="zh-CN"/>
              </w:rPr>
            </w:pPr>
            <w:r>
              <w:rPr>
                <w:noProof/>
                <w:lang w:eastAsia="zh-CN"/>
              </w:rPr>
              <w:t>Replace attribute name “nwdafEvent” with “nwdafInfo” in clause 5.3.18.1.</w:t>
            </w:r>
          </w:p>
          <w:p w14:paraId="11D641D2" w14:textId="0B11E7BE" w:rsidR="00DC332C" w:rsidRDefault="00DC332C" w:rsidP="00AC5656">
            <w:pPr>
              <w:pStyle w:val="CRCoverPage"/>
              <w:numPr>
                <w:ilvl w:val="0"/>
                <w:numId w:val="18"/>
              </w:numPr>
              <w:spacing w:after="0"/>
              <w:rPr>
                <w:noProof/>
                <w:lang w:eastAsia="zh-CN"/>
              </w:rPr>
            </w:pPr>
            <w:r>
              <w:rPr>
                <w:noProof/>
                <w:lang w:eastAsia="zh-CN"/>
              </w:rPr>
              <w:t xml:space="preserve">Correct the description for attribute </w:t>
            </w:r>
            <w:r w:rsidRPr="0017240C">
              <w:t>"ManagedNFProfile.servingScope"</w:t>
            </w:r>
            <w:r>
              <w:t xml:space="preserve"> </w:t>
            </w:r>
            <w:r>
              <w:rPr>
                <w:noProof/>
                <w:lang w:eastAsia="zh-CN"/>
              </w:rPr>
              <w:t>in clause 5.3.18.1.</w:t>
            </w:r>
          </w:p>
          <w:p w14:paraId="08805CD1" w14:textId="5C7F65B8" w:rsidR="00DC332C" w:rsidRDefault="00DC332C" w:rsidP="00AC5656">
            <w:pPr>
              <w:pStyle w:val="CRCoverPage"/>
              <w:numPr>
                <w:ilvl w:val="0"/>
                <w:numId w:val="18"/>
              </w:numPr>
              <w:spacing w:after="0"/>
              <w:rPr>
                <w:noProof/>
                <w:lang w:eastAsia="zh-CN"/>
              </w:rPr>
            </w:pPr>
            <w:r>
              <w:rPr>
                <w:rFonts w:hint="eastAsia"/>
                <w:noProof/>
                <w:lang w:eastAsia="zh-CN"/>
              </w:rPr>
              <w:t>C</w:t>
            </w:r>
            <w:r>
              <w:rPr>
                <w:noProof/>
                <w:lang w:eastAsia="zh-CN"/>
              </w:rPr>
              <w:t>orrect the typo for Support Qualifier for attribute “</w:t>
            </w:r>
            <w:r w:rsidRPr="00152B5B">
              <w:rPr>
                <w:noProof/>
                <w:lang w:eastAsia="zh-CN"/>
              </w:rPr>
              <w:t>nwdafInfo</w:t>
            </w:r>
            <w:r>
              <w:rPr>
                <w:noProof/>
                <w:lang w:eastAsia="zh-CN"/>
              </w:rPr>
              <w:t>” in clause 5.3.18.2.</w:t>
            </w:r>
          </w:p>
          <w:p w14:paraId="0E49B7BF" w14:textId="77777777" w:rsidR="00DC332C" w:rsidRDefault="00DC332C" w:rsidP="00AC5656">
            <w:pPr>
              <w:pStyle w:val="CRCoverPage"/>
              <w:numPr>
                <w:ilvl w:val="0"/>
                <w:numId w:val="18"/>
              </w:numPr>
              <w:spacing w:after="0"/>
              <w:rPr>
                <w:noProof/>
                <w:lang w:eastAsia="zh-CN"/>
              </w:rPr>
            </w:pPr>
            <w:r>
              <w:rPr>
                <w:rFonts w:hint="eastAsia"/>
                <w:noProof/>
                <w:lang w:eastAsia="zh-CN"/>
              </w:rPr>
              <w:t>R</w:t>
            </w:r>
            <w:r>
              <w:rPr>
                <w:noProof/>
                <w:lang w:eastAsia="zh-CN"/>
              </w:rPr>
              <w:t xml:space="preserve">emove the condition for </w:t>
            </w:r>
            <w:r>
              <w:t xml:space="preserve">attribute “nwdafEvent” in </w:t>
            </w:r>
            <w:r>
              <w:rPr>
                <w:noProof/>
                <w:lang w:eastAsia="zh-CN"/>
              </w:rPr>
              <w:t>in clause 5.3.18.13.</w:t>
            </w:r>
          </w:p>
          <w:p w14:paraId="173E7D3E" w14:textId="5E4FD596" w:rsidR="00DC332C" w:rsidRDefault="00153150" w:rsidP="00AC5656">
            <w:pPr>
              <w:pStyle w:val="CRCoverPage"/>
              <w:numPr>
                <w:ilvl w:val="0"/>
                <w:numId w:val="18"/>
              </w:numPr>
              <w:spacing w:after="0"/>
              <w:rPr>
                <w:noProof/>
                <w:lang w:eastAsia="zh-CN"/>
              </w:rPr>
            </w:pPr>
            <w:r>
              <w:rPr>
                <w:rFonts w:hint="eastAsia"/>
                <w:noProof/>
                <w:lang w:eastAsia="zh-CN"/>
              </w:rPr>
              <w:t>A</w:t>
            </w:r>
            <w:r>
              <w:rPr>
                <w:noProof/>
                <w:lang w:eastAsia="zh-CN"/>
              </w:rPr>
              <w:t xml:space="preserve">dd the concrete description for </w:t>
            </w:r>
            <w:r>
              <w:rPr>
                <w:szCs w:val="18"/>
              </w:rPr>
              <w:t>analytic functionalities of NWDAF instance in</w:t>
            </w:r>
            <w:r>
              <w:rPr>
                <w:noProof/>
                <w:lang w:eastAsia="zh-CN"/>
              </w:rPr>
              <w:t xml:space="preserve"> clause 5.4.1 and clause </w:t>
            </w:r>
            <w:r>
              <w:rPr>
                <w:lang w:eastAsia="zh-CN"/>
              </w:rPr>
              <w:t>5.3</w:t>
            </w:r>
            <w:r>
              <w:t>.18.1.</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9B82298" w:rsidR="001E41F3" w:rsidRDefault="00153150" w:rsidP="0001566D">
            <w:pPr>
              <w:pStyle w:val="CRCoverPage"/>
              <w:spacing w:after="0"/>
              <w:rPr>
                <w:noProof/>
                <w:lang w:eastAsia="zh-CN"/>
              </w:rPr>
            </w:pPr>
            <w:r>
              <w:rPr>
                <w:noProof/>
                <w:lang w:eastAsia="zh-CN"/>
              </w:rPr>
              <w:t>Above issues exists in TS 28.541 for the definition of NWDAF</w:t>
            </w:r>
            <w:r>
              <w:rPr>
                <w:rFonts w:hint="eastAsia"/>
                <w:noProof/>
                <w:lang w:eastAsia="zh-CN"/>
              </w:rPr>
              <w:t>Function</w:t>
            </w:r>
            <w:r>
              <w:rPr>
                <w:noProof/>
                <w:lang w:eastAsia="zh-CN"/>
              </w:rPr>
              <w:t xml:space="preserve">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276A09E9" w:rsidR="001E41F3" w:rsidRDefault="00961589" w:rsidP="002143D5">
            <w:pPr>
              <w:pStyle w:val="CRCoverPage"/>
              <w:spacing w:after="0"/>
              <w:ind w:left="100"/>
              <w:rPr>
                <w:noProof/>
                <w:lang w:eastAsia="zh-CN"/>
              </w:rPr>
            </w:pPr>
            <w:r>
              <w:rPr>
                <w:rFonts w:hint="eastAsia"/>
                <w:noProof/>
                <w:lang w:eastAsia="zh-CN"/>
              </w:rPr>
              <w:t>5</w:t>
            </w:r>
            <w:r>
              <w:rPr>
                <w:noProof/>
                <w:lang w:eastAsia="zh-CN"/>
              </w:rPr>
              <w:t>.3.18.1, 5.3.18.2,5.3.18.3,5.4.1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D81C65B" w14:textId="77777777" w:rsidR="00EA7938" w:rsidRDefault="00EA7938" w:rsidP="00EA7938">
      <w:pPr>
        <w:pStyle w:val="30"/>
        <w:rPr>
          <w:rFonts w:cs="Arial"/>
          <w:lang w:eastAsia="zh-CN"/>
        </w:rPr>
      </w:pPr>
      <w:bookmarkStart w:id="3" w:name="_Toc59182824"/>
      <w:bookmarkStart w:id="4" w:name="_Toc59184290"/>
      <w:bookmarkStart w:id="5" w:name="_Toc59195225"/>
      <w:bookmarkStart w:id="6" w:name="_Toc59439652"/>
      <w:bookmarkStart w:id="7" w:name="_Toc67990075"/>
      <w:r>
        <w:rPr>
          <w:rFonts w:cs="Arial"/>
          <w:lang w:eastAsia="zh-CN"/>
        </w:rPr>
        <w:t>5.3.18</w:t>
      </w:r>
      <w:r>
        <w:rPr>
          <w:rFonts w:cs="Arial"/>
          <w:lang w:eastAsia="zh-CN"/>
        </w:rPr>
        <w:tab/>
      </w:r>
      <w:r>
        <w:rPr>
          <w:rFonts w:ascii="Courier New" w:hAnsi="Courier New"/>
        </w:rPr>
        <w:t>NWDAFFunction</w:t>
      </w:r>
      <w:bookmarkEnd w:id="3"/>
      <w:bookmarkEnd w:id="4"/>
      <w:bookmarkEnd w:id="5"/>
      <w:bookmarkEnd w:id="6"/>
      <w:bookmarkEnd w:id="7"/>
    </w:p>
    <w:p w14:paraId="36A35385" w14:textId="77777777" w:rsidR="00EA7938" w:rsidRDefault="00EA7938" w:rsidP="00EA7938">
      <w:pPr>
        <w:pStyle w:val="4"/>
      </w:pPr>
      <w:bookmarkStart w:id="8" w:name="_Toc59182825"/>
      <w:bookmarkStart w:id="9" w:name="_Toc59184291"/>
      <w:bookmarkStart w:id="10" w:name="_Toc59195226"/>
      <w:bookmarkStart w:id="11" w:name="_Toc59439653"/>
      <w:bookmarkStart w:id="12" w:name="_Toc67990076"/>
      <w:r>
        <w:rPr>
          <w:lang w:eastAsia="zh-CN"/>
        </w:rPr>
        <w:t>5.3</w:t>
      </w:r>
      <w:r>
        <w:t>.18.1</w:t>
      </w:r>
      <w:r>
        <w:tab/>
        <w:t>Definition</w:t>
      </w:r>
      <w:bookmarkEnd w:id="8"/>
      <w:bookmarkEnd w:id="9"/>
      <w:bookmarkEnd w:id="10"/>
      <w:bookmarkEnd w:id="11"/>
      <w:bookmarkEnd w:id="12"/>
    </w:p>
    <w:p w14:paraId="43639667" w14:textId="67E1F2C8" w:rsidR="00570B74" w:rsidRDefault="00EA7938" w:rsidP="00EA7938">
      <w:pPr>
        <w:rPr>
          <w:ins w:id="13" w:author="Huawei" w:date="2023-02-08T09:34:00Z"/>
        </w:rPr>
      </w:pPr>
      <w:r>
        <w:t xml:space="preserve">This IOC represents the NWDAF function in 5GC. For more information about the NWDAF, see TS 23.501 [2]. </w:t>
      </w:r>
      <w:r w:rsidRPr="0017240C">
        <w:t>Several attributes (including "</w:t>
      </w:r>
      <w:del w:id="14" w:author="Huawei" w:date="2023-02-08T09:16:00Z">
        <w:r w:rsidRPr="0017240C" w:rsidDel="00EA7938">
          <w:delText>nwdafEvents</w:delText>
        </w:r>
      </w:del>
      <w:ins w:id="15" w:author="Huawei" w:date="2023-02-08T09:16:00Z">
        <w:r w:rsidRPr="0017240C">
          <w:t>nwdaf</w:t>
        </w:r>
        <w:r>
          <w:t>Info</w:t>
        </w:r>
      </w:ins>
      <w:r w:rsidRPr="0017240C">
        <w:t>"</w:t>
      </w:r>
      <w:ins w:id="16" w:author="Huawei" w:date="2023-02-08T09:16:00Z">
        <w:r>
          <w:t>,</w:t>
        </w:r>
      </w:ins>
      <w:r w:rsidRPr="0017240C">
        <w:t xml:space="preserve"> </w:t>
      </w:r>
      <w:ins w:id="17" w:author="Huawei" w:date="2023-02-08T09:17:00Z">
        <w:r w:rsidRPr="0017240C">
          <w:t>"</w:t>
        </w:r>
        <w:r w:rsidRPr="00EA7938">
          <w:t xml:space="preserve"> administrativeState</w:t>
        </w:r>
        <w:r w:rsidRPr="0017240C">
          <w:t xml:space="preserve"> "</w:t>
        </w:r>
        <w:r>
          <w:t xml:space="preserve"> </w:t>
        </w:r>
      </w:ins>
      <w:r w:rsidRPr="0017240C">
        <w:t>and "ManagedNFProfile.servingScope") are used to control the functionalities</w:t>
      </w:r>
      <w:ins w:id="18" w:author="Huawei" w:date="2023-02-08T09:40:00Z">
        <w:r w:rsidR="00630A07">
          <w:t xml:space="preserve"> </w:t>
        </w:r>
        <w:r w:rsidR="00111316">
          <w:rPr>
            <w:lang w:eastAsia="ko-KR"/>
          </w:rPr>
          <w:t xml:space="preserve">(identified by </w:t>
        </w:r>
        <w:r w:rsidR="00111316" w:rsidRPr="00F84920">
          <w:t>nwdafEvent</w:t>
        </w:r>
        <w:r w:rsidR="00111316">
          <w:rPr>
            <w:lang w:eastAsia="ko-KR"/>
          </w:rPr>
          <w:t xml:space="preserve"> defined in TS 29.520 [</w:t>
        </w:r>
        <w:r w:rsidR="00111316" w:rsidRPr="00D27259">
          <w:rPr>
            <w:lang w:eastAsia="ko-KR"/>
          </w:rPr>
          <w:t>85</w:t>
        </w:r>
        <w:r w:rsidR="00111316">
          <w:rPr>
            <w:lang w:eastAsia="ko-KR"/>
          </w:rPr>
          <w:t>])</w:t>
        </w:r>
      </w:ins>
      <w:r w:rsidRPr="0017240C">
        <w:t xml:space="preserve"> of the NWDAF instance. </w:t>
      </w:r>
    </w:p>
    <w:p w14:paraId="32C7F394" w14:textId="7A1B37CF" w:rsidR="00EA7938" w:rsidRDefault="00EA7938" w:rsidP="00EA7938">
      <w:pPr>
        <w:rPr>
          <w:ins w:id="19" w:author="Huawei" w:date="2023-02-08T09:35:00Z"/>
        </w:rPr>
      </w:pPr>
      <w:r w:rsidRPr="0017240C">
        <w:t xml:space="preserve">The attribute "ManagedNFProfile.servingScope" is used to represent specified certain </w:t>
      </w:r>
      <w:ins w:id="20" w:author="Huawei" w:date="2023-02-08T09:33:00Z">
        <w:r w:rsidR="00570B74" w:rsidRPr="00CC5A0A">
          <w:rPr>
            <w:rFonts w:hint="eastAsia"/>
            <w:lang w:val="en-US" w:eastAsia="zh-CN"/>
          </w:rPr>
          <w:t>geographical</w:t>
        </w:r>
        <w:r w:rsidR="00570B74" w:rsidRPr="0017240C">
          <w:t xml:space="preserve"> </w:t>
        </w:r>
        <w:r w:rsidR="00570B74">
          <w:t>a</w:t>
        </w:r>
      </w:ins>
      <w:del w:id="21" w:author="Huawei" w:date="2023-02-08T09:33:00Z">
        <w:r w:rsidRPr="0017240C" w:rsidDel="00570B74">
          <w:delText>A</w:delText>
        </w:r>
      </w:del>
      <w:r w:rsidRPr="0017240C">
        <w:t>rea</w:t>
      </w:r>
      <w:ins w:id="22" w:author="Huawei" w:date="2023-02-08T10:05:00Z">
        <w:r w:rsidR="00152B5B">
          <w:t>(s)</w:t>
        </w:r>
      </w:ins>
      <w:r w:rsidRPr="0017240C">
        <w:t xml:space="preserve"> </w:t>
      </w:r>
      <w:del w:id="23" w:author="Huawei" w:date="2023-02-08T09:17:00Z">
        <w:r w:rsidRPr="0017240C" w:rsidDel="00EA7938">
          <w:delText xml:space="preserve">of Interest or TAI(s) </w:delText>
        </w:r>
      </w:del>
      <w:r w:rsidRPr="0017240C">
        <w:t xml:space="preserve">can be served by the NWDAF instance. </w:t>
      </w:r>
    </w:p>
    <w:p w14:paraId="7F7E2804" w14:textId="0138F7CA" w:rsidR="00570B74" w:rsidRDefault="00570B74" w:rsidP="00EA7938">
      <w:pPr>
        <w:rPr>
          <w:lang w:eastAsia="zh-CN"/>
        </w:rPr>
      </w:pPr>
      <w:ins w:id="24" w:author="Huawei" w:date="2023-02-08T09:35:00Z">
        <w:r>
          <w:rPr>
            <w:rFonts w:hint="eastAsia"/>
            <w:lang w:eastAsia="zh-CN"/>
          </w:rPr>
          <w:t>T</w:t>
        </w:r>
        <w:r>
          <w:rPr>
            <w:lang w:eastAsia="zh-CN"/>
          </w:rPr>
          <w:t xml:space="preserve">he attribute </w:t>
        </w:r>
        <w:r w:rsidRPr="0017240C">
          <w:t>"</w:t>
        </w:r>
      </w:ins>
      <w:ins w:id="25" w:author="Huawei" w:date="2023-02-08T09:36:00Z">
        <w:r>
          <w:t>Nwdaf</w:t>
        </w:r>
        <w:r>
          <w:rPr>
            <w:rFonts w:hint="eastAsia"/>
            <w:lang w:eastAsia="zh-CN"/>
          </w:rPr>
          <w:t>Info</w:t>
        </w:r>
        <w:r>
          <w:t>.</w:t>
        </w:r>
      </w:ins>
      <w:ins w:id="26" w:author="Huawei" w:date="2023-02-08T09:35:00Z">
        <w:r>
          <w:t>taiList</w:t>
        </w:r>
        <w:r w:rsidRPr="0017240C">
          <w:t>"</w:t>
        </w:r>
        <w:r>
          <w:t xml:space="preserve"> and </w:t>
        </w:r>
        <w:r w:rsidRPr="0017240C">
          <w:t>"</w:t>
        </w:r>
      </w:ins>
      <w:ins w:id="27" w:author="Huawei" w:date="2023-02-08T09:38:00Z">
        <w:r w:rsidR="00111316" w:rsidRPr="00111316">
          <w:t xml:space="preserve"> </w:t>
        </w:r>
        <w:r w:rsidR="00111316">
          <w:t>Nwdaf</w:t>
        </w:r>
        <w:r w:rsidR="00111316">
          <w:rPr>
            <w:rFonts w:hint="eastAsia"/>
            <w:lang w:eastAsia="zh-CN"/>
          </w:rPr>
          <w:t>Info</w:t>
        </w:r>
        <w:r w:rsidR="00111316">
          <w:t>.</w:t>
        </w:r>
      </w:ins>
      <w:ins w:id="28" w:author="Huawei" w:date="2023-02-08T09:36:00Z">
        <w:r w:rsidRPr="00570B74">
          <w:t>taiRangeList</w:t>
        </w:r>
        <w:r w:rsidRPr="0017240C">
          <w:t xml:space="preserve"> </w:t>
        </w:r>
      </w:ins>
      <w:ins w:id="29" w:author="Huawei" w:date="2023-02-08T09:35:00Z">
        <w:r w:rsidRPr="0017240C">
          <w:t>"</w:t>
        </w:r>
      </w:ins>
      <w:ins w:id="30" w:author="Huawei" w:date="2023-02-08T09:36:00Z">
        <w:r>
          <w:t xml:space="preserve"> is used to represent specifi</w:t>
        </w:r>
      </w:ins>
      <w:ins w:id="31" w:author="Huawei" w:date="2023-02-08T09:37:00Z">
        <w:r>
          <w:t xml:space="preserve">ed certain </w:t>
        </w:r>
      </w:ins>
      <w:ins w:id="32" w:author="Huawei" w:date="2023-02-08T10:05:00Z">
        <w:r w:rsidR="00152B5B">
          <w:t>tracking area(s)</w:t>
        </w:r>
      </w:ins>
      <w:ins w:id="33" w:author="Huawei" w:date="2023-02-08T09:37:00Z">
        <w:r>
          <w:t xml:space="preserve"> can be served by the NWDAF instance.</w:t>
        </w:r>
      </w:ins>
    </w:p>
    <w:p w14:paraId="3BD83B93" w14:textId="740FD499" w:rsidR="00EA7938" w:rsidRDefault="00EA7938" w:rsidP="00EA7938">
      <w:pPr>
        <w:pStyle w:val="4"/>
      </w:pPr>
      <w:bookmarkStart w:id="34" w:name="_Toc59182826"/>
      <w:bookmarkStart w:id="35" w:name="_Toc59184292"/>
      <w:bookmarkStart w:id="36" w:name="_Toc59195227"/>
      <w:bookmarkStart w:id="37" w:name="_Toc59439654"/>
      <w:bookmarkStart w:id="38" w:name="_Toc67990077"/>
      <w:r>
        <w:t>5.3.18.2</w:t>
      </w:r>
      <w:r>
        <w:tab/>
        <w:t>Attributes</w:t>
      </w:r>
      <w:bookmarkEnd w:id="34"/>
      <w:bookmarkEnd w:id="35"/>
      <w:bookmarkEnd w:id="36"/>
      <w:bookmarkEnd w:id="37"/>
      <w:bookmarkEnd w:id="38"/>
    </w:p>
    <w:p w14:paraId="717242D4" w14:textId="77777777" w:rsidR="00EA7938" w:rsidRDefault="00EA7938" w:rsidP="00EA7938">
      <w:r>
        <w:t>The NWDAFFunction IOC includes attributes inherited from ManagedFunction IOC (defined in TS 28.622[30]) and the following attributes:</w:t>
      </w:r>
    </w:p>
    <w:p w14:paraId="477AA358" w14:textId="77777777" w:rsidR="00EA7938" w:rsidRDefault="00EA7938" w:rsidP="00EA79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EA7938" w14:paraId="1451B4C4"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6D94933" w14:textId="77777777" w:rsidR="00EA7938" w:rsidRDefault="00EA7938" w:rsidP="00EA7938">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8DA0864" w14:textId="77777777" w:rsidR="00EA7938" w:rsidRDefault="00EA7938" w:rsidP="00EA7938">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F809627" w14:textId="77777777" w:rsidR="00EA7938" w:rsidRDefault="00EA7938" w:rsidP="00EA7938">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30D4E5B" w14:textId="77777777" w:rsidR="00EA7938" w:rsidRDefault="00EA7938" w:rsidP="00EA7938">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083BA06" w14:textId="77777777" w:rsidR="00EA7938" w:rsidRDefault="00EA7938" w:rsidP="00EA7938">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48843E2A" w14:textId="77777777" w:rsidR="00EA7938" w:rsidRDefault="00EA7938" w:rsidP="00EA7938">
            <w:pPr>
              <w:pStyle w:val="TAH"/>
            </w:pPr>
            <w:r>
              <w:t>isNotifyable</w:t>
            </w:r>
          </w:p>
        </w:tc>
      </w:tr>
      <w:tr w:rsidR="00EA7938" w14:paraId="18D6108A"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D907F13"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pLMN</w:t>
            </w:r>
            <w:r w:rsidRPr="00CC65F2">
              <w:rPr>
                <w:rFonts w:ascii="Courier New" w:hAnsi="Courier New" w:cs="Courier New"/>
                <w:lang w:eastAsia="zh-CN"/>
              </w:rPr>
              <w:t>nfo</w:t>
            </w:r>
            <w:r>
              <w:rPr>
                <w:rFonts w:ascii="Courier New" w:hAnsi="Courier New" w:cs="Courier New"/>
                <w:lang w:eastAsia="zh-CN"/>
              </w:rPr>
              <w:t>IList</w:t>
            </w:r>
          </w:p>
        </w:tc>
        <w:tc>
          <w:tcPr>
            <w:tcW w:w="1213" w:type="dxa"/>
            <w:tcBorders>
              <w:top w:val="single" w:sz="4" w:space="0" w:color="auto"/>
              <w:left w:val="single" w:sz="4" w:space="0" w:color="auto"/>
              <w:bottom w:val="single" w:sz="4" w:space="0" w:color="auto"/>
              <w:right w:val="single" w:sz="4" w:space="0" w:color="auto"/>
            </w:tcBorders>
            <w:hideMark/>
          </w:tcPr>
          <w:p w14:paraId="4B67B466" w14:textId="77777777" w:rsidR="00EA7938" w:rsidRDefault="00EA7938" w:rsidP="00EA7938">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480853E" w14:textId="77777777" w:rsidR="00EA7938" w:rsidRDefault="00EA7938" w:rsidP="00EA7938">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18493B6" w14:textId="77777777" w:rsidR="00EA7938" w:rsidRDefault="00EA7938" w:rsidP="00EA7938">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6236E14" w14:textId="77777777" w:rsidR="00EA7938" w:rsidRDefault="00EA7938" w:rsidP="00EA793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842E19C" w14:textId="77777777" w:rsidR="00EA7938" w:rsidRDefault="00EA7938" w:rsidP="00EA7938">
            <w:pPr>
              <w:pStyle w:val="TAL"/>
              <w:jc w:val="center"/>
            </w:pPr>
            <w:r>
              <w:rPr>
                <w:rFonts w:cs="Arial"/>
                <w:lang w:eastAsia="zh-CN"/>
              </w:rPr>
              <w:t>T</w:t>
            </w:r>
          </w:p>
        </w:tc>
      </w:tr>
      <w:tr w:rsidR="00EA7938" w14:paraId="0418EE5D"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7454311"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72AC135" w14:textId="77777777" w:rsidR="00EA7938" w:rsidRDefault="00EA7938" w:rsidP="00EA7938">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E430CE1" w14:textId="77777777" w:rsidR="00EA7938" w:rsidRDefault="00EA7938" w:rsidP="00EA7938">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D5212E5" w14:textId="77777777" w:rsidR="00EA7938" w:rsidRDefault="00EA7938" w:rsidP="00EA7938">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0AB981B" w14:textId="77777777" w:rsidR="00EA7938" w:rsidRDefault="00EA7938" w:rsidP="00EA7938">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1F73781" w14:textId="77777777" w:rsidR="00EA7938" w:rsidRDefault="00EA7938" w:rsidP="00EA7938">
            <w:pPr>
              <w:pStyle w:val="TAL"/>
              <w:jc w:val="center"/>
            </w:pPr>
            <w:r>
              <w:rPr>
                <w:rFonts w:cs="Arial"/>
                <w:lang w:eastAsia="zh-CN"/>
              </w:rPr>
              <w:t>T</w:t>
            </w:r>
          </w:p>
        </w:tc>
      </w:tr>
      <w:tr w:rsidR="00EA7938" w14:paraId="70794D39"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B7D167E"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18D4ACCB" w14:textId="77777777" w:rsidR="00EA7938" w:rsidRDefault="00EA7938" w:rsidP="00EA793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1F5A7D0" w14:textId="77777777" w:rsidR="00EA7938" w:rsidRDefault="00EA7938" w:rsidP="00EA793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83395A7" w14:textId="77777777" w:rsidR="00EA7938" w:rsidRDefault="00EA7938" w:rsidP="00EA793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E00FF43" w14:textId="77777777" w:rsidR="00EA7938" w:rsidRDefault="00EA7938" w:rsidP="00EA793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4D6DC6" w14:textId="77777777" w:rsidR="00EA7938" w:rsidRDefault="00EA7938" w:rsidP="00EA7938">
            <w:pPr>
              <w:pStyle w:val="TAC"/>
              <w:rPr>
                <w:rFonts w:cs="Arial"/>
                <w:lang w:eastAsia="zh-CN"/>
              </w:rPr>
            </w:pPr>
            <w:r>
              <w:rPr>
                <w:rFonts w:cs="Arial"/>
                <w:lang w:eastAsia="zh-CN"/>
              </w:rPr>
              <w:t>T</w:t>
            </w:r>
          </w:p>
        </w:tc>
      </w:tr>
      <w:tr w:rsidR="00EA7938" w14:paraId="7B3D7585"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8946D21"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712B7AB4" w14:textId="77777777" w:rsidR="00EA7938" w:rsidRDefault="00EA7938" w:rsidP="00EA7938">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C0F4500" w14:textId="77777777" w:rsidR="00EA7938" w:rsidRDefault="00EA7938" w:rsidP="00EA793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0D6E358" w14:textId="77777777" w:rsidR="00EA7938" w:rsidRDefault="00EA7938" w:rsidP="00EA793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EDC98B6" w14:textId="77777777" w:rsidR="00EA7938" w:rsidRDefault="00EA7938" w:rsidP="00EA793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FDB4D9D" w14:textId="77777777" w:rsidR="00EA7938" w:rsidRDefault="00EA7938" w:rsidP="00EA7938">
            <w:pPr>
              <w:pStyle w:val="TAC"/>
              <w:rPr>
                <w:rFonts w:cs="Arial"/>
                <w:lang w:eastAsia="zh-CN"/>
              </w:rPr>
            </w:pPr>
            <w:r>
              <w:rPr>
                <w:rFonts w:cs="Arial"/>
                <w:lang w:eastAsia="zh-CN"/>
              </w:rPr>
              <w:t>T</w:t>
            </w:r>
          </w:p>
        </w:tc>
      </w:tr>
      <w:tr w:rsidR="00EA7938" w14:paraId="370D43CB"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tcPr>
          <w:p w14:paraId="7FD26852"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45F91F7A" w14:textId="77777777" w:rsidR="00EA7938" w:rsidRDefault="00EA7938" w:rsidP="00EA7938">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013977BF" w14:textId="77777777" w:rsidR="00EA7938" w:rsidRDefault="00EA7938" w:rsidP="00EA7938">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14B3877F" w14:textId="77777777" w:rsidR="00EA7938" w:rsidRDefault="00EA7938" w:rsidP="00EA7938">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661D3F3" w14:textId="77777777" w:rsidR="00EA7938" w:rsidRDefault="00EA7938" w:rsidP="00EA7938">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20CFB31" w14:textId="77777777" w:rsidR="00EA7938" w:rsidRDefault="00EA7938" w:rsidP="00EA7938">
            <w:pPr>
              <w:pStyle w:val="TAC"/>
              <w:rPr>
                <w:rFonts w:cs="Arial"/>
                <w:lang w:eastAsia="zh-CN"/>
              </w:rPr>
            </w:pPr>
            <w:r>
              <w:rPr>
                <w:rFonts w:cs="Arial" w:hint="eastAsia"/>
                <w:lang w:eastAsia="zh-CN"/>
              </w:rPr>
              <w:t>T</w:t>
            </w:r>
          </w:p>
        </w:tc>
      </w:tr>
      <w:tr w:rsidR="00EA7938" w14:paraId="3248A777"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tcPr>
          <w:p w14:paraId="12EE970B"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n</w:t>
            </w:r>
            <w:r w:rsidRPr="00FC7572">
              <w:rPr>
                <w:rFonts w:ascii="Courier New" w:hAnsi="Courier New" w:cs="Courier New"/>
                <w:lang w:eastAsia="zh-CN"/>
              </w:rPr>
              <w:t>wdaf</w:t>
            </w:r>
            <w:r w:rsidRPr="00CC65F2">
              <w:rPr>
                <w:rFonts w:ascii="Courier New" w:hAnsi="Courier New" w:cs="Courier New"/>
                <w:lang w:eastAsia="zh-CN"/>
              </w:rPr>
              <w:t>Info</w:t>
            </w:r>
          </w:p>
        </w:tc>
        <w:tc>
          <w:tcPr>
            <w:tcW w:w="1213" w:type="dxa"/>
            <w:tcBorders>
              <w:top w:val="single" w:sz="4" w:space="0" w:color="auto"/>
              <w:left w:val="single" w:sz="4" w:space="0" w:color="auto"/>
              <w:bottom w:val="single" w:sz="4" w:space="0" w:color="auto"/>
              <w:right w:val="single" w:sz="4" w:space="0" w:color="auto"/>
            </w:tcBorders>
          </w:tcPr>
          <w:p w14:paraId="662541BB" w14:textId="77777777" w:rsidR="00EA7938" w:rsidRDefault="00EA7938" w:rsidP="00EA7938">
            <w:pPr>
              <w:pStyle w:val="TAC"/>
              <w:rPr>
                <w:lang w:eastAsia="zh-CN"/>
              </w:rPr>
            </w:pPr>
            <w:del w:id="39" w:author="Huawei" w:date="2023-02-08T09:17:00Z">
              <w:r w:rsidRPr="00CC65F2" w:rsidDel="00EA7938">
                <w:delText>M</w:delText>
              </w:r>
            </w:del>
            <w:r>
              <w:t>M</w:t>
            </w:r>
          </w:p>
        </w:tc>
        <w:tc>
          <w:tcPr>
            <w:tcW w:w="1234" w:type="dxa"/>
            <w:tcBorders>
              <w:top w:val="single" w:sz="4" w:space="0" w:color="auto"/>
              <w:left w:val="single" w:sz="4" w:space="0" w:color="auto"/>
              <w:bottom w:val="single" w:sz="4" w:space="0" w:color="auto"/>
              <w:right w:val="single" w:sz="4" w:space="0" w:color="auto"/>
            </w:tcBorders>
          </w:tcPr>
          <w:p w14:paraId="3E57A0BD" w14:textId="77777777" w:rsidR="00EA7938" w:rsidRDefault="00EA7938" w:rsidP="00EA7938">
            <w:pPr>
              <w:pStyle w:val="TAC"/>
              <w:rPr>
                <w:rFonts w:cs="Arial"/>
                <w:lang w:eastAsia="zh-CN"/>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2BE4B86" w14:textId="77777777" w:rsidR="00EA7938" w:rsidRDefault="00EA7938" w:rsidP="00EA793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9643DDB" w14:textId="77777777" w:rsidR="00EA7938" w:rsidRDefault="00EA7938" w:rsidP="00EA7938">
            <w:pPr>
              <w:pStyle w:val="TAC"/>
              <w:rPr>
                <w:rFonts w:cs="Arial"/>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5A5BCCC" w14:textId="77777777" w:rsidR="00EA7938" w:rsidRDefault="00EA7938" w:rsidP="00EA7938">
            <w:pPr>
              <w:pStyle w:val="TAC"/>
              <w:rPr>
                <w:rFonts w:cs="Arial"/>
                <w:lang w:eastAsia="zh-CN"/>
              </w:rPr>
            </w:pPr>
            <w:r>
              <w:rPr>
                <w:rFonts w:cs="Arial"/>
                <w:lang w:eastAsia="zh-CN"/>
              </w:rPr>
              <w:t>T</w:t>
            </w:r>
          </w:p>
        </w:tc>
      </w:tr>
      <w:tr w:rsidR="00EA7938" w14:paraId="4DB865FF" w14:textId="77777777" w:rsidTr="00EA7938">
        <w:trPr>
          <w:cantSplit/>
          <w:jc w:val="center"/>
        </w:trPr>
        <w:tc>
          <w:tcPr>
            <w:tcW w:w="3489" w:type="dxa"/>
            <w:tcBorders>
              <w:top w:val="single" w:sz="4" w:space="0" w:color="auto"/>
              <w:left w:val="single" w:sz="4" w:space="0" w:color="auto"/>
              <w:bottom w:val="single" w:sz="4" w:space="0" w:color="auto"/>
              <w:right w:val="single" w:sz="4" w:space="0" w:color="auto"/>
            </w:tcBorders>
          </w:tcPr>
          <w:p w14:paraId="284D5367" w14:textId="77777777" w:rsidR="00EA7938" w:rsidRDefault="00EA7938" w:rsidP="00EA7938">
            <w:pPr>
              <w:pStyle w:val="TAL"/>
              <w:rPr>
                <w:rFonts w:ascii="Courier New" w:hAnsi="Courier New" w:cs="Courier New"/>
                <w:lang w:eastAsia="zh-CN"/>
              </w:rPr>
            </w:pPr>
            <w:bookmarkStart w:id="40" w:name="_Hlk119599131"/>
            <w:r w:rsidRPr="00E66ED4">
              <w:rPr>
                <w:rFonts w:ascii="Courier New" w:hAnsi="Courier New" w:cs="Courier New"/>
                <w:lang w:eastAsia="zh-CN"/>
              </w:rPr>
              <w:t>administrative</w:t>
            </w:r>
            <w:r>
              <w:rPr>
                <w:rFonts w:ascii="Courier New" w:hAnsi="Courier New" w:cs="Courier New"/>
                <w:lang w:eastAsia="zh-CN"/>
              </w:rPr>
              <w:t>State</w:t>
            </w:r>
            <w:bookmarkEnd w:id="40"/>
          </w:p>
        </w:tc>
        <w:tc>
          <w:tcPr>
            <w:tcW w:w="1213" w:type="dxa"/>
            <w:tcBorders>
              <w:top w:val="single" w:sz="4" w:space="0" w:color="auto"/>
              <w:left w:val="single" w:sz="4" w:space="0" w:color="auto"/>
              <w:bottom w:val="single" w:sz="4" w:space="0" w:color="auto"/>
              <w:right w:val="single" w:sz="4" w:space="0" w:color="auto"/>
            </w:tcBorders>
          </w:tcPr>
          <w:p w14:paraId="398561B9" w14:textId="77777777" w:rsidR="00EA7938" w:rsidDel="00CC65F2" w:rsidRDefault="00EA7938" w:rsidP="00EA7938">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4D02BEBD" w14:textId="77777777" w:rsidR="00EA7938" w:rsidRDefault="00EA7938" w:rsidP="00EA7938">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D5C2BE7" w14:textId="77777777" w:rsidR="00EA7938" w:rsidRDefault="00EA7938" w:rsidP="00EA7938">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40D358D" w14:textId="77777777" w:rsidR="00EA7938" w:rsidRDefault="00EA7938" w:rsidP="00EA7938">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9CC4D26" w14:textId="77777777" w:rsidR="00EA7938" w:rsidRDefault="00EA7938" w:rsidP="00EA7938">
            <w:pPr>
              <w:pStyle w:val="TAC"/>
              <w:rPr>
                <w:rFonts w:cs="Arial"/>
                <w:lang w:eastAsia="zh-CN"/>
              </w:rPr>
            </w:pPr>
            <w:r>
              <w:rPr>
                <w:rFonts w:cs="Arial"/>
                <w:lang w:eastAsia="zh-CN"/>
              </w:rPr>
              <w:t>T</w:t>
            </w:r>
          </w:p>
        </w:tc>
      </w:tr>
    </w:tbl>
    <w:p w14:paraId="362DD482" w14:textId="77777777" w:rsidR="00EA7938" w:rsidRDefault="00EA7938" w:rsidP="00EA7938">
      <w:bookmarkStart w:id="41" w:name="_Toc59182827"/>
      <w:bookmarkStart w:id="42" w:name="_Toc59184293"/>
      <w:bookmarkStart w:id="43" w:name="_Toc59195228"/>
      <w:bookmarkStart w:id="44" w:name="_Toc59439655"/>
      <w:bookmarkStart w:id="45" w:name="_Toc67990078"/>
    </w:p>
    <w:p w14:paraId="173E5625" w14:textId="77777777" w:rsidR="00EA7938" w:rsidRDefault="00EA7938" w:rsidP="00EA7938">
      <w:pPr>
        <w:pStyle w:val="4"/>
      </w:pPr>
      <w:r>
        <w:t>5.3.18.3</w:t>
      </w:r>
      <w:r>
        <w:tab/>
        <w:t>Attribute constraints</w:t>
      </w:r>
      <w:bookmarkEnd w:id="41"/>
      <w:bookmarkEnd w:id="42"/>
      <w:bookmarkEnd w:id="43"/>
      <w:bookmarkEnd w:id="44"/>
      <w:bookmarkEnd w:id="45"/>
    </w:p>
    <w:p w14:paraId="4D7B97E4" w14:textId="77777777" w:rsidR="00EA7938" w:rsidRPr="00F17312" w:rsidRDefault="00EA7938" w:rsidP="00EA7938">
      <w:pPr>
        <w:pStyle w:val="TH"/>
      </w:pPr>
    </w:p>
    <w:tbl>
      <w:tblPr>
        <w:tblW w:w="0" w:type="auto"/>
        <w:jc w:val="center"/>
        <w:tblLayout w:type="fixed"/>
        <w:tblLook w:val="01E0" w:firstRow="1" w:lastRow="1" w:firstColumn="1" w:lastColumn="1" w:noHBand="0" w:noVBand="0"/>
      </w:tblPr>
      <w:tblGrid>
        <w:gridCol w:w="3038"/>
        <w:gridCol w:w="5591"/>
      </w:tblGrid>
      <w:tr w:rsidR="00EA7938" w14:paraId="70300D2F" w14:textId="77777777" w:rsidTr="00EA7938">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97EE67D" w14:textId="77777777" w:rsidR="00EA7938" w:rsidRDefault="00EA7938" w:rsidP="00EA7938">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45D0906" w14:textId="77777777" w:rsidR="00EA7938" w:rsidRDefault="00EA7938" w:rsidP="00EA7938">
            <w:pPr>
              <w:pStyle w:val="TAH"/>
            </w:pPr>
            <w:r>
              <w:t>Definition</w:t>
            </w:r>
          </w:p>
        </w:tc>
      </w:tr>
      <w:tr w:rsidR="00EA7938" w14:paraId="51A942BF" w14:textId="77777777" w:rsidTr="00EA7938">
        <w:trPr>
          <w:cantSplit/>
          <w:jc w:val="center"/>
        </w:trPr>
        <w:tc>
          <w:tcPr>
            <w:tcW w:w="3038" w:type="dxa"/>
            <w:tcBorders>
              <w:top w:val="single" w:sz="4" w:space="0" w:color="auto"/>
              <w:left w:val="single" w:sz="4" w:space="0" w:color="auto"/>
              <w:bottom w:val="single" w:sz="4" w:space="0" w:color="auto"/>
              <w:right w:val="single" w:sz="4" w:space="0" w:color="auto"/>
            </w:tcBorders>
          </w:tcPr>
          <w:p w14:paraId="7E76B463" w14:textId="77777777" w:rsidR="00EA7938" w:rsidRDefault="00EA7938" w:rsidP="00EA7938">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2AF344F5" w14:textId="77777777" w:rsidR="00EA7938" w:rsidRDefault="00EA7938" w:rsidP="00EA7938">
            <w:pPr>
              <w:pStyle w:val="TAL"/>
            </w:pPr>
            <w:r>
              <w:t xml:space="preserve">Condition: Network slicing feature is supported and the NWDAF is authorized to collect the management data of the network slices. </w:t>
            </w:r>
          </w:p>
        </w:tc>
      </w:tr>
      <w:tr w:rsidR="00EA7938" w:rsidDel="00EA7938" w14:paraId="2DF38E25" w14:textId="27EB0FE6" w:rsidTr="00EA7938">
        <w:trPr>
          <w:cantSplit/>
          <w:jc w:val="center"/>
          <w:del w:id="46" w:author="Huawei" w:date="2023-02-08T09:17:00Z"/>
        </w:trPr>
        <w:tc>
          <w:tcPr>
            <w:tcW w:w="3038" w:type="dxa"/>
            <w:tcBorders>
              <w:top w:val="single" w:sz="4" w:space="0" w:color="auto"/>
              <w:left w:val="single" w:sz="4" w:space="0" w:color="auto"/>
              <w:bottom w:val="single" w:sz="4" w:space="0" w:color="auto"/>
              <w:right w:val="single" w:sz="4" w:space="0" w:color="auto"/>
            </w:tcBorders>
          </w:tcPr>
          <w:p w14:paraId="657267C2" w14:textId="73369553" w:rsidR="00EA7938" w:rsidDel="00EA7938" w:rsidRDefault="00EA7938" w:rsidP="00EA7938">
            <w:pPr>
              <w:pStyle w:val="TAL"/>
              <w:rPr>
                <w:del w:id="47" w:author="Huawei" w:date="2023-02-08T09:17:00Z"/>
                <w:rFonts w:ascii="Courier New" w:hAnsi="Courier New" w:cs="Courier New"/>
                <w:lang w:eastAsia="zh-CN"/>
              </w:rPr>
            </w:pPr>
            <w:del w:id="48" w:author="Huawei" w:date="2023-02-08T09:17:00Z">
              <w:r w:rsidDel="00EA7938">
                <w:rPr>
                  <w:rFonts w:ascii="Courier New" w:hAnsi="Courier New" w:cs="Courier New"/>
                  <w:lang w:eastAsia="zh-CN"/>
                </w:rPr>
                <w:delText>n</w:delText>
              </w:r>
              <w:r w:rsidRPr="00FC7572" w:rsidDel="00EA7938">
                <w:rPr>
                  <w:rFonts w:ascii="Courier New" w:hAnsi="Courier New" w:cs="Courier New"/>
                  <w:lang w:eastAsia="zh-CN"/>
                </w:rPr>
                <w:delText>wdafEvent</w:delText>
              </w:r>
              <w:r w:rsidDel="00EA7938">
                <w:rPr>
                  <w:rFonts w:ascii="Courier New" w:hAnsi="Courier New" w:cs="Courier New"/>
                  <w:lang w:eastAsia="zh-CN"/>
                </w:rPr>
                <w:delText>s</w:delText>
              </w:r>
            </w:del>
          </w:p>
        </w:tc>
        <w:tc>
          <w:tcPr>
            <w:tcW w:w="5591" w:type="dxa"/>
            <w:tcBorders>
              <w:top w:val="single" w:sz="4" w:space="0" w:color="auto"/>
              <w:left w:val="single" w:sz="4" w:space="0" w:color="auto"/>
              <w:bottom w:val="single" w:sz="4" w:space="0" w:color="auto"/>
              <w:right w:val="single" w:sz="4" w:space="0" w:color="auto"/>
            </w:tcBorders>
          </w:tcPr>
          <w:p w14:paraId="71037D87" w14:textId="78F346AB" w:rsidR="00EA7938" w:rsidDel="00EA7938" w:rsidRDefault="00EA7938" w:rsidP="00EA7938">
            <w:pPr>
              <w:pStyle w:val="TAL"/>
              <w:rPr>
                <w:del w:id="49" w:author="Huawei" w:date="2023-02-08T09:17:00Z"/>
              </w:rPr>
            </w:pPr>
            <w:del w:id="50" w:author="Huawei" w:date="2023-02-08T09:17:00Z">
              <w:r w:rsidDel="00EA7938">
                <w:delText xml:space="preserve">Condition: In case not all </w:delText>
              </w:r>
              <w:r w:rsidRPr="00942BB6" w:rsidDel="00EA7938">
                <w:delText>NwdafEvents</w:delText>
              </w:r>
              <w:r w:rsidDel="00EA7938">
                <w:delText xml:space="preserve"> are allowed to be performed by the NWDAF instance</w:delText>
              </w:r>
            </w:del>
          </w:p>
        </w:tc>
      </w:tr>
    </w:tbl>
    <w:p w14:paraId="73A0DCB5" w14:textId="77777777" w:rsidR="00EA7938" w:rsidRDefault="00EA7938" w:rsidP="00EA7938">
      <w:bookmarkStart w:id="51" w:name="_Toc59182828"/>
      <w:bookmarkStart w:id="52" w:name="_Toc59184294"/>
      <w:bookmarkStart w:id="53" w:name="_Toc59195229"/>
      <w:bookmarkStart w:id="54" w:name="_Toc59439656"/>
      <w:bookmarkStart w:id="55" w:name="_Toc67990079"/>
    </w:p>
    <w:p w14:paraId="7D3FFF97" w14:textId="77777777" w:rsidR="00EA7938" w:rsidRDefault="00EA7938" w:rsidP="00EA7938">
      <w:pPr>
        <w:pStyle w:val="4"/>
      </w:pPr>
      <w:r>
        <w:t>5.3.18.4</w:t>
      </w:r>
      <w:r>
        <w:tab/>
        <w:t>Notifications</w:t>
      </w:r>
      <w:bookmarkEnd w:id="51"/>
      <w:bookmarkEnd w:id="52"/>
      <w:bookmarkEnd w:id="53"/>
      <w:bookmarkEnd w:id="54"/>
      <w:bookmarkEnd w:id="55"/>
    </w:p>
    <w:p w14:paraId="1B3D3D2B" w14:textId="77777777" w:rsidR="00EA7938" w:rsidRDefault="00EA7938" w:rsidP="00EA7938">
      <w:pPr>
        <w:rPr>
          <w:lang w:eastAsia="zh-CN"/>
        </w:rPr>
      </w:pPr>
      <w:r>
        <w:t xml:space="preserve">The common notifications defined in subclause </w:t>
      </w:r>
      <w:r>
        <w:rPr>
          <w:lang w:eastAsia="zh-CN"/>
        </w:rPr>
        <w:t>5.5</w:t>
      </w:r>
      <w:r>
        <w:t xml:space="preserve"> are valid for this IOC, without exceptions or additions.</w:t>
      </w:r>
    </w:p>
    <w:p w14:paraId="442CC11A" w14:textId="4CE682CB" w:rsidR="00013A38" w:rsidRPr="003B354A" w:rsidRDefault="00013A38"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EA79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EA7938">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EF4CF08" w14:textId="77777777" w:rsidR="00EA7938" w:rsidRDefault="00EA7938" w:rsidP="00EA7938">
      <w:pPr>
        <w:pStyle w:val="30"/>
        <w:rPr>
          <w:rFonts w:cs="Arial"/>
          <w:lang w:eastAsia="zh-CN"/>
        </w:rPr>
      </w:pPr>
      <w:bookmarkStart w:id="56" w:name="_Toc59183186"/>
      <w:bookmarkStart w:id="57" w:name="_Toc59184652"/>
      <w:bookmarkStart w:id="58" w:name="_Toc59195587"/>
      <w:bookmarkStart w:id="59" w:name="_Toc59440014"/>
      <w:bookmarkStart w:id="60" w:name="_Toc67990437"/>
      <w:r>
        <w:rPr>
          <w:rFonts w:cs="Arial"/>
          <w:lang w:eastAsia="zh-CN"/>
        </w:rPr>
        <w:lastRenderedPageBreak/>
        <w:t>5.4.1</w:t>
      </w:r>
      <w:r>
        <w:rPr>
          <w:rFonts w:cs="Arial"/>
          <w:lang w:eastAsia="zh-CN"/>
        </w:rPr>
        <w:tab/>
        <w:t>Attribute properties</w:t>
      </w:r>
      <w:bookmarkEnd w:id="56"/>
      <w:bookmarkEnd w:id="57"/>
      <w:bookmarkEnd w:id="58"/>
      <w:bookmarkEnd w:id="59"/>
      <w:bookmarkEnd w:id="60"/>
    </w:p>
    <w:p w14:paraId="30B71FD4" w14:textId="77777777" w:rsidR="00EA7938" w:rsidRDefault="00EA7938" w:rsidP="00EA7938">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A7938" w14:paraId="5851AF4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7C4CCB26" w14:textId="77777777" w:rsidR="00EA7938" w:rsidRDefault="00EA7938" w:rsidP="00EA7938">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91A676B" w14:textId="77777777" w:rsidR="00EA7938" w:rsidRDefault="00EA7938" w:rsidP="00EA7938">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4FE3C06" w14:textId="77777777" w:rsidR="00EA7938" w:rsidRDefault="00EA7938" w:rsidP="00EA7938">
            <w:pPr>
              <w:pStyle w:val="TAH"/>
            </w:pPr>
            <w:r>
              <w:rPr>
                <w:rFonts w:cs="Arial"/>
                <w:szCs w:val="18"/>
              </w:rPr>
              <w:t>Properties</w:t>
            </w:r>
          </w:p>
        </w:tc>
      </w:tr>
      <w:tr w:rsidR="00EA7938" w14:paraId="1B26D2C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BF50BA" w14:textId="77777777" w:rsidR="00EA7938" w:rsidRDefault="00EA7938" w:rsidP="00EA7938">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5688C00B" w14:textId="77777777" w:rsidR="00EA7938" w:rsidRDefault="00EA7938" w:rsidP="00EA7938">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73C42FB" w14:textId="77777777" w:rsidR="00EA7938" w:rsidRDefault="00EA7938" w:rsidP="00EA7938">
            <w:pPr>
              <w:pStyle w:val="TAL"/>
            </w:pPr>
            <w:r>
              <w:t>type: Integer</w:t>
            </w:r>
          </w:p>
          <w:p w14:paraId="3DE280FC" w14:textId="77777777" w:rsidR="00EA7938" w:rsidRDefault="00EA7938" w:rsidP="00EA7938">
            <w:pPr>
              <w:pStyle w:val="TAL"/>
              <w:rPr>
                <w:lang w:eastAsia="zh-CN"/>
              </w:rPr>
            </w:pPr>
            <w:r>
              <w:t xml:space="preserve">multiplicity: </w:t>
            </w:r>
            <w:r>
              <w:rPr>
                <w:lang w:eastAsia="zh-CN"/>
              </w:rPr>
              <w:t>1</w:t>
            </w:r>
          </w:p>
          <w:p w14:paraId="357B094E" w14:textId="77777777" w:rsidR="00EA7938" w:rsidRDefault="00EA7938" w:rsidP="00EA7938">
            <w:pPr>
              <w:pStyle w:val="TAL"/>
            </w:pPr>
            <w:r>
              <w:t>isOrdered: N/A</w:t>
            </w:r>
          </w:p>
          <w:p w14:paraId="4C20D34C" w14:textId="77777777" w:rsidR="00EA7938" w:rsidRDefault="00EA7938" w:rsidP="00EA7938">
            <w:pPr>
              <w:pStyle w:val="TAL"/>
            </w:pPr>
            <w:r>
              <w:t>isUnique: N/A</w:t>
            </w:r>
          </w:p>
          <w:p w14:paraId="2256DBE9" w14:textId="77777777" w:rsidR="00EA7938" w:rsidRDefault="00EA7938" w:rsidP="00EA7938">
            <w:pPr>
              <w:pStyle w:val="TAL"/>
            </w:pPr>
            <w:r>
              <w:t>defaultValue: None</w:t>
            </w:r>
          </w:p>
          <w:p w14:paraId="793F3030" w14:textId="77777777" w:rsidR="00EA7938" w:rsidRDefault="00EA7938" w:rsidP="00EA7938">
            <w:pPr>
              <w:pStyle w:val="TAL"/>
            </w:pPr>
            <w:r>
              <w:t>allowedValues: N/A</w:t>
            </w:r>
          </w:p>
          <w:p w14:paraId="0828AAA3" w14:textId="77777777" w:rsidR="00EA7938" w:rsidRDefault="00EA7938" w:rsidP="00EA7938">
            <w:pPr>
              <w:pStyle w:val="TAL"/>
            </w:pPr>
            <w:r>
              <w:t xml:space="preserve">isNullable: </w:t>
            </w:r>
            <w:r>
              <w:rPr>
                <w:rFonts w:cs="Arial"/>
                <w:szCs w:val="18"/>
              </w:rPr>
              <w:t>False</w:t>
            </w:r>
          </w:p>
        </w:tc>
      </w:tr>
      <w:tr w:rsidR="00EA7938" w14:paraId="1E5752A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B720D64" w14:textId="77777777" w:rsidR="00EA7938" w:rsidRDefault="00EA7938" w:rsidP="00EA7938">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21788607" w14:textId="77777777" w:rsidR="00EA7938" w:rsidRDefault="00EA7938" w:rsidP="00EA7938">
            <w:pPr>
              <w:pStyle w:val="TAL"/>
            </w:pPr>
            <w:r>
              <w:t>It represents the AMF Set ID, which is uniquely identifies the AMF Set within the AMF Region.</w:t>
            </w:r>
          </w:p>
          <w:p w14:paraId="27BA8613" w14:textId="77777777" w:rsidR="00EA7938" w:rsidRDefault="00EA7938" w:rsidP="00EA793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B63DFA" w14:textId="77777777" w:rsidR="00EA7938" w:rsidRDefault="00EA7938" w:rsidP="00EA7938">
            <w:pPr>
              <w:pStyle w:val="TAL"/>
            </w:pPr>
            <w:r>
              <w:t>type: Integer</w:t>
            </w:r>
          </w:p>
          <w:p w14:paraId="1F7466B4" w14:textId="77777777" w:rsidR="00EA7938" w:rsidRDefault="00EA7938" w:rsidP="00EA7938">
            <w:pPr>
              <w:pStyle w:val="TAL"/>
              <w:rPr>
                <w:lang w:eastAsia="zh-CN"/>
              </w:rPr>
            </w:pPr>
            <w:r>
              <w:t xml:space="preserve">multiplicity: </w:t>
            </w:r>
            <w:r>
              <w:rPr>
                <w:lang w:eastAsia="zh-CN"/>
              </w:rPr>
              <w:t>1</w:t>
            </w:r>
          </w:p>
          <w:p w14:paraId="4F94DAC9" w14:textId="77777777" w:rsidR="00EA7938" w:rsidRDefault="00EA7938" w:rsidP="00EA7938">
            <w:pPr>
              <w:pStyle w:val="TAL"/>
            </w:pPr>
            <w:r>
              <w:t>isOrdered: N/A</w:t>
            </w:r>
          </w:p>
          <w:p w14:paraId="1C9A313B" w14:textId="77777777" w:rsidR="00EA7938" w:rsidRDefault="00EA7938" w:rsidP="00EA7938">
            <w:pPr>
              <w:pStyle w:val="TAL"/>
            </w:pPr>
            <w:r>
              <w:t>isUnique: N/A</w:t>
            </w:r>
          </w:p>
          <w:p w14:paraId="625F6099" w14:textId="77777777" w:rsidR="00EA7938" w:rsidRDefault="00EA7938" w:rsidP="00EA7938">
            <w:pPr>
              <w:pStyle w:val="TAL"/>
            </w:pPr>
            <w:r>
              <w:t>defaultValue: None</w:t>
            </w:r>
          </w:p>
          <w:p w14:paraId="0009C852" w14:textId="77777777" w:rsidR="00EA7938" w:rsidRDefault="00EA7938" w:rsidP="00EA7938">
            <w:pPr>
              <w:pStyle w:val="TAL"/>
            </w:pPr>
            <w:r>
              <w:t>allowedValues: N/A</w:t>
            </w:r>
          </w:p>
          <w:p w14:paraId="12569323" w14:textId="77777777" w:rsidR="00EA7938" w:rsidRDefault="00EA7938" w:rsidP="00EA7938">
            <w:pPr>
              <w:pStyle w:val="TAL"/>
            </w:pPr>
            <w:r>
              <w:t xml:space="preserve">isNullable: </w:t>
            </w:r>
            <w:r>
              <w:rPr>
                <w:rFonts w:cs="Arial"/>
              </w:rPr>
              <w:t>False</w:t>
            </w:r>
          </w:p>
        </w:tc>
      </w:tr>
      <w:tr w:rsidR="00EA7938" w14:paraId="2243122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0B7762" w14:textId="77777777" w:rsidR="00EA7938" w:rsidRDefault="00EA7938" w:rsidP="00EA7938">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DEFA546" w14:textId="77777777" w:rsidR="00EA7938" w:rsidRDefault="00EA7938" w:rsidP="00EA7938">
            <w:pPr>
              <w:pStyle w:val="TAL"/>
            </w:pPr>
            <w:r>
              <w:t xml:space="preserve">It is the list of DNs of AMFFunction instances of the AMFSet. </w:t>
            </w:r>
          </w:p>
          <w:p w14:paraId="5DA42A85" w14:textId="77777777" w:rsidR="00EA7938" w:rsidRDefault="00EA7938" w:rsidP="00EA7938">
            <w:pPr>
              <w:pStyle w:val="TAL"/>
            </w:pPr>
          </w:p>
          <w:p w14:paraId="7E002414" w14:textId="77777777" w:rsidR="00EA7938" w:rsidRDefault="00EA7938" w:rsidP="00EA7938">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750574" w14:textId="77777777" w:rsidR="00EA7938" w:rsidRDefault="00EA7938" w:rsidP="00EA7938">
            <w:pPr>
              <w:pStyle w:val="TAL"/>
            </w:pPr>
            <w:r>
              <w:t>type: DN</w:t>
            </w:r>
          </w:p>
          <w:p w14:paraId="325F2C73" w14:textId="77777777" w:rsidR="00EA7938" w:rsidRDefault="00EA7938" w:rsidP="00EA7938">
            <w:pPr>
              <w:pStyle w:val="TAL"/>
            </w:pPr>
            <w:r>
              <w:t xml:space="preserve">multiplicity: </w:t>
            </w:r>
            <w:r w:rsidRPr="00F24D16">
              <w:t>*</w:t>
            </w:r>
          </w:p>
          <w:p w14:paraId="0839148B" w14:textId="77777777" w:rsidR="00EA7938" w:rsidRDefault="00EA7938" w:rsidP="00EA7938">
            <w:pPr>
              <w:pStyle w:val="TAL"/>
            </w:pPr>
            <w:r>
              <w:t xml:space="preserve">isOrdered: </w:t>
            </w:r>
            <w:r w:rsidRPr="004037B3">
              <w:t>False</w:t>
            </w:r>
          </w:p>
          <w:p w14:paraId="10D5C708" w14:textId="77777777" w:rsidR="00EA7938" w:rsidRDefault="00EA7938" w:rsidP="00EA7938">
            <w:pPr>
              <w:pStyle w:val="TAL"/>
            </w:pPr>
            <w:r>
              <w:t>isUnique: True</w:t>
            </w:r>
          </w:p>
          <w:p w14:paraId="744129A9" w14:textId="77777777" w:rsidR="00EA7938" w:rsidRDefault="00EA7938" w:rsidP="00EA7938">
            <w:pPr>
              <w:pStyle w:val="TAL"/>
            </w:pPr>
            <w:r>
              <w:t>defaultValue: None</w:t>
            </w:r>
          </w:p>
          <w:p w14:paraId="02E83B99" w14:textId="77777777" w:rsidR="00EA7938" w:rsidRDefault="00EA7938" w:rsidP="00EA7938">
            <w:pPr>
              <w:pStyle w:val="TAL"/>
            </w:pPr>
            <w:r>
              <w:t>isNullable: False</w:t>
            </w:r>
          </w:p>
        </w:tc>
      </w:tr>
      <w:tr w:rsidR="00EA7938" w14:paraId="578D8D6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C5D82" w14:textId="77777777" w:rsidR="00EA7938" w:rsidRDefault="00EA7938" w:rsidP="00EA7938">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153BE798" w14:textId="77777777" w:rsidR="00EA7938" w:rsidRDefault="00EA7938" w:rsidP="00EA7938">
            <w:pPr>
              <w:pStyle w:val="TAL"/>
            </w:pPr>
            <w:r>
              <w:t>It represents the AMF Region ID, which identifies the region.</w:t>
            </w:r>
          </w:p>
          <w:p w14:paraId="363081DF" w14:textId="77777777" w:rsidR="00EA7938" w:rsidRDefault="00EA7938" w:rsidP="00EA7938">
            <w:pPr>
              <w:pStyle w:val="TAL"/>
            </w:pPr>
          </w:p>
          <w:p w14:paraId="7DF315B5" w14:textId="77777777" w:rsidR="00EA7938" w:rsidRDefault="00EA7938" w:rsidP="00EA7938">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94CED1" w14:textId="77777777" w:rsidR="00EA7938" w:rsidRDefault="00EA7938" w:rsidP="00EA7938">
            <w:pPr>
              <w:pStyle w:val="TAL"/>
            </w:pPr>
            <w:r>
              <w:t>type: Integer</w:t>
            </w:r>
          </w:p>
          <w:p w14:paraId="74CF10BF" w14:textId="77777777" w:rsidR="00EA7938" w:rsidRDefault="00EA7938" w:rsidP="00EA7938">
            <w:pPr>
              <w:pStyle w:val="TAL"/>
            </w:pPr>
            <w:r>
              <w:t>multiplicity: 1</w:t>
            </w:r>
          </w:p>
          <w:p w14:paraId="46C27416" w14:textId="77777777" w:rsidR="00EA7938" w:rsidRDefault="00EA7938" w:rsidP="00EA7938">
            <w:pPr>
              <w:pStyle w:val="TAL"/>
            </w:pPr>
            <w:r>
              <w:t>isOrdered: N/A</w:t>
            </w:r>
          </w:p>
          <w:p w14:paraId="2CEC3DD8" w14:textId="77777777" w:rsidR="00EA7938" w:rsidRDefault="00EA7938" w:rsidP="00EA7938">
            <w:pPr>
              <w:pStyle w:val="TAL"/>
            </w:pPr>
            <w:r>
              <w:t>isUnique: N/A</w:t>
            </w:r>
          </w:p>
          <w:p w14:paraId="7E0D56BD" w14:textId="77777777" w:rsidR="00EA7938" w:rsidRDefault="00EA7938" w:rsidP="00EA7938">
            <w:pPr>
              <w:pStyle w:val="TAL"/>
            </w:pPr>
            <w:r>
              <w:t>defaultValue: None</w:t>
            </w:r>
          </w:p>
          <w:p w14:paraId="60C5979B" w14:textId="77777777" w:rsidR="00EA7938" w:rsidRDefault="00EA7938" w:rsidP="00EA7938">
            <w:pPr>
              <w:pStyle w:val="TAL"/>
            </w:pPr>
            <w:r>
              <w:t>allowedValues: N/A</w:t>
            </w:r>
          </w:p>
          <w:p w14:paraId="1755F465" w14:textId="77777777" w:rsidR="00EA7938" w:rsidRDefault="00EA7938" w:rsidP="00EA7938">
            <w:pPr>
              <w:pStyle w:val="TAL"/>
            </w:pPr>
            <w:r>
              <w:t>isNullable: False</w:t>
            </w:r>
          </w:p>
        </w:tc>
      </w:tr>
      <w:tr w:rsidR="00EA7938" w14:paraId="361B55C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7540E" w14:textId="77777777" w:rsidR="00EA7938" w:rsidRDefault="00EA7938" w:rsidP="00EA7938">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38E08589" w14:textId="77777777" w:rsidR="00EA7938" w:rsidRDefault="00EA7938" w:rsidP="00EA7938">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86FBAB4" w14:textId="77777777" w:rsidR="00EA7938" w:rsidRPr="002A1C02" w:rsidRDefault="00EA7938" w:rsidP="00EA7938">
            <w:pPr>
              <w:pStyle w:val="TAL"/>
            </w:pPr>
            <w:r w:rsidRPr="002A1C02">
              <w:t>type: GUAMInfo</w:t>
            </w:r>
          </w:p>
          <w:p w14:paraId="115A4E61"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507DA18D" w14:textId="77777777" w:rsidR="00EA7938" w:rsidRPr="00E2198D" w:rsidRDefault="00EA7938" w:rsidP="00EA7938">
            <w:pPr>
              <w:pStyle w:val="TAL"/>
            </w:pPr>
            <w:r w:rsidRPr="00E2198D">
              <w:t xml:space="preserve">isOrdered: </w:t>
            </w:r>
            <w:r w:rsidRPr="004037B3">
              <w:t>False</w:t>
            </w:r>
          </w:p>
          <w:p w14:paraId="7EAB6E8B" w14:textId="77777777" w:rsidR="00EA7938" w:rsidRPr="00264099" w:rsidRDefault="00EA7938" w:rsidP="00EA7938">
            <w:pPr>
              <w:pStyle w:val="TAL"/>
            </w:pPr>
            <w:r w:rsidRPr="00264099">
              <w:t xml:space="preserve">isUnique: </w:t>
            </w:r>
            <w:r w:rsidRPr="004037B3">
              <w:t>True</w:t>
            </w:r>
          </w:p>
          <w:p w14:paraId="11BCBFE9" w14:textId="77777777" w:rsidR="00EA7938" w:rsidRPr="00133008" w:rsidRDefault="00EA7938" w:rsidP="00EA7938">
            <w:pPr>
              <w:pStyle w:val="TAL"/>
            </w:pPr>
            <w:r w:rsidRPr="00133008">
              <w:t>defaultValue: None</w:t>
            </w:r>
          </w:p>
          <w:p w14:paraId="111B1966" w14:textId="77777777" w:rsidR="00EA7938" w:rsidRPr="00A6492A" w:rsidRDefault="00EA7938" w:rsidP="00EA7938">
            <w:pPr>
              <w:pStyle w:val="TAL"/>
            </w:pPr>
            <w:r w:rsidRPr="00A6492A">
              <w:t>allowedValues: N/A</w:t>
            </w:r>
          </w:p>
          <w:p w14:paraId="57AA2A08" w14:textId="77777777" w:rsidR="00EA7938" w:rsidRDefault="00EA7938" w:rsidP="00EA7938">
            <w:pPr>
              <w:pStyle w:val="TAL"/>
            </w:pPr>
            <w:r w:rsidRPr="00123371">
              <w:t>isNullable: False</w:t>
            </w:r>
          </w:p>
        </w:tc>
      </w:tr>
      <w:tr w:rsidR="00EA7938" w14:paraId="1F02131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B6FAE7" w14:textId="77777777" w:rsidR="00EA7938" w:rsidRDefault="00EA7938" w:rsidP="00EA7938">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73C4458F" w14:textId="77777777" w:rsidR="00EA7938" w:rsidRDefault="00EA7938" w:rsidP="00EA7938">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AD7064" w14:textId="77777777" w:rsidR="00EA7938" w:rsidRPr="002A1C02" w:rsidRDefault="00EA7938" w:rsidP="00EA7938">
            <w:pPr>
              <w:pStyle w:val="TAL"/>
            </w:pPr>
            <w:r w:rsidRPr="002A1C02">
              <w:t>type: GUAMInfo</w:t>
            </w:r>
          </w:p>
          <w:p w14:paraId="57BD8677"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1CDC70C7" w14:textId="77777777" w:rsidR="00EA7938" w:rsidRPr="00E2198D" w:rsidRDefault="00EA7938" w:rsidP="00EA7938">
            <w:pPr>
              <w:pStyle w:val="TAL"/>
            </w:pPr>
            <w:r w:rsidRPr="00E2198D">
              <w:t xml:space="preserve">isOrdered: </w:t>
            </w:r>
            <w:r w:rsidRPr="004037B3">
              <w:t>False</w:t>
            </w:r>
          </w:p>
          <w:p w14:paraId="4FDF4B33" w14:textId="77777777" w:rsidR="00EA7938" w:rsidRPr="00264099" w:rsidRDefault="00EA7938" w:rsidP="00EA7938">
            <w:pPr>
              <w:pStyle w:val="TAL"/>
            </w:pPr>
            <w:r w:rsidRPr="00264099">
              <w:t xml:space="preserve">isUnique: </w:t>
            </w:r>
            <w:r w:rsidRPr="004037B3">
              <w:t>True</w:t>
            </w:r>
          </w:p>
          <w:p w14:paraId="4454B340" w14:textId="77777777" w:rsidR="00EA7938" w:rsidRPr="00133008" w:rsidRDefault="00EA7938" w:rsidP="00EA7938">
            <w:pPr>
              <w:pStyle w:val="TAL"/>
            </w:pPr>
            <w:r w:rsidRPr="00133008">
              <w:t>defaultValue: None</w:t>
            </w:r>
          </w:p>
          <w:p w14:paraId="006D8249" w14:textId="77777777" w:rsidR="00EA7938" w:rsidRPr="00A6492A" w:rsidRDefault="00EA7938" w:rsidP="00EA7938">
            <w:pPr>
              <w:pStyle w:val="TAL"/>
            </w:pPr>
            <w:r w:rsidRPr="00A6492A">
              <w:t>allowedValues: N/A</w:t>
            </w:r>
          </w:p>
          <w:p w14:paraId="042BCA71" w14:textId="77777777" w:rsidR="00EA7938" w:rsidRDefault="00EA7938" w:rsidP="00EA7938">
            <w:pPr>
              <w:pStyle w:val="TAL"/>
            </w:pPr>
            <w:r w:rsidRPr="00123371">
              <w:t>isNullable: False</w:t>
            </w:r>
          </w:p>
        </w:tc>
      </w:tr>
      <w:tr w:rsidR="00EA7938" w14:paraId="614F82F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23320" w14:textId="77777777" w:rsidR="00EA7938" w:rsidRDefault="00EA7938" w:rsidP="00EA7938">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429012CD" w14:textId="77777777" w:rsidR="00EA7938" w:rsidRPr="00927733" w:rsidRDefault="00EA7938" w:rsidP="00EA7938">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C2E1F33" w14:textId="77777777" w:rsidR="00EA7938" w:rsidRDefault="00EA7938" w:rsidP="00EA7938">
            <w:pPr>
              <w:pStyle w:val="TAL"/>
            </w:pPr>
          </w:p>
        </w:tc>
        <w:tc>
          <w:tcPr>
            <w:tcW w:w="1897" w:type="dxa"/>
            <w:tcBorders>
              <w:top w:val="single" w:sz="4" w:space="0" w:color="auto"/>
              <w:left w:val="single" w:sz="4" w:space="0" w:color="auto"/>
              <w:bottom w:val="single" w:sz="4" w:space="0" w:color="auto"/>
              <w:right w:val="single" w:sz="4" w:space="0" w:color="auto"/>
            </w:tcBorders>
          </w:tcPr>
          <w:p w14:paraId="006FA5B9" w14:textId="77777777" w:rsidR="00EA7938" w:rsidRPr="002A1C02" w:rsidRDefault="00EA7938" w:rsidP="00EA7938">
            <w:pPr>
              <w:pStyle w:val="TAL"/>
            </w:pPr>
            <w:r w:rsidRPr="002A1C02">
              <w:t>type: GUAMInfo</w:t>
            </w:r>
          </w:p>
          <w:p w14:paraId="5635548A"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56F92406" w14:textId="77777777" w:rsidR="00EA7938" w:rsidRPr="00E2198D" w:rsidRDefault="00EA7938" w:rsidP="00EA7938">
            <w:pPr>
              <w:pStyle w:val="TAL"/>
            </w:pPr>
            <w:r w:rsidRPr="00E2198D">
              <w:t xml:space="preserve">isOrdered: </w:t>
            </w:r>
            <w:r w:rsidRPr="004037B3">
              <w:t>False</w:t>
            </w:r>
          </w:p>
          <w:p w14:paraId="2EE7E315" w14:textId="77777777" w:rsidR="00EA7938" w:rsidRPr="00264099" w:rsidRDefault="00EA7938" w:rsidP="00EA7938">
            <w:pPr>
              <w:pStyle w:val="TAL"/>
            </w:pPr>
            <w:r w:rsidRPr="00264099">
              <w:t xml:space="preserve">isUnique: </w:t>
            </w:r>
            <w:r w:rsidRPr="004037B3">
              <w:t>True</w:t>
            </w:r>
          </w:p>
          <w:p w14:paraId="10FF5B7F" w14:textId="77777777" w:rsidR="00EA7938" w:rsidRPr="00133008" w:rsidRDefault="00EA7938" w:rsidP="00EA7938">
            <w:pPr>
              <w:pStyle w:val="TAL"/>
            </w:pPr>
            <w:r w:rsidRPr="00133008">
              <w:t>defaultValue: None</w:t>
            </w:r>
          </w:p>
          <w:p w14:paraId="2F65D9D3" w14:textId="77777777" w:rsidR="00EA7938" w:rsidRPr="00A6492A" w:rsidRDefault="00EA7938" w:rsidP="00EA7938">
            <w:pPr>
              <w:pStyle w:val="TAL"/>
            </w:pPr>
            <w:r w:rsidRPr="00A6492A">
              <w:t>allowedValues: N/A</w:t>
            </w:r>
          </w:p>
          <w:p w14:paraId="71624073" w14:textId="77777777" w:rsidR="00EA7938" w:rsidRDefault="00EA7938" w:rsidP="00EA7938">
            <w:pPr>
              <w:pStyle w:val="TAL"/>
            </w:pPr>
            <w:r w:rsidRPr="00123371">
              <w:t>isNullable: False</w:t>
            </w:r>
          </w:p>
        </w:tc>
      </w:tr>
      <w:tr w:rsidR="00EA7938" w14:paraId="4AE5569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5F71D4" w14:textId="77777777" w:rsidR="00EA7938" w:rsidRDefault="00EA7938" w:rsidP="00EA7938">
            <w:pPr>
              <w:pStyle w:val="TAL"/>
              <w:rPr>
                <w:rFonts w:ascii="Courier New" w:hAnsi="Courier New" w:cs="Courier New"/>
              </w:rPr>
            </w:pPr>
            <w:r>
              <w:rPr>
                <w:rFonts w:ascii="Courier New" w:hAnsi="Courier New" w:cs="Courier New"/>
              </w:rPr>
              <w:t xml:space="preserve">localAddress </w:t>
            </w:r>
          </w:p>
          <w:p w14:paraId="629EABC7" w14:textId="77777777" w:rsidR="00EA7938" w:rsidRDefault="00EA7938" w:rsidP="00EA7938">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7C30E25B" w14:textId="77777777" w:rsidR="00EA7938" w:rsidRDefault="00EA7938" w:rsidP="00EA7938">
            <w:pPr>
              <w:pStyle w:val="TAL"/>
            </w:pPr>
            <w:r>
              <w:t>This parameter specifies the localAddress including IP address and VLAN ID used for initialization of the underlying transport.</w:t>
            </w:r>
          </w:p>
          <w:p w14:paraId="7A68C0EE" w14:textId="77777777" w:rsidR="00EA7938" w:rsidRDefault="00EA7938" w:rsidP="00EA7938">
            <w:pPr>
              <w:pStyle w:val="TAL"/>
            </w:pPr>
            <w:r>
              <w:br/>
              <w:t>First string is IP address, IP address can be an IPv4 address (See RFC 791 [37]) or an IPv6 address (See RFC 2373 [38]).</w:t>
            </w:r>
          </w:p>
          <w:p w14:paraId="1FBE5EAD" w14:textId="77777777" w:rsidR="00EA7938" w:rsidRDefault="00EA7938" w:rsidP="00EA7938">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542E232" w14:textId="77777777" w:rsidR="00EA7938" w:rsidRDefault="00EA7938" w:rsidP="00EA7938">
            <w:pPr>
              <w:pStyle w:val="TAL"/>
            </w:pPr>
            <w:r>
              <w:t>type: String</w:t>
            </w:r>
          </w:p>
          <w:p w14:paraId="51EC7FB7" w14:textId="77777777" w:rsidR="00EA7938" w:rsidRDefault="00EA7938" w:rsidP="00EA7938">
            <w:pPr>
              <w:pStyle w:val="TAL"/>
            </w:pPr>
            <w:r>
              <w:t>multiplicity: 2</w:t>
            </w:r>
          </w:p>
          <w:p w14:paraId="78EC6A5E" w14:textId="77777777" w:rsidR="00EA7938" w:rsidRDefault="00EA7938" w:rsidP="00EA7938">
            <w:pPr>
              <w:pStyle w:val="TAL"/>
            </w:pPr>
            <w:r>
              <w:t>isOrdered: True</w:t>
            </w:r>
          </w:p>
          <w:p w14:paraId="20B97EA7" w14:textId="77777777" w:rsidR="00EA7938" w:rsidRDefault="00EA7938" w:rsidP="00EA7938">
            <w:pPr>
              <w:pStyle w:val="TAL"/>
            </w:pPr>
            <w:r>
              <w:t>isUnique: N/A</w:t>
            </w:r>
          </w:p>
          <w:p w14:paraId="073C92BB" w14:textId="77777777" w:rsidR="00EA7938" w:rsidRDefault="00EA7938" w:rsidP="00EA7938">
            <w:pPr>
              <w:pStyle w:val="TAL"/>
            </w:pPr>
            <w:r>
              <w:t>defaultValue: None</w:t>
            </w:r>
          </w:p>
          <w:p w14:paraId="39D5BD0B" w14:textId="77777777" w:rsidR="00EA7938" w:rsidRDefault="00EA7938" w:rsidP="00EA7938">
            <w:pPr>
              <w:pStyle w:val="TAL"/>
            </w:pPr>
            <w:r>
              <w:t>isNullable: False</w:t>
            </w:r>
          </w:p>
          <w:p w14:paraId="57C20FCF" w14:textId="77777777" w:rsidR="00EA7938" w:rsidRDefault="00EA7938" w:rsidP="00EA7938">
            <w:pPr>
              <w:pStyle w:val="TAL"/>
            </w:pPr>
          </w:p>
        </w:tc>
      </w:tr>
      <w:tr w:rsidR="00EA7938" w14:paraId="2A556D2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38736A" w14:textId="77777777" w:rsidR="00EA7938" w:rsidRDefault="00EA7938" w:rsidP="00EA7938">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FB0940F" w14:textId="77777777" w:rsidR="00EA7938" w:rsidRDefault="00EA7938" w:rsidP="00EA7938">
            <w:pPr>
              <w:pStyle w:val="TAL"/>
            </w:pPr>
            <w:r>
              <w:t>Remote address including IP address used for initialization of the underlying transport.</w:t>
            </w:r>
          </w:p>
          <w:p w14:paraId="542CC22A" w14:textId="77777777" w:rsidR="00EA7938" w:rsidRDefault="00EA7938" w:rsidP="00EA7938">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421A05F" w14:textId="77777777" w:rsidR="00EA7938" w:rsidRDefault="00EA7938" w:rsidP="00EA7938">
            <w:pPr>
              <w:pStyle w:val="TAL"/>
            </w:pPr>
            <w:r>
              <w:t>type: String</w:t>
            </w:r>
          </w:p>
          <w:p w14:paraId="2912318F" w14:textId="77777777" w:rsidR="00EA7938" w:rsidRDefault="00EA7938" w:rsidP="00EA7938">
            <w:pPr>
              <w:pStyle w:val="TAL"/>
            </w:pPr>
            <w:r>
              <w:t>multiplicity: 1</w:t>
            </w:r>
          </w:p>
          <w:p w14:paraId="3A03F4A5" w14:textId="77777777" w:rsidR="00EA7938" w:rsidRDefault="00EA7938" w:rsidP="00EA7938">
            <w:pPr>
              <w:pStyle w:val="TAL"/>
            </w:pPr>
            <w:r>
              <w:t>isOrdered: N/A</w:t>
            </w:r>
          </w:p>
          <w:p w14:paraId="44CD3289" w14:textId="77777777" w:rsidR="00EA7938" w:rsidRDefault="00EA7938" w:rsidP="00EA7938">
            <w:pPr>
              <w:pStyle w:val="TAL"/>
            </w:pPr>
            <w:r>
              <w:t>isUnique: N/A</w:t>
            </w:r>
          </w:p>
          <w:p w14:paraId="0F188E62" w14:textId="77777777" w:rsidR="00EA7938" w:rsidRDefault="00EA7938" w:rsidP="00EA7938">
            <w:pPr>
              <w:pStyle w:val="TAL"/>
            </w:pPr>
            <w:r>
              <w:t>defaultValue: None</w:t>
            </w:r>
          </w:p>
          <w:p w14:paraId="3C1B0C8F" w14:textId="77777777" w:rsidR="00EA7938" w:rsidRDefault="00EA7938" w:rsidP="00EA7938">
            <w:pPr>
              <w:pStyle w:val="TAL"/>
            </w:pPr>
            <w:r>
              <w:t>isNullable: False</w:t>
            </w:r>
          </w:p>
          <w:p w14:paraId="74BDA44F" w14:textId="77777777" w:rsidR="00EA7938" w:rsidRDefault="00EA7938" w:rsidP="00EA7938">
            <w:pPr>
              <w:pStyle w:val="TAL"/>
            </w:pPr>
          </w:p>
        </w:tc>
      </w:tr>
      <w:tr w:rsidR="00EA7938" w14:paraId="242DA33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92DC9" w14:textId="77777777" w:rsidR="00EA7938" w:rsidRDefault="00EA7938" w:rsidP="00EA7938">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546E4FD6" w14:textId="77777777" w:rsidR="00EA7938" w:rsidRDefault="00EA7938" w:rsidP="00EA7938">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6F99A16" w14:textId="77777777" w:rsidR="00EA7938" w:rsidRDefault="00EA7938" w:rsidP="00EA7938">
            <w:pPr>
              <w:pStyle w:val="TAL"/>
              <w:keepNext w:val="0"/>
            </w:pPr>
            <w:r>
              <w:t>type: &lt;&lt;dataType&gt;&gt;</w:t>
            </w:r>
          </w:p>
          <w:p w14:paraId="5099138F" w14:textId="77777777" w:rsidR="00EA7938" w:rsidRDefault="00EA7938" w:rsidP="00EA7938">
            <w:pPr>
              <w:pStyle w:val="TAL"/>
              <w:keepNext w:val="0"/>
            </w:pPr>
            <w:r>
              <w:t>multiplicity: *</w:t>
            </w:r>
          </w:p>
          <w:p w14:paraId="1B903F6D" w14:textId="77777777" w:rsidR="00EA7938" w:rsidRDefault="00EA7938" w:rsidP="00EA7938">
            <w:pPr>
              <w:pStyle w:val="TAL"/>
              <w:keepNext w:val="0"/>
            </w:pPr>
            <w:r>
              <w:t xml:space="preserve">isOrdered: </w:t>
            </w:r>
            <w:r w:rsidRPr="004037B3">
              <w:t>False</w:t>
            </w:r>
          </w:p>
          <w:p w14:paraId="07DDF059" w14:textId="77777777" w:rsidR="00EA7938" w:rsidRDefault="00EA7938" w:rsidP="00EA7938">
            <w:pPr>
              <w:pStyle w:val="TAL"/>
              <w:keepNext w:val="0"/>
            </w:pPr>
            <w:r>
              <w:t xml:space="preserve">isUnique: </w:t>
            </w:r>
            <w:r w:rsidRPr="004037B3">
              <w:t>True</w:t>
            </w:r>
          </w:p>
          <w:p w14:paraId="685A3F33" w14:textId="77777777" w:rsidR="00EA7938" w:rsidRDefault="00EA7938" w:rsidP="00EA7938">
            <w:pPr>
              <w:pStyle w:val="TAL"/>
              <w:keepNext w:val="0"/>
            </w:pPr>
            <w:r>
              <w:t>defaultValue: None</w:t>
            </w:r>
          </w:p>
          <w:p w14:paraId="6937828F" w14:textId="77777777" w:rsidR="00EA7938" w:rsidRDefault="00EA7938" w:rsidP="00EA7938">
            <w:pPr>
              <w:pStyle w:val="TAL"/>
              <w:keepNext w:val="0"/>
            </w:pPr>
            <w:r>
              <w:t>allowedValues: N/A</w:t>
            </w:r>
          </w:p>
          <w:p w14:paraId="11988B88" w14:textId="77777777" w:rsidR="00EA7938" w:rsidRDefault="00EA7938" w:rsidP="00EA7938">
            <w:pPr>
              <w:pStyle w:val="TAL"/>
              <w:keepNext w:val="0"/>
            </w:pPr>
            <w:r>
              <w:t>isNullable: False</w:t>
            </w:r>
          </w:p>
        </w:tc>
      </w:tr>
      <w:tr w:rsidR="00EA7938" w14:paraId="32177EF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C5C44" w14:textId="77777777" w:rsidR="00EA7938" w:rsidRDefault="00EA7938" w:rsidP="00EA7938">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71CC4EE7" w14:textId="77777777" w:rsidR="00EA7938" w:rsidRDefault="00EA7938" w:rsidP="00EA7938">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45FBE895" w14:textId="77777777" w:rsidR="00EA7938" w:rsidRDefault="00EA7938" w:rsidP="00EA7938">
            <w:pPr>
              <w:pStyle w:val="TAL"/>
              <w:keepNext w:val="0"/>
            </w:pPr>
            <w:r>
              <w:t>type: String</w:t>
            </w:r>
          </w:p>
          <w:p w14:paraId="6C166EEC" w14:textId="77777777" w:rsidR="00EA7938" w:rsidRDefault="00EA7938" w:rsidP="00EA7938">
            <w:pPr>
              <w:pStyle w:val="TAL"/>
              <w:keepNext w:val="0"/>
            </w:pPr>
            <w:r>
              <w:t>multiplicity: *</w:t>
            </w:r>
          </w:p>
          <w:p w14:paraId="33AA48EC" w14:textId="77777777" w:rsidR="00EA7938" w:rsidRDefault="00EA7938" w:rsidP="00EA7938">
            <w:pPr>
              <w:pStyle w:val="TAL"/>
              <w:keepNext w:val="0"/>
            </w:pPr>
            <w:r>
              <w:t xml:space="preserve">isOrdered: </w:t>
            </w:r>
            <w:r w:rsidRPr="004037B3">
              <w:t>False</w:t>
            </w:r>
          </w:p>
          <w:p w14:paraId="26BC62DF" w14:textId="77777777" w:rsidR="00EA7938" w:rsidRDefault="00EA7938" w:rsidP="00EA7938">
            <w:pPr>
              <w:pStyle w:val="TAL"/>
              <w:keepNext w:val="0"/>
            </w:pPr>
            <w:r>
              <w:t xml:space="preserve">isUnique: </w:t>
            </w:r>
            <w:r w:rsidRPr="004037B3">
              <w:t>True</w:t>
            </w:r>
          </w:p>
          <w:p w14:paraId="2429D663" w14:textId="77777777" w:rsidR="00EA7938" w:rsidRDefault="00EA7938" w:rsidP="00EA7938">
            <w:pPr>
              <w:pStyle w:val="TAL"/>
              <w:keepNext w:val="0"/>
            </w:pPr>
            <w:r>
              <w:t>defaultValue: None</w:t>
            </w:r>
          </w:p>
          <w:p w14:paraId="7412517A" w14:textId="77777777" w:rsidR="00EA7938" w:rsidRDefault="00EA7938" w:rsidP="00EA7938">
            <w:pPr>
              <w:pStyle w:val="TAL"/>
              <w:keepNext w:val="0"/>
            </w:pPr>
            <w:r>
              <w:t>allowedValues: N/A</w:t>
            </w:r>
          </w:p>
          <w:p w14:paraId="7DCCBA64" w14:textId="77777777" w:rsidR="00EA7938" w:rsidRDefault="00EA7938" w:rsidP="00EA7938">
            <w:pPr>
              <w:pStyle w:val="TAL"/>
              <w:keepNext w:val="0"/>
            </w:pPr>
            <w:r>
              <w:t>isNullable: False</w:t>
            </w:r>
          </w:p>
        </w:tc>
      </w:tr>
      <w:tr w:rsidR="00EA7938" w14:paraId="7585B74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6DE40D" w14:textId="77777777" w:rsidR="00EA7938" w:rsidRDefault="00EA7938" w:rsidP="00EA7938">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4D2B444" w14:textId="77777777" w:rsidR="00EA7938" w:rsidRDefault="00EA7938" w:rsidP="00EA7938">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25A83F9" w14:textId="77777777" w:rsidR="00EA7938" w:rsidRDefault="00EA7938" w:rsidP="00EA7938">
            <w:pPr>
              <w:pStyle w:val="TAL"/>
              <w:keepNext w:val="0"/>
            </w:pPr>
          </w:p>
        </w:tc>
      </w:tr>
      <w:tr w:rsidR="00EA7938" w14:paraId="1B3A203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D4239D"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56670032" w14:textId="77777777" w:rsidR="00EA7938" w:rsidRDefault="00EA7938" w:rsidP="00EA7938">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87F66EA" w14:textId="77777777" w:rsidR="00EA7938" w:rsidRDefault="00EA7938" w:rsidP="00EA7938">
            <w:pPr>
              <w:pStyle w:val="TAL"/>
              <w:rPr>
                <w:lang w:eastAsia="zh-CN"/>
              </w:rPr>
            </w:pPr>
            <w:r w:rsidRPr="002A1C02">
              <w:t>type:</w:t>
            </w:r>
            <w:r>
              <w:t xml:space="preserve"> PLMNInfo</w:t>
            </w:r>
          </w:p>
          <w:p w14:paraId="5A9BF64C" w14:textId="77777777" w:rsidR="00EA7938" w:rsidRDefault="00EA7938" w:rsidP="00EA7938">
            <w:pPr>
              <w:pStyle w:val="TAL"/>
              <w:rPr>
                <w:lang w:eastAsia="zh-CN"/>
              </w:rPr>
            </w:pPr>
            <w:r>
              <w:t xml:space="preserve">multiplicity: </w:t>
            </w:r>
            <w:proofErr w:type="gramStart"/>
            <w:r>
              <w:t>1..</w:t>
            </w:r>
            <w:proofErr w:type="gramEnd"/>
            <w:r>
              <w:t xml:space="preserve"> *</w:t>
            </w:r>
          </w:p>
          <w:p w14:paraId="2C44B2E7" w14:textId="77777777" w:rsidR="00EA7938" w:rsidRDefault="00EA7938" w:rsidP="00EA7938">
            <w:pPr>
              <w:pStyle w:val="TAL"/>
            </w:pPr>
            <w:r>
              <w:t xml:space="preserve">isOrdered: </w:t>
            </w:r>
            <w:r w:rsidRPr="004037B3">
              <w:t>False</w:t>
            </w:r>
          </w:p>
          <w:p w14:paraId="629013F8" w14:textId="77777777" w:rsidR="00EA7938" w:rsidRDefault="00EA7938" w:rsidP="00EA7938">
            <w:pPr>
              <w:pStyle w:val="TAL"/>
            </w:pPr>
            <w:r>
              <w:t xml:space="preserve">isUnique: </w:t>
            </w:r>
            <w:r w:rsidRPr="004037B3">
              <w:t>True</w:t>
            </w:r>
          </w:p>
          <w:p w14:paraId="4C5AF8F2" w14:textId="77777777" w:rsidR="00EA7938" w:rsidRDefault="00EA7938" w:rsidP="00EA7938">
            <w:pPr>
              <w:pStyle w:val="TAL"/>
            </w:pPr>
            <w:r>
              <w:t>defaultValue: None</w:t>
            </w:r>
          </w:p>
          <w:p w14:paraId="590D2C50" w14:textId="77777777" w:rsidR="00EA7938" w:rsidRDefault="00EA7938" w:rsidP="00EA7938">
            <w:pPr>
              <w:pStyle w:val="TAL"/>
            </w:pPr>
            <w:r>
              <w:t>allowedValues: N/A</w:t>
            </w:r>
          </w:p>
          <w:p w14:paraId="6969CF14" w14:textId="77777777" w:rsidR="00EA7938" w:rsidRDefault="00EA7938" w:rsidP="00EA7938">
            <w:pPr>
              <w:pStyle w:val="TAL"/>
              <w:keepNext w:val="0"/>
            </w:pPr>
            <w:r>
              <w:t>isNullable: Fa</w:t>
            </w:r>
            <w:r>
              <w:rPr>
                <w:lang w:eastAsia="zh-CN"/>
              </w:rPr>
              <w:t>lse</w:t>
            </w:r>
          </w:p>
        </w:tc>
      </w:tr>
      <w:tr w:rsidR="00EA7938" w14:paraId="4ECCC23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196D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233D7C6" w14:textId="77777777" w:rsidR="00EA7938" w:rsidRDefault="00EA7938" w:rsidP="00EA7938">
            <w:pPr>
              <w:pStyle w:val="TAL"/>
              <w:keepNext w:val="0"/>
            </w:pPr>
            <w:r>
              <w:t>It is used to indicate the FQDN of the registered NF instance in service-based interface, for example, NF instance FQDN structure is:</w:t>
            </w:r>
          </w:p>
          <w:p w14:paraId="69E98677" w14:textId="77777777" w:rsidR="00EA7938" w:rsidRDefault="00EA7938" w:rsidP="00EA7938">
            <w:pPr>
              <w:pStyle w:val="TAL"/>
              <w:keepNext w:val="0"/>
            </w:pPr>
            <w:r>
              <w:t>nftype&lt;nfnum</w:t>
            </w:r>
            <w:proofErr w:type="gramStart"/>
            <w:r>
              <w:t>&gt;.slicetype</w:t>
            </w:r>
            <w:proofErr w:type="gramEnd"/>
            <w:r>
              <w:t>&lt;sliceid&gt;.mnc&lt;MNC&gt;.mcc&lt;MCC&gt;.3gppnetwork.org</w:t>
            </w:r>
          </w:p>
          <w:p w14:paraId="3ED884A2" w14:textId="77777777" w:rsidR="00EA7938" w:rsidRDefault="00EA7938" w:rsidP="00EA793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36508EE" w14:textId="77777777" w:rsidR="00EA7938" w:rsidRDefault="00EA7938" w:rsidP="00EA7938">
            <w:pPr>
              <w:pStyle w:val="TAL"/>
              <w:keepNext w:val="0"/>
              <w:rPr>
                <w:lang w:eastAsia="zh-CN"/>
              </w:rPr>
            </w:pPr>
            <w:r>
              <w:t xml:space="preserve">type: </w:t>
            </w:r>
            <w:r>
              <w:rPr>
                <w:lang w:eastAsia="zh-CN"/>
              </w:rPr>
              <w:t>String</w:t>
            </w:r>
          </w:p>
          <w:p w14:paraId="26145047" w14:textId="77777777" w:rsidR="00EA7938" w:rsidRDefault="00EA7938" w:rsidP="00EA7938">
            <w:pPr>
              <w:pStyle w:val="TAL"/>
              <w:keepNext w:val="0"/>
              <w:rPr>
                <w:lang w:eastAsia="zh-CN"/>
              </w:rPr>
            </w:pPr>
            <w:r>
              <w:t>multiplicity: 1</w:t>
            </w:r>
          </w:p>
          <w:p w14:paraId="74588802" w14:textId="77777777" w:rsidR="00EA7938" w:rsidRDefault="00EA7938" w:rsidP="00EA7938">
            <w:pPr>
              <w:pStyle w:val="TAL"/>
              <w:keepNext w:val="0"/>
            </w:pPr>
            <w:r>
              <w:t>isOrdered: N/A</w:t>
            </w:r>
          </w:p>
          <w:p w14:paraId="0366BB3A" w14:textId="77777777" w:rsidR="00EA7938" w:rsidRDefault="00EA7938" w:rsidP="00EA7938">
            <w:pPr>
              <w:pStyle w:val="TAL"/>
              <w:keepNext w:val="0"/>
            </w:pPr>
            <w:r>
              <w:t>isUnique: N/A</w:t>
            </w:r>
          </w:p>
          <w:p w14:paraId="17295559" w14:textId="77777777" w:rsidR="00EA7938" w:rsidRDefault="00EA7938" w:rsidP="00EA7938">
            <w:pPr>
              <w:pStyle w:val="TAL"/>
              <w:keepNext w:val="0"/>
            </w:pPr>
            <w:r>
              <w:t>defaultValue: None</w:t>
            </w:r>
          </w:p>
          <w:p w14:paraId="27BBF06E" w14:textId="77777777" w:rsidR="00EA7938" w:rsidRDefault="00EA7938" w:rsidP="00EA7938">
            <w:pPr>
              <w:pStyle w:val="TAL"/>
              <w:keepNext w:val="0"/>
            </w:pPr>
            <w:r>
              <w:t>allowedValues: N/A</w:t>
            </w:r>
          </w:p>
          <w:p w14:paraId="70036F2B" w14:textId="77777777" w:rsidR="00EA7938" w:rsidRDefault="00EA7938" w:rsidP="00EA7938">
            <w:pPr>
              <w:pStyle w:val="TAL"/>
              <w:keepNext w:val="0"/>
            </w:pPr>
            <w:r>
              <w:t>isNullable: Fa</w:t>
            </w:r>
            <w:r>
              <w:rPr>
                <w:lang w:eastAsia="zh-CN"/>
              </w:rPr>
              <w:t>lse</w:t>
            </w:r>
          </w:p>
        </w:tc>
      </w:tr>
      <w:tr w:rsidR="00EA7938" w14:paraId="03CCE0B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4308DA" w14:textId="77777777" w:rsidR="00EA7938" w:rsidRDefault="00EA7938" w:rsidP="00EA7938">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46B7635E" w14:textId="77777777" w:rsidR="00EA7938" w:rsidRPr="00690A26" w:rsidRDefault="00EA7938" w:rsidP="00EA793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46BF4A1" w14:textId="77777777" w:rsidR="00EA7938" w:rsidRDefault="00EA7938" w:rsidP="00EA793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C94720C" w14:textId="77777777" w:rsidR="00EA7938" w:rsidRDefault="00EA7938" w:rsidP="00EA7938">
            <w:pPr>
              <w:pStyle w:val="TAL"/>
              <w:rPr>
                <w:lang w:eastAsia="zh-CN"/>
              </w:rPr>
            </w:pPr>
            <w:r>
              <w:t xml:space="preserve">type: </w:t>
            </w:r>
            <w:r>
              <w:rPr>
                <w:lang w:eastAsia="zh-CN"/>
              </w:rPr>
              <w:t>String</w:t>
            </w:r>
          </w:p>
          <w:p w14:paraId="25E7FA9F" w14:textId="77777777" w:rsidR="00EA7938" w:rsidRDefault="00EA7938" w:rsidP="00EA7938">
            <w:pPr>
              <w:pStyle w:val="TAL"/>
              <w:rPr>
                <w:lang w:eastAsia="zh-CN"/>
              </w:rPr>
            </w:pPr>
            <w:r>
              <w:t xml:space="preserve">multiplicity: </w:t>
            </w:r>
            <w:proofErr w:type="gramStart"/>
            <w:r>
              <w:t>0..</w:t>
            </w:r>
            <w:proofErr w:type="gramEnd"/>
            <w:r>
              <w:t>1</w:t>
            </w:r>
          </w:p>
          <w:p w14:paraId="4F866B72" w14:textId="77777777" w:rsidR="00EA7938" w:rsidRDefault="00EA7938" w:rsidP="00EA7938">
            <w:pPr>
              <w:pStyle w:val="TAL"/>
            </w:pPr>
            <w:r>
              <w:t>isOrdered: N/A</w:t>
            </w:r>
          </w:p>
          <w:p w14:paraId="72D4CB67" w14:textId="77777777" w:rsidR="00EA7938" w:rsidRDefault="00EA7938" w:rsidP="00EA7938">
            <w:pPr>
              <w:pStyle w:val="TAL"/>
            </w:pPr>
            <w:r>
              <w:t>isUnique: N/A</w:t>
            </w:r>
          </w:p>
          <w:p w14:paraId="688C2A33" w14:textId="77777777" w:rsidR="00EA7938" w:rsidRDefault="00EA7938" w:rsidP="00EA7938">
            <w:pPr>
              <w:pStyle w:val="TAL"/>
            </w:pPr>
            <w:r>
              <w:t>defaultValue: None</w:t>
            </w:r>
          </w:p>
          <w:p w14:paraId="643BC310" w14:textId="77777777" w:rsidR="00EA7938" w:rsidRDefault="00EA7938" w:rsidP="00EA7938">
            <w:pPr>
              <w:pStyle w:val="TAL"/>
            </w:pPr>
            <w:r>
              <w:t>allowedValues: N/A</w:t>
            </w:r>
          </w:p>
          <w:p w14:paraId="63B7232A" w14:textId="77777777" w:rsidR="00EA7938" w:rsidRDefault="00EA7938" w:rsidP="00EA7938">
            <w:pPr>
              <w:pStyle w:val="TAL"/>
              <w:keepNext w:val="0"/>
            </w:pPr>
            <w:r>
              <w:t>isNullable: Fa</w:t>
            </w:r>
            <w:r>
              <w:rPr>
                <w:lang w:eastAsia="zh-CN"/>
              </w:rPr>
              <w:t>lse</w:t>
            </w:r>
          </w:p>
        </w:tc>
      </w:tr>
      <w:tr w:rsidR="00EA7938" w14:paraId="63065AC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6B4B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78E076B8" w14:textId="77777777" w:rsidR="00EA7938" w:rsidRDefault="00EA7938" w:rsidP="00EA7938">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6377CA9" w14:textId="77777777" w:rsidR="00EA7938" w:rsidRDefault="00EA7938" w:rsidP="00EA7938">
            <w:pPr>
              <w:pStyle w:val="TAL"/>
              <w:keepNext w:val="0"/>
              <w:rPr>
                <w:lang w:eastAsia="zh-CN"/>
              </w:rPr>
            </w:pPr>
            <w:r>
              <w:t xml:space="preserve">type: </w:t>
            </w:r>
            <w:r>
              <w:rPr>
                <w:lang w:eastAsia="zh-CN"/>
              </w:rPr>
              <w:t>String</w:t>
            </w:r>
          </w:p>
          <w:p w14:paraId="29B63723" w14:textId="77777777" w:rsidR="00EA7938" w:rsidRDefault="00EA7938" w:rsidP="00EA7938">
            <w:pPr>
              <w:pStyle w:val="TAL"/>
              <w:keepNext w:val="0"/>
              <w:rPr>
                <w:lang w:eastAsia="zh-CN"/>
              </w:rPr>
            </w:pPr>
            <w:r>
              <w:t xml:space="preserve">multiplicity: </w:t>
            </w:r>
            <w:r>
              <w:rPr>
                <w:lang w:eastAsia="zh-CN"/>
              </w:rPr>
              <w:t>*</w:t>
            </w:r>
          </w:p>
          <w:p w14:paraId="4E6E0817" w14:textId="77777777" w:rsidR="00EA7938" w:rsidRDefault="00EA7938" w:rsidP="00EA7938">
            <w:pPr>
              <w:pStyle w:val="TAL"/>
              <w:keepNext w:val="0"/>
            </w:pPr>
            <w:r>
              <w:t xml:space="preserve">isOrdered: </w:t>
            </w:r>
            <w:r w:rsidRPr="004037B3">
              <w:t>False</w:t>
            </w:r>
          </w:p>
          <w:p w14:paraId="6E39340B" w14:textId="77777777" w:rsidR="00EA7938" w:rsidRDefault="00EA7938" w:rsidP="00EA7938">
            <w:pPr>
              <w:pStyle w:val="TAL"/>
              <w:keepNext w:val="0"/>
            </w:pPr>
            <w:r>
              <w:t xml:space="preserve">isUnique: </w:t>
            </w:r>
            <w:r w:rsidRPr="004037B3">
              <w:t>True</w:t>
            </w:r>
          </w:p>
          <w:p w14:paraId="238E7419" w14:textId="77777777" w:rsidR="00EA7938" w:rsidRDefault="00EA7938" w:rsidP="00EA7938">
            <w:pPr>
              <w:pStyle w:val="TAL"/>
              <w:keepNext w:val="0"/>
            </w:pPr>
            <w:r>
              <w:t>defaultValue: None</w:t>
            </w:r>
          </w:p>
          <w:p w14:paraId="2B089E5A" w14:textId="77777777" w:rsidR="00EA7938" w:rsidRDefault="00EA7938" w:rsidP="00EA7938">
            <w:pPr>
              <w:pStyle w:val="TAL"/>
              <w:keepNext w:val="0"/>
            </w:pPr>
            <w:r>
              <w:t>allowedValues: N/A</w:t>
            </w:r>
          </w:p>
          <w:p w14:paraId="04AFB02D" w14:textId="77777777" w:rsidR="00EA7938" w:rsidRDefault="00EA7938" w:rsidP="00EA7938">
            <w:pPr>
              <w:pStyle w:val="TAL"/>
              <w:keepNext w:val="0"/>
            </w:pPr>
            <w:r>
              <w:t>isNullable: False</w:t>
            </w:r>
          </w:p>
        </w:tc>
      </w:tr>
      <w:tr w:rsidR="00EA7938" w14:paraId="4BE743A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5797C" w14:textId="77777777" w:rsidR="00EA7938" w:rsidRDefault="00EA7938" w:rsidP="00EA7938">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69A240D1" w14:textId="77777777" w:rsidR="00EA7938" w:rsidRDefault="00EA7938" w:rsidP="00EA7938">
            <w:pPr>
              <w:pStyle w:val="TAL"/>
              <w:keepNext w:val="0"/>
              <w:rPr>
                <w:szCs w:val="18"/>
                <w:lang w:eastAsia="zh-CN"/>
              </w:rPr>
            </w:pPr>
            <w:r>
              <w:rPr>
                <w:szCs w:val="18"/>
                <w:lang w:eastAsia="zh-CN"/>
              </w:rPr>
              <w:t xml:space="preserve">It is the list of Tracking Area Codes (either legacy TAC or extended TAC). </w:t>
            </w:r>
          </w:p>
          <w:p w14:paraId="109D89AA" w14:textId="77777777" w:rsidR="00EA7938" w:rsidRDefault="00EA7938" w:rsidP="00EA7938">
            <w:pPr>
              <w:pStyle w:val="TAL"/>
              <w:keepNext w:val="0"/>
              <w:rPr>
                <w:szCs w:val="18"/>
                <w:lang w:eastAsia="zh-CN"/>
              </w:rPr>
            </w:pPr>
          </w:p>
          <w:p w14:paraId="06B6FC47" w14:textId="77777777" w:rsidR="00EA7938" w:rsidRDefault="00EA7938" w:rsidP="00EA7938">
            <w:pPr>
              <w:pStyle w:val="TAL"/>
              <w:keepNext w:val="0"/>
              <w:rPr>
                <w:szCs w:val="18"/>
              </w:rPr>
            </w:pPr>
            <w:r>
              <w:rPr>
                <w:szCs w:val="18"/>
              </w:rPr>
              <w:t>allowedValues:</w:t>
            </w:r>
          </w:p>
          <w:p w14:paraId="34F8E824" w14:textId="77777777" w:rsidR="00EA7938" w:rsidRDefault="00EA7938" w:rsidP="00EA7938">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BEE7755" w14:textId="77777777" w:rsidR="00EA7938" w:rsidRDefault="00EA7938" w:rsidP="00EA7938">
            <w:pPr>
              <w:pStyle w:val="TAL"/>
              <w:keepNext w:val="0"/>
            </w:pPr>
            <w:r>
              <w:t>type: Integer</w:t>
            </w:r>
          </w:p>
          <w:p w14:paraId="1664D1F2" w14:textId="77777777" w:rsidR="00EA7938" w:rsidRDefault="00EA7938" w:rsidP="00EA7938">
            <w:pPr>
              <w:pStyle w:val="TAL"/>
              <w:keepNext w:val="0"/>
              <w:rPr>
                <w:lang w:eastAsia="zh-CN"/>
              </w:rPr>
            </w:pPr>
            <w:r>
              <w:t xml:space="preserve">multiplicity: </w:t>
            </w:r>
            <w:proofErr w:type="gramStart"/>
            <w:r>
              <w:rPr>
                <w:lang w:eastAsia="zh-CN"/>
              </w:rPr>
              <w:t>1..</w:t>
            </w:r>
            <w:proofErr w:type="gramEnd"/>
            <w:r>
              <w:rPr>
                <w:lang w:eastAsia="zh-CN"/>
              </w:rPr>
              <w:t>*</w:t>
            </w:r>
          </w:p>
          <w:p w14:paraId="34D6F121" w14:textId="77777777" w:rsidR="00EA7938" w:rsidRDefault="00EA7938" w:rsidP="00EA7938">
            <w:pPr>
              <w:pStyle w:val="TAL"/>
              <w:keepNext w:val="0"/>
            </w:pPr>
            <w:r>
              <w:t xml:space="preserve">isOrdered: </w:t>
            </w:r>
            <w:r w:rsidRPr="004037B3">
              <w:t>False</w:t>
            </w:r>
          </w:p>
          <w:p w14:paraId="34ED4C04" w14:textId="77777777" w:rsidR="00EA7938" w:rsidRDefault="00EA7938" w:rsidP="00EA7938">
            <w:pPr>
              <w:pStyle w:val="TAL"/>
              <w:keepNext w:val="0"/>
            </w:pPr>
            <w:r>
              <w:t xml:space="preserve">isUnique: </w:t>
            </w:r>
            <w:r w:rsidRPr="004037B3">
              <w:t>True</w:t>
            </w:r>
          </w:p>
          <w:p w14:paraId="0E8A04CE" w14:textId="77777777" w:rsidR="00EA7938" w:rsidRDefault="00EA7938" w:rsidP="00EA7938">
            <w:pPr>
              <w:pStyle w:val="TAL"/>
              <w:keepNext w:val="0"/>
            </w:pPr>
            <w:r>
              <w:t>defaultValue: None</w:t>
            </w:r>
          </w:p>
          <w:p w14:paraId="5FE71406" w14:textId="77777777" w:rsidR="00EA7938" w:rsidRDefault="00EA7938" w:rsidP="00EA7938">
            <w:pPr>
              <w:pStyle w:val="TAL"/>
              <w:keepNext w:val="0"/>
            </w:pPr>
            <w:r>
              <w:t>allowedValues: N/A</w:t>
            </w:r>
          </w:p>
          <w:p w14:paraId="3EF80511" w14:textId="77777777" w:rsidR="00EA7938" w:rsidRDefault="00EA7938" w:rsidP="00EA7938">
            <w:pPr>
              <w:pStyle w:val="TAL"/>
              <w:keepNext w:val="0"/>
            </w:pPr>
            <w:r>
              <w:t>isNullable: False</w:t>
            </w:r>
          </w:p>
        </w:tc>
      </w:tr>
      <w:tr w:rsidR="00EA7938" w14:paraId="586420F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C3046" w14:textId="77777777" w:rsidR="00EA7938" w:rsidRDefault="00EA7938" w:rsidP="00EA7938">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0E749A8A" w14:textId="77777777" w:rsidR="00EA7938" w:rsidRPr="002A1C02" w:rsidRDefault="00EA7938" w:rsidP="00EA7938">
            <w:pPr>
              <w:pStyle w:val="TAL"/>
              <w:rPr>
                <w:rFonts w:ascii="Courier New" w:hAnsi="Courier New" w:cs="Courier New"/>
                <w:lang w:eastAsia="zh-CN"/>
              </w:rPr>
            </w:pPr>
            <w:r w:rsidRPr="002A1C02">
              <w:rPr>
                <w:rFonts w:cs="Arial"/>
                <w:szCs w:val="18"/>
              </w:rPr>
              <w:t xml:space="preserve">The list of TAIs. </w:t>
            </w:r>
          </w:p>
          <w:p w14:paraId="2A5960F3" w14:textId="77777777" w:rsidR="00EA7938" w:rsidRDefault="00EA7938" w:rsidP="00EA7938">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E91954" w14:textId="77777777" w:rsidR="00EA7938" w:rsidRPr="002A1C02" w:rsidRDefault="00EA7938" w:rsidP="00EA7938">
            <w:pPr>
              <w:pStyle w:val="TAL"/>
            </w:pPr>
            <w:r w:rsidRPr="002A1C02">
              <w:t>type: TAI</w:t>
            </w:r>
          </w:p>
          <w:p w14:paraId="267D7732" w14:textId="77777777" w:rsidR="00EA7938" w:rsidRPr="002A1C02" w:rsidRDefault="00EA7938" w:rsidP="00EA7938">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36527E2D" w14:textId="77777777" w:rsidR="00EA7938" w:rsidRPr="00EB5968" w:rsidRDefault="00EA7938" w:rsidP="00EA7938">
            <w:pPr>
              <w:pStyle w:val="TAL"/>
            </w:pPr>
            <w:r w:rsidRPr="00EB5968">
              <w:t xml:space="preserve">isOrdered: </w:t>
            </w:r>
            <w:r w:rsidRPr="004037B3">
              <w:t>False</w:t>
            </w:r>
          </w:p>
          <w:p w14:paraId="15BF42FE" w14:textId="77777777" w:rsidR="00EA7938" w:rsidRPr="00E2198D" w:rsidRDefault="00EA7938" w:rsidP="00EA7938">
            <w:pPr>
              <w:pStyle w:val="TAL"/>
            </w:pPr>
            <w:r w:rsidRPr="00E2198D">
              <w:t xml:space="preserve">isUnique: </w:t>
            </w:r>
            <w:r w:rsidRPr="004037B3">
              <w:t>True</w:t>
            </w:r>
          </w:p>
          <w:p w14:paraId="6579B80D" w14:textId="77777777" w:rsidR="00EA7938" w:rsidRPr="00264099" w:rsidRDefault="00EA7938" w:rsidP="00EA7938">
            <w:pPr>
              <w:pStyle w:val="TAL"/>
            </w:pPr>
            <w:r w:rsidRPr="00264099">
              <w:t>defaultValue: None</w:t>
            </w:r>
          </w:p>
          <w:p w14:paraId="0996CA41" w14:textId="77777777" w:rsidR="00EA7938" w:rsidRPr="00133008" w:rsidRDefault="00EA7938" w:rsidP="00EA7938">
            <w:pPr>
              <w:pStyle w:val="TAL"/>
            </w:pPr>
            <w:r w:rsidRPr="00133008">
              <w:t>allowedValues: N/A</w:t>
            </w:r>
          </w:p>
          <w:p w14:paraId="78D9D8EE" w14:textId="77777777" w:rsidR="00EA7938" w:rsidRDefault="00EA7938" w:rsidP="00EA7938">
            <w:pPr>
              <w:pStyle w:val="TAL"/>
              <w:keepNext w:val="0"/>
            </w:pPr>
            <w:r w:rsidRPr="00A6492A">
              <w:t>isNullable: False</w:t>
            </w:r>
          </w:p>
        </w:tc>
      </w:tr>
      <w:tr w:rsidR="00EA7938" w14:paraId="3E50F1D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08868" w14:textId="77777777" w:rsidR="00EA7938" w:rsidRDefault="00EA7938" w:rsidP="00EA7938">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708DC2DD" w14:textId="77777777" w:rsidR="00EA7938" w:rsidRDefault="00EA7938" w:rsidP="00EA7938">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9798443" w14:textId="77777777" w:rsidR="00EA7938" w:rsidRPr="002A1C02" w:rsidRDefault="00EA7938" w:rsidP="00EA7938">
            <w:pPr>
              <w:pStyle w:val="TAL"/>
            </w:pPr>
            <w:r w:rsidRPr="002A1C02">
              <w:t>type: TAIRange</w:t>
            </w:r>
          </w:p>
          <w:p w14:paraId="15D3A814" w14:textId="77777777" w:rsidR="00EA7938" w:rsidRPr="00EB5968" w:rsidRDefault="00EA7938" w:rsidP="00EA7938">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73E3C168" w14:textId="77777777" w:rsidR="00EA7938" w:rsidRPr="00E2198D" w:rsidRDefault="00EA7938" w:rsidP="00EA7938">
            <w:pPr>
              <w:pStyle w:val="TAL"/>
            </w:pPr>
            <w:r w:rsidRPr="00E2198D">
              <w:t xml:space="preserve">isOrdered: </w:t>
            </w:r>
            <w:r w:rsidRPr="004037B3">
              <w:t>False</w:t>
            </w:r>
          </w:p>
          <w:p w14:paraId="037FB130" w14:textId="77777777" w:rsidR="00EA7938" w:rsidRPr="00264099" w:rsidRDefault="00EA7938" w:rsidP="00EA7938">
            <w:pPr>
              <w:pStyle w:val="TAL"/>
            </w:pPr>
            <w:r w:rsidRPr="00264099">
              <w:t xml:space="preserve">isUnique: </w:t>
            </w:r>
            <w:r w:rsidRPr="004037B3">
              <w:t>True</w:t>
            </w:r>
          </w:p>
          <w:p w14:paraId="54BD4266" w14:textId="77777777" w:rsidR="00EA7938" w:rsidRPr="00133008" w:rsidRDefault="00EA7938" w:rsidP="00EA7938">
            <w:pPr>
              <w:pStyle w:val="TAL"/>
            </w:pPr>
            <w:r w:rsidRPr="00133008">
              <w:t>defaultValue: None</w:t>
            </w:r>
          </w:p>
          <w:p w14:paraId="7BA9133A" w14:textId="77777777" w:rsidR="00EA7938" w:rsidRPr="00A6492A" w:rsidRDefault="00EA7938" w:rsidP="00EA7938">
            <w:pPr>
              <w:pStyle w:val="TAL"/>
            </w:pPr>
            <w:r w:rsidRPr="00A6492A">
              <w:t>allowedValues: N/A</w:t>
            </w:r>
          </w:p>
          <w:p w14:paraId="20537F8C" w14:textId="77777777" w:rsidR="00EA7938" w:rsidRDefault="00EA7938" w:rsidP="00EA7938">
            <w:pPr>
              <w:pStyle w:val="TAL"/>
              <w:keepNext w:val="0"/>
            </w:pPr>
            <w:r w:rsidRPr="00123371">
              <w:t>isNullable: False</w:t>
            </w:r>
          </w:p>
        </w:tc>
      </w:tr>
      <w:tr w:rsidR="00EA7938" w14:paraId="3509727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5B29C9" w14:textId="77777777" w:rsidR="00EA7938" w:rsidRPr="004266D1" w:rsidRDefault="00EA7938" w:rsidP="00EA7938">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3E5EEBF2" w14:textId="77777777" w:rsidR="00EA7938" w:rsidRPr="008E03C1" w:rsidRDefault="00EA7938" w:rsidP="00EA7938">
            <w:pPr>
              <w:pStyle w:val="TAL"/>
              <w:keepNext w:val="0"/>
              <w:rPr>
                <w:rFonts w:cs="Arial"/>
                <w:szCs w:val="18"/>
              </w:rPr>
            </w:pPr>
            <w:r w:rsidRPr="008E03C1">
              <w:rPr>
                <w:rFonts w:cs="Arial"/>
                <w:szCs w:val="18"/>
              </w:rPr>
              <w:t>List of parameters supported by the SMF per S-NSSAI</w:t>
            </w:r>
          </w:p>
          <w:p w14:paraId="5A8E7A47" w14:textId="77777777" w:rsidR="00EA7938" w:rsidRPr="002A1C02" w:rsidRDefault="00EA7938" w:rsidP="00EA7938">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F5EE0E" w14:textId="77777777" w:rsidR="00EA7938" w:rsidRPr="008E03C1" w:rsidRDefault="00EA7938" w:rsidP="00EA7938">
            <w:pPr>
              <w:pStyle w:val="TAL"/>
            </w:pPr>
            <w:r w:rsidRPr="008E03C1">
              <w:t>type: SnssaiSmfInfoItem</w:t>
            </w:r>
          </w:p>
          <w:p w14:paraId="43BA5704" w14:textId="77777777" w:rsidR="00EA7938" w:rsidRPr="008E03C1" w:rsidRDefault="00EA7938" w:rsidP="00EA7938">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5EA91CAD" w14:textId="77777777" w:rsidR="00EA7938" w:rsidRPr="0053620A" w:rsidRDefault="00EA7938" w:rsidP="00EA7938">
            <w:pPr>
              <w:pStyle w:val="TAL"/>
            </w:pPr>
            <w:r w:rsidRPr="0053620A">
              <w:t>isOrdered: N/A</w:t>
            </w:r>
          </w:p>
          <w:p w14:paraId="18BE0C17" w14:textId="77777777" w:rsidR="00EA7938" w:rsidRPr="00F218CF" w:rsidRDefault="00EA7938" w:rsidP="00EA7938">
            <w:pPr>
              <w:pStyle w:val="TAL"/>
            </w:pPr>
            <w:r w:rsidRPr="00F218CF">
              <w:t>isUnique: N/A</w:t>
            </w:r>
          </w:p>
          <w:p w14:paraId="4DE28FC4" w14:textId="77777777" w:rsidR="00EA7938" w:rsidRPr="001F4752" w:rsidRDefault="00EA7938" w:rsidP="00EA7938">
            <w:pPr>
              <w:pStyle w:val="TAL"/>
            </w:pPr>
            <w:r w:rsidRPr="001F4752">
              <w:t>defaultValue: None</w:t>
            </w:r>
          </w:p>
          <w:p w14:paraId="07B24200" w14:textId="77777777" w:rsidR="00EA7938" w:rsidRPr="00A72AB5" w:rsidRDefault="00EA7938" w:rsidP="00EA7938">
            <w:pPr>
              <w:pStyle w:val="TAL"/>
            </w:pPr>
            <w:r w:rsidRPr="00A72AB5">
              <w:t>allowedValues: N/A</w:t>
            </w:r>
          </w:p>
          <w:p w14:paraId="5C9AADC6" w14:textId="77777777" w:rsidR="00EA7938" w:rsidRPr="002A1C02" w:rsidRDefault="00EA7938" w:rsidP="00EA7938">
            <w:pPr>
              <w:pStyle w:val="TAL"/>
            </w:pPr>
            <w:r w:rsidRPr="008E03C1">
              <w:t>isNullable: False</w:t>
            </w:r>
          </w:p>
        </w:tc>
      </w:tr>
      <w:tr w:rsidR="00EA7938" w14:paraId="70F52A9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797B3A" w14:textId="77777777" w:rsidR="00EA7938" w:rsidRPr="004266D1" w:rsidRDefault="00EA7938" w:rsidP="00EA7938">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3D792FCB" w14:textId="77777777" w:rsidR="00EA7938" w:rsidRPr="002A1C02" w:rsidRDefault="00EA7938" w:rsidP="00EA7938">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2B62C6" w14:textId="77777777" w:rsidR="00EA7938" w:rsidRPr="002A1C02" w:rsidRDefault="00EA7938" w:rsidP="00EA7938">
            <w:pPr>
              <w:pStyle w:val="TAL"/>
            </w:pPr>
            <w:r w:rsidRPr="002A1C02">
              <w:t xml:space="preserve">type: </w:t>
            </w:r>
            <w:r>
              <w:t>DnnSmfInfoItem</w:t>
            </w:r>
          </w:p>
          <w:p w14:paraId="34793294" w14:textId="77777777" w:rsidR="00EA7938" w:rsidRPr="00EB5968" w:rsidRDefault="00EA7938" w:rsidP="00EA7938">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289619EE" w14:textId="77777777" w:rsidR="00EA7938" w:rsidRPr="00E2198D" w:rsidRDefault="00EA7938" w:rsidP="00EA7938">
            <w:pPr>
              <w:pStyle w:val="TAL"/>
            </w:pPr>
            <w:r w:rsidRPr="00E2198D">
              <w:t xml:space="preserve">isOrdered: </w:t>
            </w:r>
            <w:r w:rsidRPr="004037B3">
              <w:t>False</w:t>
            </w:r>
          </w:p>
          <w:p w14:paraId="216D81D9" w14:textId="77777777" w:rsidR="00EA7938" w:rsidRPr="00264099" w:rsidRDefault="00EA7938" w:rsidP="00EA7938">
            <w:pPr>
              <w:pStyle w:val="TAL"/>
            </w:pPr>
            <w:r w:rsidRPr="00264099">
              <w:t xml:space="preserve">isUnique: </w:t>
            </w:r>
            <w:r w:rsidRPr="004037B3">
              <w:t>True</w:t>
            </w:r>
          </w:p>
          <w:p w14:paraId="011B3921" w14:textId="77777777" w:rsidR="00EA7938" w:rsidRPr="00133008" w:rsidRDefault="00EA7938" w:rsidP="00EA7938">
            <w:pPr>
              <w:pStyle w:val="TAL"/>
            </w:pPr>
            <w:r w:rsidRPr="00133008">
              <w:t>defaultValue: None</w:t>
            </w:r>
          </w:p>
          <w:p w14:paraId="0C6B4B8F" w14:textId="77777777" w:rsidR="00EA7938" w:rsidRPr="00A6492A" w:rsidRDefault="00EA7938" w:rsidP="00EA7938">
            <w:pPr>
              <w:pStyle w:val="TAL"/>
            </w:pPr>
            <w:r w:rsidRPr="00A6492A">
              <w:t>allowedValues: N/A</w:t>
            </w:r>
          </w:p>
          <w:p w14:paraId="0B3E52A5" w14:textId="77777777" w:rsidR="00EA7938" w:rsidRPr="002A1C02" w:rsidRDefault="00EA7938" w:rsidP="00EA7938">
            <w:pPr>
              <w:pStyle w:val="TAL"/>
            </w:pPr>
            <w:r w:rsidRPr="00123371">
              <w:t>isNullable: False</w:t>
            </w:r>
          </w:p>
        </w:tc>
      </w:tr>
      <w:tr w:rsidR="00EA7938" w14:paraId="74BF597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EDBBA" w14:textId="77777777" w:rsidR="00EA7938" w:rsidRPr="004266D1" w:rsidRDefault="00EA7938" w:rsidP="00EA7938">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1FF01EC0" w14:textId="77777777" w:rsidR="00EA7938" w:rsidRDefault="00EA7938" w:rsidP="00EA7938">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59D87DB8" w14:textId="77777777" w:rsidR="00EA7938" w:rsidRDefault="00EA7938" w:rsidP="00EA7938">
            <w:pPr>
              <w:pStyle w:val="TAL"/>
              <w:keepNext w:val="0"/>
            </w:pPr>
          </w:p>
          <w:p w14:paraId="615BF11B" w14:textId="77777777" w:rsidR="00EA7938" w:rsidRPr="002A1C02" w:rsidRDefault="00EA7938" w:rsidP="00EA7938">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1F3D7CEA" w14:textId="77777777" w:rsidR="00EA7938" w:rsidRPr="002A1C02" w:rsidRDefault="00EA7938" w:rsidP="00EA7938">
            <w:pPr>
              <w:pStyle w:val="TAL"/>
            </w:pPr>
            <w:r w:rsidRPr="002A1C02">
              <w:t xml:space="preserve">type: </w:t>
            </w:r>
            <w:r>
              <w:t>string</w:t>
            </w:r>
          </w:p>
          <w:p w14:paraId="14EDEA43" w14:textId="77777777" w:rsidR="00EA7938" w:rsidRPr="00EB5968" w:rsidRDefault="00EA7938" w:rsidP="00EA7938">
            <w:pPr>
              <w:pStyle w:val="TAL"/>
              <w:rPr>
                <w:lang w:eastAsia="zh-CN"/>
              </w:rPr>
            </w:pPr>
            <w:r w:rsidRPr="00EB5968">
              <w:t xml:space="preserve">multiplicity: </w:t>
            </w:r>
            <w:r>
              <w:rPr>
                <w:lang w:eastAsia="zh-CN"/>
              </w:rPr>
              <w:t>1</w:t>
            </w:r>
          </w:p>
          <w:p w14:paraId="0640CA3C" w14:textId="77777777" w:rsidR="00EA7938" w:rsidRPr="00E2198D" w:rsidRDefault="00EA7938" w:rsidP="00EA7938">
            <w:pPr>
              <w:pStyle w:val="TAL"/>
            </w:pPr>
            <w:r w:rsidRPr="00E2198D">
              <w:t>isOrdered: N/A</w:t>
            </w:r>
          </w:p>
          <w:p w14:paraId="7E9B149E" w14:textId="77777777" w:rsidR="00EA7938" w:rsidRPr="00264099" w:rsidRDefault="00EA7938" w:rsidP="00EA7938">
            <w:pPr>
              <w:pStyle w:val="TAL"/>
            </w:pPr>
            <w:r w:rsidRPr="00264099">
              <w:t>isUnique: N/A</w:t>
            </w:r>
          </w:p>
          <w:p w14:paraId="1E72F3C7" w14:textId="77777777" w:rsidR="00EA7938" w:rsidRPr="00133008" w:rsidRDefault="00EA7938" w:rsidP="00EA7938">
            <w:pPr>
              <w:pStyle w:val="TAL"/>
            </w:pPr>
            <w:r w:rsidRPr="00133008">
              <w:t>defaultValue: None</w:t>
            </w:r>
          </w:p>
          <w:p w14:paraId="3AFECEDE" w14:textId="77777777" w:rsidR="00EA7938" w:rsidRPr="00A6492A" w:rsidRDefault="00EA7938" w:rsidP="00EA7938">
            <w:pPr>
              <w:pStyle w:val="TAL"/>
            </w:pPr>
            <w:r w:rsidRPr="00A6492A">
              <w:t>allowedValues: N/A</w:t>
            </w:r>
          </w:p>
          <w:p w14:paraId="5C52EF9E" w14:textId="77777777" w:rsidR="00EA7938" w:rsidRPr="002A1C02" w:rsidRDefault="00EA7938" w:rsidP="00EA7938">
            <w:pPr>
              <w:pStyle w:val="TAL"/>
            </w:pPr>
            <w:r w:rsidRPr="00123371">
              <w:t>isNullable: False</w:t>
            </w:r>
          </w:p>
        </w:tc>
      </w:tr>
      <w:tr w:rsidR="00EA7938" w14:paraId="4F2507D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8E91F" w14:textId="77777777" w:rsidR="00EA7938" w:rsidRPr="004266D1" w:rsidRDefault="00EA7938" w:rsidP="00EA7938">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B744CDC" w14:textId="77777777" w:rsidR="00EA7938" w:rsidRPr="002A1C02" w:rsidRDefault="00EA7938" w:rsidP="00EA7938">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37B584D7" w14:textId="77777777" w:rsidR="00EA7938" w:rsidRPr="002A1C02" w:rsidRDefault="00EA7938" w:rsidP="00EA7938">
            <w:pPr>
              <w:pStyle w:val="TAL"/>
            </w:pPr>
            <w:r w:rsidRPr="002A1C02">
              <w:t xml:space="preserve">type: </w:t>
            </w:r>
            <w:r>
              <w:t>dnai</w:t>
            </w:r>
          </w:p>
          <w:p w14:paraId="49B5FBC1" w14:textId="77777777" w:rsidR="00EA7938" w:rsidRPr="00EB5968" w:rsidRDefault="00EA7938" w:rsidP="00EA7938">
            <w:pPr>
              <w:pStyle w:val="TAL"/>
              <w:rPr>
                <w:lang w:eastAsia="zh-CN"/>
              </w:rPr>
            </w:pPr>
            <w:r w:rsidRPr="00EB5968">
              <w:t xml:space="preserve">multiplicity: </w:t>
            </w:r>
            <w:proofErr w:type="gramStart"/>
            <w:r>
              <w:rPr>
                <w:lang w:eastAsia="zh-CN"/>
              </w:rPr>
              <w:t>1..</w:t>
            </w:r>
            <w:proofErr w:type="gramEnd"/>
            <w:r>
              <w:rPr>
                <w:lang w:eastAsia="zh-CN"/>
              </w:rPr>
              <w:t>N</w:t>
            </w:r>
          </w:p>
          <w:p w14:paraId="6587F82C" w14:textId="77777777" w:rsidR="00EA7938" w:rsidRPr="00E2198D" w:rsidRDefault="00EA7938" w:rsidP="00EA7938">
            <w:pPr>
              <w:pStyle w:val="TAL"/>
            </w:pPr>
            <w:r w:rsidRPr="00E2198D">
              <w:t xml:space="preserve">isOrdered: </w:t>
            </w:r>
            <w:r w:rsidRPr="004037B3">
              <w:t>False</w:t>
            </w:r>
          </w:p>
          <w:p w14:paraId="2C48A0C1" w14:textId="77777777" w:rsidR="00EA7938" w:rsidRPr="00264099" w:rsidRDefault="00EA7938" w:rsidP="00EA7938">
            <w:pPr>
              <w:pStyle w:val="TAL"/>
            </w:pPr>
            <w:r w:rsidRPr="00264099">
              <w:t xml:space="preserve">isUnique: </w:t>
            </w:r>
            <w:r w:rsidRPr="004037B3">
              <w:t>True</w:t>
            </w:r>
          </w:p>
          <w:p w14:paraId="794BCDBF" w14:textId="77777777" w:rsidR="00EA7938" w:rsidRPr="00133008" w:rsidRDefault="00EA7938" w:rsidP="00EA7938">
            <w:pPr>
              <w:pStyle w:val="TAL"/>
            </w:pPr>
            <w:r w:rsidRPr="00133008">
              <w:t>defaultValue: None</w:t>
            </w:r>
          </w:p>
          <w:p w14:paraId="6C211D15" w14:textId="77777777" w:rsidR="00EA7938" w:rsidRPr="00A6492A" w:rsidRDefault="00EA7938" w:rsidP="00EA7938">
            <w:pPr>
              <w:pStyle w:val="TAL"/>
            </w:pPr>
            <w:r w:rsidRPr="00A6492A">
              <w:t>allowedValues: N/A</w:t>
            </w:r>
          </w:p>
          <w:p w14:paraId="4D65A2D8" w14:textId="77777777" w:rsidR="00EA7938" w:rsidRPr="002A1C02" w:rsidRDefault="00EA7938" w:rsidP="00EA7938">
            <w:pPr>
              <w:pStyle w:val="TAL"/>
            </w:pPr>
            <w:r w:rsidRPr="00123371">
              <w:t>isNullable: False</w:t>
            </w:r>
          </w:p>
        </w:tc>
      </w:tr>
      <w:tr w:rsidR="00EA7938" w14:paraId="6B0C1D6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A9C47A" w14:textId="77777777" w:rsidR="00EA7938" w:rsidRPr="004266D1" w:rsidRDefault="00EA7938" w:rsidP="00EA7938">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3DE35735" w14:textId="77777777" w:rsidR="00EA7938" w:rsidRPr="002A1C02" w:rsidRDefault="00EA7938" w:rsidP="00EA7938">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559572C1" w14:textId="77777777" w:rsidR="00EA7938" w:rsidRPr="002A1C02" w:rsidRDefault="00EA7938" w:rsidP="00EA7938">
            <w:pPr>
              <w:pStyle w:val="TAL"/>
            </w:pPr>
            <w:r w:rsidRPr="002A1C02">
              <w:t xml:space="preserve">type: </w:t>
            </w:r>
            <w:r>
              <w:t>string</w:t>
            </w:r>
          </w:p>
          <w:p w14:paraId="61604288" w14:textId="77777777" w:rsidR="00EA7938" w:rsidRPr="00EB5968" w:rsidRDefault="00EA7938" w:rsidP="00EA7938">
            <w:pPr>
              <w:pStyle w:val="TAL"/>
              <w:rPr>
                <w:lang w:eastAsia="zh-CN"/>
              </w:rPr>
            </w:pPr>
            <w:r w:rsidRPr="00EB5968">
              <w:t xml:space="preserve">multiplicity: </w:t>
            </w:r>
            <w:r>
              <w:rPr>
                <w:lang w:eastAsia="zh-CN"/>
              </w:rPr>
              <w:t>1</w:t>
            </w:r>
          </w:p>
          <w:p w14:paraId="44E5553D" w14:textId="77777777" w:rsidR="00EA7938" w:rsidRPr="00E2198D" w:rsidRDefault="00EA7938" w:rsidP="00EA7938">
            <w:pPr>
              <w:pStyle w:val="TAL"/>
            </w:pPr>
            <w:r w:rsidRPr="00E2198D">
              <w:t>isOrdered: N/A</w:t>
            </w:r>
          </w:p>
          <w:p w14:paraId="2D03EC57" w14:textId="77777777" w:rsidR="00EA7938" w:rsidRPr="00264099" w:rsidRDefault="00EA7938" w:rsidP="00EA7938">
            <w:pPr>
              <w:pStyle w:val="TAL"/>
            </w:pPr>
            <w:r w:rsidRPr="00264099">
              <w:t>isUnique: N/A</w:t>
            </w:r>
          </w:p>
          <w:p w14:paraId="0A8E7DA8" w14:textId="77777777" w:rsidR="00EA7938" w:rsidRPr="00133008" w:rsidRDefault="00EA7938" w:rsidP="00EA7938">
            <w:pPr>
              <w:pStyle w:val="TAL"/>
            </w:pPr>
            <w:r w:rsidRPr="00133008">
              <w:t>defaultValue: None</w:t>
            </w:r>
          </w:p>
          <w:p w14:paraId="1777446A" w14:textId="77777777" w:rsidR="00EA7938" w:rsidRPr="00A6492A" w:rsidRDefault="00EA7938" w:rsidP="00EA7938">
            <w:pPr>
              <w:pStyle w:val="TAL"/>
            </w:pPr>
            <w:r w:rsidRPr="00A6492A">
              <w:t>allowedValues: N/A</w:t>
            </w:r>
          </w:p>
          <w:p w14:paraId="55885AB1" w14:textId="77777777" w:rsidR="00EA7938" w:rsidRPr="002A1C02" w:rsidRDefault="00EA7938" w:rsidP="00EA7938">
            <w:pPr>
              <w:pStyle w:val="TAL"/>
            </w:pPr>
            <w:r w:rsidRPr="00123371">
              <w:t>isNullable: False</w:t>
            </w:r>
          </w:p>
        </w:tc>
      </w:tr>
      <w:tr w:rsidR="00EA7938" w14:paraId="024C28C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FED5A" w14:textId="77777777" w:rsidR="00EA7938" w:rsidRPr="004266D1" w:rsidRDefault="00EA7938" w:rsidP="00EA7938">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25D16ABE" w14:textId="77777777" w:rsidR="00EA7938" w:rsidRPr="002A1C02" w:rsidRDefault="00EA7938" w:rsidP="00EA7938">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DF8B4B7" w14:textId="77777777" w:rsidR="00EA7938" w:rsidRPr="002A1C02" w:rsidRDefault="00EA7938" w:rsidP="00EA7938">
            <w:pPr>
              <w:pStyle w:val="TAL"/>
            </w:pPr>
            <w:r w:rsidRPr="002A1C02">
              <w:t xml:space="preserve">type: </w:t>
            </w:r>
            <w:r>
              <w:t>string</w:t>
            </w:r>
          </w:p>
          <w:p w14:paraId="7939CB6F" w14:textId="77777777" w:rsidR="00EA7938" w:rsidRPr="00EB5968" w:rsidRDefault="00EA7938" w:rsidP="00EA7938">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393E6460" w14:textId="77777777" w:rsidR="00EA7938" w:rsidRPr="00E2198D" w:rsidRDefault="00EA7938" w:rsidP="00EA7938">
            <w:pPr>
              <w:pStyle w:val="TAL"/>
            </w:pPr>
            <w:r w:rsidRPr="00E2198D">
              <w:t>isOrdered: N/A</w:t>
            </w:r>
          </w:p>
          <w:p w14:paraId="299D84E1" w14:textId="77777777" w:rsidR="00EA7938" w:rsidRPr="00264099" w:rsidRDefault="00EA7938" w:rsidP="00EA7938">
            <w:pPr>
              <w:pStyle w:val="TAL"/>
            </w:pPr>
            <w:r w:rsidRPr="00264099">
              <w:t>isUnique: N/A</w:t>
            </w:r>
          </w:p>
          <w:p w14:paraId="1AFF6297" w14:textId="77777777" w:rsidR="00EA7938" w:rsidRPr="00133008" w:rsidRDefault="00EA7938" w:rsidP="00EA7938">
            <w:pPr>
              <w:pStyle w:val="TAL"/>
            </w:pPr>
            <w:r w:rsidRPr="00133008">
              <w:t>defaultValue: None</w:t>
            </w:r>
          </w:p>
          <w:p w14:paraId="5275ECD5" w14:textId="77777777" w:rsidR="00EA7938" w:rsidRPr="00A6492A" w:rsidRDefault="00EA7938" w:rsidP="00EA7938">
            <w:pPr>
              <w:pStyle w:val="TAL"/>
            </w:pPr>
            <w:r w:rsidRPr="00A6492A">
              <w:t>allowedValues: N/A</w:t>
            </w:r>
          </w:p>
          <w:p w14:paraId="110B8724" w14:textId="77777777" w:rsidR="00EA7938" w:rsidRPr="002A1C02" w:rsidRDefault="00EA7938" w:rsidP="00EA7938">
            <w:pPr>
              <w:pStyle w:val="TAL"/>
            </w:pPr>
            <w:r w:rsidRPr="00123371">
              <w:t>isNullable: False</w:t>
            </w:r>
          </w:p>
        </w:tc>
      </w:tr>
      <w:tr w:rsidR="00EA7938" w14:paraId="184475D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C60735" w14:textId="77777777" w:rsidR="00EA7938" w:rsidRPr="004266D1" w:rsidRDefault="00EA7938" w:rsidP="00EA7938">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4E0F41B7" w14:textId="77777777" w:rsidR="00EA7938" w:rsidRDefault="00EA7938" w:rsidP="00EA7938">
            <w:pPr>
              <w:pStyle w:val="TAL"/>
              <w:rPr>
                <w:rFonts w:cs="Arial"/>
                <w:szCs w:val="18"/>
              </w:rPr>
            </w:pPr>
            <w:r>
              <w:rPr>
                <w:rFonts w:cs="Arial"/>
                <w:szCs w:val="18"/>
              </w:rPr>
              <w:t>The PGW IP addresses of the combined SMF/PGW-C.</w:t>
            </w:r>
          </w:p>
          <w:p w14:paraId="3A58E292" w14:textId="77777777" w:rsidR="00EA7938" w:rsidRDefault="00EA7938" w:rsidP="00EA7938">
            <w:pPr>
              <w:pStyle w:val="TAL"/>
              <w:rPr>
                <w:rFonts w:cs="Arial"/>
                <w:szCs w:val="18"/>
              </w:rPr>
            </w:pPr>
          </w:p>
          <w:p w14:paraId="7EF8D3C0" w14:textId="77777777" w:rsidR="00EA7938" w:rsidRPr="002A1C02" w:rsidRDefault="00EA7938" w:rsidP="00EA7938">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AE06F5A" w14:textId="77777777" w:rsidR="00EA7938" w:rsidRPr="002A1C02" w:rsidRDefault="00EA7938" w:rsidP="00EA7938">
            <w:pPr>
              <w:pStyle w:val="TAL"/>
            </w:pPr>
            <w:r w:rsidRPr="002A1C02">
              <w:t>typ</w:t>
            </w:r>
            <w:r w:rsidRPr="0013079D">
              <w:t>e: IpAddr</w:t>
            </w:r>
          </w:p>
          <w:p w14:paraId="7F1C9A3F" w14:textId="77777777" w:rsidR="00EA7938" w:rsidRPr="00EB5968" w:rsidRDefault="00EA7938" w:rsidP="00EA7938">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075658D4" w14:textId="77777777" w:rsidR="00EA7938" w:rsidRPr="00E2198D" w:rsidRDefault="00EA7938" w:rsidP="00EA7938">
            <w:pPr>
              <w:pStyle w:val="TAL"/>
            </w:pPr>
            <w:r w:rsidRPr="00E2198D">
              <w:t>isOrdered: N/A</w:t>
            </w:r>
          </w:p>
          <w:p w14:paraId="169A6CE6" w14:textId="77777777" w:rsidR="00EA7938" w:rsidRPr="00264099" w:rsidRDefault="00EA7938" w:rsidP="00EA7938">
            <w:pPr>
              <w:pStyle w:val="TAL"/>
            </w:pPr>
            <w:r w:rsidRPr="00264099">
              <w:t>isUnique: N/A</w:t>
            </w:r>
          </w:p>
          <w:p w14:paraId="3D5069A7" w14:textId="77777777" w:rsidR="00EA7938" w:rsidRPr="00133008" w:rsidRDefault="00EA7938" w:rsidP="00EA7938">
            <w:pPr>
              <w:pStyle w:val="TAL"/>
            </w:pPr>
            <w:r w:rsidRPr="00133008">
              <w:t>defaultValue: None</w:t>
            </w:r>
          </w:p>
          <w:p w14:paraId="50F20B0D" w14:textId="77777777" w:rsidR="00EA7938" w:rsidRPr="00A6492A" w:rsidRDefault="00EA7938" w:rsidP="00EA7938">
            <w:pPr>
              <w:pStyle w:val="TAL"/>
            </w:pPr>
            <w:r w:rsidRPr="00A6492A">
              <w:t>allowedValues: N/A</w:t>
            </w:r>
          </w:p>
          <w:p w14:paraId="709ED453" w14:textId="77777777" w:rsidR="00EA7938" w:rsidRPr="002A1C02" w:rsidRDefault="00EA7938" w:rsidP="00EA7938">
            <w:pPr>
              <w:pStyle w:val="TAL"/>
            </w:pPr>
            <w:r w:rsidRPr="00123371">
              <w:t>isNullable: False</w:t>
            </w:r>
          </w:p>
        </w:tc>
      </w:tr>
      <w:tr w:rsidR="00EA7938" w14:paraId="033D4DF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A1639" w14:textId="77777777" w:rsidR="00EA7938" w:rsidRPr="004266D1" w:rsidRDefault="00EA7938" w:rsidP="00EA7938">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21E33D02" w14:textId="77777777" w:rsidR="00EA7938" w:rsidRDefault="00EA7938" w:rsidP="00EA7938">
            <w:pPr>
              <w:pStyle w:val="TAL"/>
              <w:rPr>
                <w:rFonts w:cs="Arial"/>
                <w:szCs w:val="18"/>
              </w:rPr>
            </w:pPr>
            <w:r>
              <w:rPr>
                <w:rFonts w:cs="Arial"/>
                <w:szCs w:val="18"/>
              </w:rPr>
              <w:t>Used by an SMF to explicitly indicate the support of V-SMF capability and its preference to be selected as V-SMF.</w:t>
            </w:r>
          </w:p>
          <w:p w14:paraId="25A84753" w14:textId="77777777" w:rsidR="00EA7938" w:rsidRDefault="00EA7938" w:rsidP="00EA7938">
            <w:pPr>
              <w:pStyle w:val="TAL"/>
              <w:rPr>
                <w:rFonts w:cs="Arial"/>
                <w:szCs w:val="18"/>
              </w:rPr>
            </w:pPr>
          </w:p>
          <w:p w14:paraId="43C50D93" w14:textId="77777777" w:rsidR="00EA7938" w:rsidRDefault="00EA7938" w:rsidP="00EA7938">
            <w:pPr>
              <w:pStyle w:val="TAL"/>
              <w:rPr>
                <w:rFonts w:cs="Arial"/>
                <w:szCs w:val="18"/>
              </w:rPr>
            </w:pPr>
            <w:r>
              <w:rPr>
                <w:rFonts w:cs="Arial"/>
                <w:szCs w:val="18"/>
              </w:rPr>
              <w:t>When present it indicate whether the V-SMF capability is supported by the SMF:</w:t>
            </w:r>
          </w:p>
          <w:p w14:paraId="79A692BF" w14:textId="77777777" w:rsidR="00EA7938" w:rsidRDefault="00EA7938" w:rsidP="00EA7938">
            <w:pPr>
              <w:pStyle w:val="TAL"/>
              <w:rPr>
                <w:lang w:eastAsia="zh-CN"/>
              </w:rPr>
            </w:pPr>
            <w:r>
              <w:rPr>
                <w:lang w:eastAsia="zh-CN"/>
              </w:rPr>
              <w:t>- true: V-SMF capability supported by the SMF</w:t>
            </w:r>
          </w:p>
          <w:p w14:paraId="06589B22" w14:textId="77777777" w:rsidR="00EA7938" w:rsidRDefault="00EA7938" w:rsidP="00EA7938">
            <w:pPr>
              <w:pStyle w:val="TAL"/>
              <w:rPr>
                <w:lang w:eastAsia="zh-CN"/>
              </w:rPr>
            </w:pPr>
            <w:r>
              <w:rPr>
                <w:lang w:eastAsia="zh-CN"/>
              </w:rPr>
              <w:t>- false: V-SMF capability not supported by the SMF.</w:t>
            </w:r>
          </w:p>
          <w:p w14:paraId="104410A4" w14:textId="77777777" w:rsidR="00EA7938" w:rsidRDefault="00EA7938" w:rsidP="00EA7938">
            <w:pPr>
              <w:pStyle w:val="TAL"/>
              <w:rPr>
                <w:lang w:eastAsia="zh-CN"/>
              </w:rPr>
            </w:pPr>
          </w:p>
          <w:p w14:paraId="1E3F1A47" w14:textId="77777777" w:rsidR="00EA7938" w:rsidRPr="002A1C02" w:rsidRDefault="00EA7938" w:rsidP="00EA7938">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5DFE032" w14:textId="77777777" w:rsidR="00EA7938" w:rsidRPr="002A1C02" w:rsidRDefault="00EA7938" w:rsidP="00EA7938">
            <w:pPr>
              <w:pStyle w:val="TAL"/>
            </w:pPr>
            <w:r w:rsidRPr="002A1C02">
              <w:t xml:space="preserve">type: </w:t>
            </w:r>
            <w:r>
              <w:t>boolean</w:t>
            </w:r>
          </w:p>
          <w:p w14:paraId="28A8C62B" w14:textId="77777777" w:rsidR="00EA7938" w:rsidRPr="00EB5968" w:rsidRDefault="00EA7938" w:rsidP="00EA7938">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6DC71797" w14:textId="77777777" w:rsidR="00EA7938" w:rsidRPr="00E2198D" w:rsidRDefault="00EA7938" w:rsidP="00EA7938">
            <w:pPr>
              <w:pStyle w:val="TAL"/>
            </w:pPr>
            <w:r w:rsidRPr="00E2198D">
              <w:t>isOrdered: N/A</w:t>
            </w:r>
          </w:p>
          <w:p w14:paraId="09E0EFFF" w14:textId="77777777" w:rsidR="00EA7938" w:rsidRPr="00264099" w:rsidRDefault="00EA7938" w:rsidP="00EA7938">
            <w:pPr>
              <w:pStyle w:val="TAL"/>
            </w:pPr>
            <w:r w:rsidRPr="00264099">
              <w:t>isUnique: N/A</w:t>
            </w:r>
          </w:p>
          <w:p w14:paraId="1563D218" w14:textId="77777777" w:rsidR="00EA7938" w:rsidRPr="00133008" w:rsidRDefault="00EA7938" w:rsidP="00EA7938">
            <w:pPr>
              <w:pStyle w:val="TAL"/>
            </w:pPr>
            <w:r w:rsidRPr="00133008">
              <w:t>defaultValue: None</w:t>
            </w:r>
          </w:p>
          <w:p w14:paraId="317FAEFF" w14:textId="77777777" w:rsidR="00EA7938" w:rsidRPr="00A6492A" w:rsidRDefault="00EA7938" w:rsidP="00EA7938">
            <w:pPr>
              <w:pStyle w:val="TAL"/>
            </w:pPr>
            <w:r w:rsidRPr="00A6492A">
              <w:t>allowedValues: N/A</w:t>
            </w:r>
          </w:p>
          <w:p w14:paraId="0A694308" w14:textId="77777777" w:rsidR="00EA7938" w:rsidRPr="002A1C02" w:rsidRDefault="00EA7938" w:rsidP="00EA7938">
            <w:pPr>
              <w:pStyle w:val="TAL"/>
            </w:pPr>
            <w:r w:rsidRPr="00123371">
              <w:t>isNullable: False</w:t>
            </w:r>
          </w:p>
        </w:tc>
      </w:tr>
      <w:tr w:rsidR="00EA7938" w14:paraId="0BF5359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3EDB1" w14:textId="77777777" w:rsidR="00EA7938" w:rsidRPr="004266D1" w:rsidRDefault="00EA7938" w:rsidP="00EA7938">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002282AA" w14:textId="77777777" w:rsidR="00EA7938" w:rsidRDefault="00EA7938" w:rsidP="00EA7938">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6FB5254" w14:textId="77777777" w:rsidR="00EA7938" w:rsidRDefault="00EA7938" w:rsidP="00EA7938">
            <w:pPr>
              <w:pStyle w:val="TAL"/>
              <w:rPr>
                <w:rFonts w:cs="Arial"/>
                <w:szCs w:val="18"/>
                <w:lang w:eastAsia="zh-CN"/>
              </w:rPr>
            </w:pPr>
          </w:p>
          <w:p w14:paraId="32923E8E" w14:textId="77777777" w:rsidR="00EA7938" w:rsidRPr="002A1C02" w:rsidRDefault="00EA7938" w:rsidP="00EA7938">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2F768DE0" w14:textId="77777777" w:rsidR="00EA7938" w:rsidRPr="002A1C02" w:rsidRDefault="00EA7938" w:rsidP="00EA7938">
            <w:pPr>
              <w:pStyle w:val="TAL"/>
            </w:pPr>
            <w:r w:rsidRPr="002A1C02">
              <w:t xml:space="preserve">type: </w:t>
            </w:r>
            <w:r>
              <w:t>string</w:t>
            </w:r>
          </w:p>
          <w:p w14:paraId="722D9E5E" w14:textId="77777777" w:rsidR="00EA7938" w:rsidRPr="00EB5968" w:rsidRDefault="00EA7938" w:rsidP="00EA7938">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5B216DBD" w14:textId="77777777" w:rsidR="00EA7938" w:rsidRPr="00E2198D" w:rsidRDefault="00EA7938" w:rsidP="00EA7938">
            <w:pPr>
              <w:pStyle w:val="TAL"/>
            </w:pPr>
            <w:r w:rsidRPr="00E2198D">
              <w:t xml:space="preserve">isOrdered: </w:t>
            </w:r>
            <w:r w:rsidRPr="004037B3">
              <w:t>False</w:t>
            </w:r>
          </w:p>
          <w:p w14:paraId="2C7BD396" w14:textId="77777777" w:rsidR="00EA7938" w:rsidRPr="00264099" w:rsidRDefault="00EA7938" w:rsidP="00EA7938">
            <w:pPr>
              <w:pStyle w:val="TAL"/>
            </w:pPr>
            <w:r w:rsidRPr="00264099">
              <w:t xml:space="preserve">isUnique: </w:t>
            </w:r>
            <w:r w:rsidRPr="004037B3">
              <w:t>True</w:t>
            </w:r>
          </w:p>
          <w:p w14:paraId="2570F8DC" w14:textId="77777777" w:rsidR="00EA7938" w:rsidRPr="00133008" w:rsidRDefault="00EA7938" w:rsidP="00EA7938">
            <w:pPr>
              <w:pStyle w:val="TAL"/>
            </w:pPr>
            <w:r w:rsidRPr="00133008">
              <w:t>defaultValue: None</w:t>
            </w:r>
          </w:p>
          <w:p w14:paraId="7A07E1D1" w14:textId="77777777" w:rsidR="00EA7938" w:rsidRPr="00A6492A" w:rsidRDefault="00EA7938" w:rsidP="00EA7938">
            <w:pPr>
              <w:pStyle w:val="TAL"/>
            </w:pPr>
            <w:r w:rsidRPr="00A6492A">
              <w:t>allowedValues: N/A</w:t>
            </w:r>
          </w:p>
          <w:p w14:paraId="1B6EFD39" w14:textId="77777777" w:rsidR="00EA7938" w:rsidRPr="002A1C02" w:rsidRDefault="00EA7938" w:rsidP="00EA7938">
            <w:pPr>
              <w:pStyle w:val="TAL"/>
            </w:pPr>
            <w:r w:rsidRPr="00123371">
              <w:t>isNullable: False</w:t>
            </w:r>
          </w:p>
        </w:tc>
      </w:tr>
      <w:tr w:rsidR="00EA7938" w14:paraId="3BCCBB4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4EEEA" w14:textId="77777777" w:rsidR="00EA7938" w:rsidRDefault="00EA7938" w:rsidP="00EA7938">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131E6EC9" w14:textId="77777777" w:rsidR="00EA7938" w:rsidRDefault="00EA7938" w:rsidP="00EA7938">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18CDE74" w14:textId="77777777" w:rsidR="00EA7938" w:rsidRDefault="00EA7938" w:rsidP="00EA7938">
            <w:pPr>
              <w:pStyle w:val="TAL"/>
            </w:pPr>
            <w:r>
              <w:t xml:space="preserve">type: </w:t>
            </w:r>
            <w:r w:rsidRPr="00D37C8A">
              <w:t>nr</w:t>
            </w:r>
            <w:r w:rsidRPr="002A1C02">
              <w:t>TACRange</w:t>
            </w:r>
          </w:p>
          <w:p w14:paraId="643EBBEA" w14:textId="77777777" w:rsidR="00EA7938" w:rsidRDefault="00EA7938" w:rsidP="00EA7938">
            <w:pPr>
              <w:pStyle w:val="TAL"/>
              <w:rPr>
                <w:lang w:eastAsia="zh-CN"/>
              </w:rPr>
            </w:pPr>
            <w:r>
              <w:t xml:space="preserve">multiplicity: </w:t>
            </w:r>
            <w:proofErr w:type="gramStart"/>
            <w:r w:rsidRPr="00EB5968">
              <w:rPr>
                <w:lang w:eastAsia="zh-CN"/>
              </w:rPr>
              <w:t>1..</w:t>
            </w:r>
            <w:proofErr w:type="gramEnd"/>
            <w:r w:rsidRPr="00EB5968">
              <w:rPr>
                <w:lang w:eastAsia="zh-CN"/>
              </w:rPr>
              <w:t>*</w:t>
            </w:r>
          </w:p>
          <w:p w14:paraId="55BBED8D" w14:textId="77777777" w:rsidR="00EA7938" w:rsidRDefault="00EA7938" w:rsidP="00EA7938">
            <w:pPr>
              <w:pStyle w:val="TAL"/>
            </w:pPr>
            <w:r>
              <w:t xml:space="preserve">isOrdered: </w:t>
            </w:r>
            <w:r w:rsidRPr="004037B3">
              <w:t>False</w:t>
            </w:r>
          </w:p>
          <w:p w14:paraId="2595297E" w14:textId="77777777" w:rsidR="00EA7938" w:rsidRDefault="00EA7938" w:rsidP="00EA7938">
            <w:pPr>
              <w:pStyle w:val="TAL"/>
            </w:pPr>
            <w:r>
              <w:t xml:space="preserve">isUnique: </w:t>
            </w:r>
            <w:r w:rsidRPr="004037B3">
              <w:t>True</w:t>
            </w:r>
          </w:p>
          <w:p w14:paraId="6665967F" w14:textId="77777777" w:rsidR="00EA7938" w:rsidRDefault="00EA7938" w:rsidP="00EA7938">
            <w:pPr>
              <w:pStyle w:val="TAL"/>
            </w:pPr>
            <w:r>
              <w:t>defaultValue: None</w:t>
            </w:r>
          </w:p>
          <w:p w14:paraId="624B6A2A" w14:textId="77777777" w:rsidR="00EA7938" w:rsidRDefault="00EA7938" w:rsidP="00EA7938">
            <w:pPr>
              <w:pStyle w:val="TAL"/>
            </w:pPr>
            <w:r>
              <w:t>allowedValues: N/A</w:t>
            </w:r>
          </w:p>
          <w:p w14:paraId="0234B9E8" w14:textId="77777777" w:rsidR="00EA7938" w:rsidRDefault="00EA7938" w:rsidP="00EA7938">
            <w:pPr>
              <w:pStyle w:val="TAL"/>
              <w:keepNext w:val="0"/>
            </w:pPr>
            <w:r>
              <w:t>isNullable: False</w:t>
            </w:r>
          </w:p>
        </w:tc>
      </w:tr>
      <w:tr w:rsidR="00EA7938" w14:paraId="0710148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A0710" w14:textId="77777777" w:rsidR="00EA7938" w:rsidRDefault="00EA7938" w:rsidP="00EA7938">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252DC0FD" w14:textId="77777777" w:rsidR="00EA7938" w:rsidRDefault="00EA7938" w:rsidP="00EA7938">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7516B05" w14:textId="77777777" w:rsidR="00EA7938" w:rsidRPr="00690A26" w:rsidRDefault="00EA7938" w:rsidP="00EA7938">
            <w:pPr>
              <w:pStyle w:val="TAL"/>
              <w:rPr>
                <w:rFonts w:cs="Arial"/>
                <w:szCs w:val="18"/>
              </w:rPr>
            </w:pPr>
          </w:p>
          <w:p w14:paraId="3983991A" w14:textId="77777777" w:rsidR="00EA7938" w:rsidRDefault="00EA7938" w:rsidP="00EA7938">
            <w:pPr>
              <w:pStyle w:val="TAL"/>
              <w:keepNext w:val="0"/>
              <w:rPr>
                <w:szCs w:val="18"/>
                <w:lang w:eastAsia="zh-CN"/>
              </w:rPr>
            </w:pPr>
            <w:r w:rsidRPr="00690A26">
              <w:rPr>
                <w:rFonts w:cs="Arial"/>
                <w:szCs w:val="18"/>
              </w:rPr>
              <w:t>Pattern: "</w:t>
            </w:r>
            <w:r w:rsidRPr="00690A26">
              <w:rPr>
                <w:lang w:val="en-US"/>
              </w:rPr>
              <w:t>^([A-Fa-f0-</w:t>
            </w:r>
            <w:proofErr w:type="gramStart"/>
            <w:r w:rsidRPr="00690A26">
              <w:rPr>
                <w:lang w:val="en-US"/>
              </w:rPr>
              <w:t>9]{</w:t>
            </w:r>
            <w:proofErr w:type="gramEnd"/>
            <w:r w:rsidRPr="00690A26">
              <w:rPr>
                <w:lang w:val="en-US"/>
              </w:rPr>
              <w:t>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8953EB5" w14:textId="77777777" w:rsidR="00EA7938" w:rsidRDefault="00EA7938" w:rsidP="00EA7938">
            <w:pPr>
              <w:pStyle w:val="TAL"/>
            </w:pPr>
            <w:r>
              <w:t>type: String</w:t>
            </w:r>
          </w:p>
          <w:p w14:paraId="60936B70" w14:textId="77777777" w:rsidR="00EA7938" w:rsidRDefault="00EA7938" w:rsidP="00EA7938">
            <w:pPr>
              <w:pStyle w:val="TAL"/>
              <w:rPr>
                <w:lang w:eastAsia="zh-CN"/>
              </w:rPr>
            </w:pPr>
            <w:r>
              <w:t xml:space="preserve">multiplicity: </w:t>
            </w:r>
            <w:proofErr w:type="gramStart"/>
            <w:r>
              <w:t>0..</w:t>
            </w:r>
            <w:proofErr w:type="gramEnd"/>
            <w:r>
              <w:t>1</w:t>
            </w:r>
          </w:p>
          <w:p w14:paraId="128D7EAF" w14:textId="77777777" w:rsidR="00EA7938" w:rsidRDefault="00EA7938" w:rsidP="00EA7938">
            <w:pPr>
              <w:pStyle w:val="TAL"/>
            </w:pPr>
            <w:r>
              <w:t>isOrdered: N/A</w:t>
            </w:r>
          </w:p>
          <w:p w14:paraId="5941AEA1" w14:textId="77777777" w:rsidR="00EA7938" w:rsidRDefault="00EA7938" w:rsidP="00EA7938">
            <w:pPr>
              <w:pStyle w:val="TAL"/>
            </w:pPr>
            <w:r>
              <w:t>isUnique: N/A</w:t>
            </w:r>
          </w:p>
          <w:p w14:paraId="47D53306" w14:textId="77777777" w:rsidR="00EA7938" w:rsidRDefault="00EA7938" w:rsidP="00EA7938">
            <w:pPr>
              <w:pStyle w:val="TAL"/>
            </w:pPr>
            <w:r>
              <w:t>defaultValue: None</w:t>
            </w:r>
          </w:p>
          <w:p w14:paraId="59135388" w14:textId="77777777" w:rsidR="00EA7938" w:rsidRDefault="00EA7938" w:rsidP="00EA7938">
            <w:pPr>
              <w:pStyle w:val="TAL"/>
            </w:pPr>
            <w:r>
              <w:t>allowedValues: N/A</w:t>
            </w:r>
          </w:p>
          <w:p w14:paraId="557866E4" w14:textId="77777777" w:rsidR="00EA7938" w:rsidRDefault="00EA7938" w:rsidP="00EA7938">
            <w:pPr>
              <w:pStyle w:val="TAL"/>
              <w:keepNext w:val="0"/>
            </w:pPr>
            <w:r>
              <w:t>isNullable: False</w:t>
            </w:r>
          </w:p>
        </w:tc>
      </w:tr>
      <w:tr w:rsidR="00EA7938" w14:paraId="78A7B2F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F0D890" w14:textId="77777777" w:rsidR="00EA7938" w:rsidRDefault="00EA7938" w:rsidP="00EA793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8B0CB67" w14:textId="77777777" w:rsidR="00EA7938" w:rsidRPr="00690A26" w:rsidRDefault="00EA7938" w:rsidP="00EA7938">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1780602" w14:textId="77777777" w:rsidR="00EA7938" w:rsidRDefault="00EA7938" w:rsidP="00EA7938">
            <w:pPr>
              <w:pStyle w:val="TAL"/>
              <w:rPr>
                <w:rFonts w:cs="Arial"/>
                <w:szCs w:val="18"/>
              </w:rPr>
            </w:pPr>
          </w:p>
          <w:p w14:paraId="348B6187" w14:textId="77777777" w:rsidR="00EA7938" w:rsidRDefault="00EA7938" w:rsidP="00EA7938">
            <w:pPr>
              <w:pStyle w:val="TAL"/>
              <w:keepNext w:val="0"/>
              <w:rPr>
                <w:szCs w:val="18"/>
                <w:lang w:eastAsia="zh-CN"/>
              </w:rPr>
            </w:pPr>
            <w:r w:rsidRPr="00690A26">
              <w:rPr>
                <w:rFonts w:cs="Arial"/>
                <w:szCs w:val="18"/>
              </w:rPr>
              <w:t>Pattern: "</w:t>
            </w:r>
            <w:r w:rsidRPr="00690A26">
              <w:rPr>
                <w:lang w:val="en-US"/>
              </w:rPr>
              <w:t>^([A-Fa-f0-</w:t>
            </w:r>
            <w:proofErr w:type="gramStart"/>
            <w:r w:rsidRPr="00690A26">
              <w:rPr>
                <w:lang w:val="en-US"/>
              </w:rPr>
              <w:t>9]{</w:t>
            </w:r>
            <w:proofErr w:type="gramEnd"/>
            <w:r w:rsidRPr="00690A26">
              <w:rPr>
                <w:lang w:val="en-US"/>
              </w:rPr>
              <w:t>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22959F9" w14:textId="77777777" w:rsidR="00EA7938" w:rsidRDefault="00EA7938" w:rsidP="00EA7938">
            <w:pPr>
              <w:pStyle w:val="TAL"/>
            </w:pPr>
            <w:r>
              <w:t>type: String</w:t>
            </w:r>
          </w:p>
          <w:p w14:paraId="676D8ECE" w14:textId="77777777" w:rsidR="00EA7938" w:rsidRDefault="00EA7938" w:rsidP="00EA7938">
            <w:pPr>
              <w:pStyle w:val="TAL"/>
              <w:rPr>
                <w:lang w:eastAsia="zh-CN"/>
              </w:rPr>
            </w:pPr>
            <w:r>
              <w:t xml:space="preserve">multiplicity: </w:t>
            </w:r>
            <w:proofErr w:type="gramStart"/>
            <w:r>
              <w:t>0..</w:t>
            </w:r>
            <w:proofErr w:type="gramEnd"/>
            <w:r>
              <w:t>1</w:t>
            </w:r>
          </w:p>
          <w:p w14:paraId="710C5D82" w14:textId="77777777" w:rsidR="00EA7938" w:rsidRDefault="00EA7938" w:rsidP="00EA7938">
            <w:pPr>
              <w:pStyle w:val="TAL"/>
            </w:pPr>
            <w:r>
              <w:t>isOrdered: N/A</w:t>
            </w:r>
          </w:p>
          <w:p w14:paraId="026C3AEB" w14:textId="77777777" w:rsidR="00EA7938" w:rsidRDefault="00EA7938" w:rsidP="00EA7938">
            <w:pPr>
              <w:pStyle w:val="TAL"/>
            </w:pPr>
            <w:r>
              <w:t>isUnique: N/A</w:t>
            </w:r>
          </w:p>
          <w:p w14:paraId="0D1CF210" w14:textId="77777777" w:rsidR="00EA7938" w:rsidRDefault="00EA7938" w:rsidP="00EA7938">
            <w:pPr>
              <w:pStyle w:val="TAL"/>
            </w:pPr>
            <w:r>
              <w:t>defaultValue: None</w:t>
            </w:r>
          </w:p>
          <w:p w14:paraId="2A7EF521" w14:textId="77777777" w:rsidR="00EA7938" w:rsidRDefault="00EA7938" w:rsidP="00EA7938">
            <w:pPr>
              <w:pStyle w:val="TAL"/>
            </w:pPr>
            <w:r>
              <w:t>allowedValues: N/A</w:t>
            </w:r>
          </w:p>
          <w:p w14:paraId="638ECEFD" w14:textId="77777777" w:rsidR="00EA7938" w:rsidRDefault="00EA7938" w:rsidP="00EA7938">
            <w:pPr>
              <w:pStyle w:val="TAL"/>
              <w:keepNext w:val="0"/>
            </w:pPr>
            <w:r>
              <w:t>isNullable: False</w:t>
            </w:r>
          </w:p>
        </w:tc>
      </w:tr>
      <w:tr w:rsidR="00EA7938" w14:paraId="2F6332E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970DE" w14:textId="77777777" w:rsidR="00EA7938" w:rsidRDefault="00EA7938" w:rsidP="00EA7938">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37BBC4E6" w14:textId="77777777" w:rsidR="00EA7938" w:rsidRDefault="00EA7938" w:rsidP="00EA7938">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w:t>
            </w:r>
            <w:proofErr w:type="gramStart"/>
            <w:r w:rsidRPr="00690A26">
              <w:rPr>
                <w:rFonts w:cs="Arial"/>
                <w:szCs w:val="18"/>
              </w:rPr>
              <w:t>belonging</w:t>
            </w:r>
            <w:proofErr w:type="gramEnd"/>
            <w:r w:rsidRPr="00690A26">
              <w:rPr>
                <w:rFonts w:cs="Arial"/>
                <w:szCs w:val="18"/>
              </w:rPr>
              <w:t xml:space="preserve">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97D73A3" w14:textId="77777777" w:rsidR="00EA7938" w:rsidRDefault="00EA7938" w:rsidP="00EA7938">
            <w:pPr>
              <w:pStyle w:val="TAL"/>
            </w:pPr>
            <w:r>
              <w:t>type: String</w:t>
            </w:r>
          </w:p>
          <w:p w14:paraId="1CCA0404" w14:textId="77777777" w:rsidR="00EA7938" w:rsidRDefault="00EA7938" w:rsidP="00EA7938">
            <w:pPr>
              <w:pStyle w:val="TAL"/>
              <w:rPr>
                <w:lang w:eastAsia="zh-CN"/>
              </w:rPr>
            </w:pPr>
            <w:r>
              <w:t xml:space="preserve">multiplicity: </w:t>
            </w:r>
            <w:proofErr w:type="gramStart"/>
            <w:r>
              <w:t>0..</w:t>
            </w:r>
            <w:proofErr w:type="gramEnd"/>
            <w:r>
              <w:t>1</w:t>
            </w:r>
          </w:p>
          <w:p w14:paraId="0D08D217" w14:textId="77777777" w:rsidR="00EA7938" w:rsidRDefault="00EA7938" w:rsidP="00EA7938">
            <w:pPr>
              <w:pStyle w:val="TAL"/>
            </w:pPr>
            <w:r>
              <w:t>isOrdered: N/A</w:t>
            </w:r>
          </w:p>
          <w:p w14:paraId="26707E85" w14:textId="77777777" w:rsidR="00EA7938" w:rsidRDefault="00EA7938" w:rsidP="00EA7938">
            <w:pPr>
              <w:pStyle w:val="TAL"/>
            </w:pPr>
            <w:r>
              <w:t>isUnique: N/A</w:t>
            </w:r>
          </w:p>
          <w:p w14:paraId="44B276B4" w14:textId="77777777" w:rsidR="00EA7938" w:rsidRDefault="00EA7938" w:rsidP="00EA7938">
            <w:pPr>
              <w:pStyle w:val="TAL"/>
            </w:pPr>
            <w:r>
              <w:t>defaultValue: None</w:t>
            </w:r>
          </w:p>
          <w:p w14:paraId="0D80AEAF" w14:textId="77777777" w:rsidR="00EA7938" w:rsidRDefault="00EA7938" w:rsidP="00EA7938">
            <w:pPr>
              <w:pStyle w:val="TAL"/>
            </w:pPr>
            <w:r>
              <w:t>allowedValues: N/A</w:t>
            </w:r>
          </w:p>
          <w:p w14:paraId="1CBA3A81" w14:textId="77777777" w:rsidR="00EA7938" w:rsidRDefault="00EA7938" w:rsidP="00EA7938">
            <w:pPr>
              <w:pStyle w:val="TAL"/>
              <w:keepNext w:val="0"/>
            </w:pPr>
            <w:r>
              <w:t>isNullable: False</w:t>
            </w:r>
          </w:p>
        </w:tc>
      </w:tr>
      <w:tr w:rsidR="00EA7938" w14:paraId="6CBBB7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522DD" w14:textId="77777777" w:rsidR="00EA7938" w:rsidRDefault="00EA7938" w:rsidP="00EA7938">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59372252" w14:textId="77777777" w:rsidR="00EA7938" w:rsidRDefault="00EA7938" w:rsidP="00EA7938">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32C79CF" w14:textId="77777777" w:rsidR="00EA7938" w:rsidRDefault="00EA7938" w:rsidP="00EA7938">
            <w:pPr>
              <w:pStyle w:val="TAL"/>
              <w:keepNext w:val="0"/>
              <w:rPr>
                <w:rFonts w:cs="Arial"/>
                <w:szCs w:val="18"/>
                <w:lang w:eastAsia="zh-CN"/>
              </w:rPr>
            </w:pPr>
            <w:r>
              <w:rPr>
                <w:rFonts w:cs="Arial"/>
                <w:szCs w:val="18"/>
              </w:rPr>
              <w:t xml:space="preserve">type: </w:t>
            </w:r>
            <w:r>
              <w:rPr>
                <w:rFonts w:cs="Arial"/>
                <w:szCs w:val="18"/>
                <w:lang w:eastAsia="zh-CN"/>
              </w:rPr>
              <w:t>String</w:t>
            </w:r>
          </w:p>
          <w:p w14:paraId="4C49C1C1" w14:textId="77777777" w:rsidR="00EA7938" w:rsidRDefault="00EA7938" w:rsidP="00EA7938">
            <w:pPr>
              <w:pStyle w:val="TAL"/>
              <w:keepNext w:val="0"/>
              <w:rPr>
                <w:rFonts w:cs="Arial"/>
                <w:szCs w:val="18"/>
                <w:lang w:eastAsia="zh-CN"/>
              </w:rPr>
            </w:pPr>
            <w:r>
              <w:rPr>
                <w:rFonts w:cs="Arial"/>
                <w:szCs w:val="18"/>
              </w:rPr>
              <w:t xml:space="preserve">multiplicity: </w:t>
            </w:r>
            <w:r>
              <w:rPr>
                <w:rFonts w:cs="Arial"/>
                <w:szCs w:val="18"/>
                <w:lang w:eastAsia="zh-CN"/>
              </w:rPr>
              <w:t>*</w:t>
            </w:r>
          </w:p>
          <w:p w14:paraId="449AF4DC" w14:textId="77777777" w:rsidR="00EA7938" w:rsidRDefault="00EA7938" w:rsidP="00EA7938">
            <w:pPr>
              <w:pStyle w:val="TAL"/>
              <w:keepNext w:val="0"/>
              <w:rPr>
                <w:rFonts w:cs="Arial"/>
                <w:szCs w:val="18"/>
              </w:rPr>
            </w:pPr>
            <w:r>
              <w:rPr>
                <w:rFonts w:cs="Arial"/>
                <w:szCs w:val="18"/>
              </w:rPr>
              <w:t xml:space="preserve">isOrdered: </w:t>
            </w:r>
            <w:r w:rsidRPr="004037B3">
              <w:rPr>
                <w:rFonts w:cs="Arial"/>
                <w:szCs w:val="18"/>
              </w:rPr>
              <w:t>False</w:t>
            </w:r>
          </w:p>
          <w:p w14:paraId="07B07D68" w14:textId="77777777" w:rsidR="00EA7938" w:rsidRDefault="00EA7938" w:rsidP="00EA7938">
            <w:pPr>
              <w:pStyle w:val="TAL"/>
              <w:keepNext w:val="0"/>
              <w:rPr>
                <w:rFonts w:cs="Arial"/>
                <w:szCs w:val="18"/>
              </w:rPr>
            </w:pPr>
            <w:r>
              <w:rPr>
                <w:rFonts w:cs="Arial"/>
                <w:szCs w:val="18"/>
              </w:rPr>
              <w:t xml:space="preserve">isUnique: </w:t>
            </w:r>
            <w:r w:rsidRPr="004037B3">
              <w:rPr>
                <w:rFonts w:cs="Arial"/>
                <w:szCs w:val="18"/>
              </w:rPr>
              <w:t>True</w:t>
            </w:r>
          </w:p>
          <w:p w14:paraId="18C7BE53" w14:textId="77777777" w:rsidR="00EA7938" w:rsidRDefault="00EA7938" w:rsidP="00EA7938">
            <w:pPr>
              <w:pStyle w:val="TAL"/>
              <w:keepNext w:val="0"/>
              <w:rPr>
                <w:rFonts w:cs="Arial"/>
                <w:szCs w:val="18"/>
              </w:rPr>
            </w:pPr>
            <w:r>
              <w:rPr>
                <w:rFonts w:cs="Arial"/>
                <w:szCs w:val="18"/>
              </w:rPr>
              <w:t>defaultValue: None</w:t>
            </w:r>
          </w:p>
          <w:p w14:paraId="41DD2AD4"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5CC0D517" w14:textId="77777777" w:rsidR="00EA7938" w:rsidRDefault="00EA7938" w:rsidP="00EA7938">
            <w:pPr>
              <w:pStyle w:val="TAL"/>
              <w:keepNext w:val="0"/>
            </w:pPr>
            <w:r>
              <w:rPr>
                <w:rFonts w:cs="Arial"/>
                <w:szCs w:val="18"/>
              </w:rPr>
              <w:t>isNullable: False</w:t>
            </w:r>
          </w:p>
        </w:tc>
      </w:tr>
      <w:tr w:rsidR="00EA7938" w14:paraId="7846F4C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7CD6F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6850880B" w14:textId="77777777" w:rsidR="00EA7938" w:rsidRDefault="00EA7938" w:rsidP="00EA7938">
            <w:pPr>
              <w:pStyle w:val="TAL"/>
              <w:keepNext w:val="0"/>
            </w:pPr>
            <w:r>
              <w:t xml:space="preserve">This parameter defines profile for managed NF (See TS 23.501 [2]).  </w:t>
            </w:r>
          </w:p>
          <w:p w14:paraId="747FE9A1" w14:textId="77777777" w:rsidR="00EA7938" w:rsidRDefault="00EA7938" w:rsidP="00EA7938">
            <w:pPr>
              <w:pStyle w:val="TAL"/>
              <w:keepNext w:val="0"/>
            </w:pPr>
          </w:p>
          <w:p w14:paraId="6A32CB4F" w14:textId="77777777" w:rsidR="00EA7938" w:rsidRDefault="00EA7938" w:rsidP="00EA7938">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E7F6C" w14:textId="77777777" w:rsidR="00EA7938" w:rsidRDefault="00EA7938" w:rsidP="00EA7938">
            <w:pPr>
              <w:pStyle w:val="TAL"/>
              <w:keepNext w:val="0"/>
            </w:pPr>
            <w:r>
              <w:t>type: ManagedNFProfile</w:t>
            </w:r>
          </w:p>
          <w:p w14:paraId="765B3762" w14:textId="77777777" w:rsidR="00EA7938" w:rsidRDefault="00EA7938" w:rsidP="00EA7938">
            <w:pPr>
              <w:pStyle w:val="TAL"/>
              <w:keepNext w:val="0"/>
              <w:rPr>
                <w:lang w:eastAsia="zh-CN"/>
              </w:rPr>
            </w:pPr>
            <w:r>
              <w:t xml:space="preserve">multiplicity: </w:t>
            </w:r>
            <w:r>
              <w:rPr>
                <w:lang w:eastAsia="zh-CN"/>
              </w:rPr>
              <w:t>1</w:t>
            </w:r>
          </w:p>
          <w:p w14:paraId="2468B30C" w14:textId="77777777" w:rsidR="00EA7938" w:rsidRDefault="00EA7938" w:rsidP="00EA7938">
            <w:pPr>
              <w:pStyle w:val="TAL"/>
              <w:keepNext w:val="0"/>
            </w:pPr>
            <w:r>
              <w:t>isOrdered: N/A</w:t>
            </w:r>
          </w:p>
          <w:p w14:paraId="5FA9A45B" w14:textId="77777777" w:rsidR="00EA7938" w:rsidRDefault="00EA7938" w:rsidP="00EA7938">
            <w:pPr>
              <w:pStyle w:val="TAL"/>
              <w:keepNext w:val="0"/>
            </w:pPr>
            <w:r>
              <w:t>isUnique: N/A</w:t>
            </w:r>
          </w:p>
          <w:p w14:paraId="0A131E77" w14:textId="77777777" w:rsidR="00EA7938" w:rsidRDefault="00EA7938" w:rsidP="00EA7938">
            <w:pPr>
              <w:pStyle w:val="TAL"/>
              <w:keepNext w:val="0"/>
            </w:pPr>
            <w:r>
              <w:t>defaultValue: None</w:t>
            </w:r>
          </w:p>
          <w:p w14:paraId="1A8461D2" w14:textId="77777777" w:rsidR="00EA7938" w:rsidRDefault="00EA7938" w:rsidP="00EA7938">
            <w:pPr>
              <w:pStyle w:val="TAL"/>
              <w:keepNext w:val="0"/>
            </w:pPr>
            <w:r>
              <w:t>allowedValues: N/A</w:t>
            </w:r>
          </w:p>
          <w:p w14:paraId="63A97DAB" w14:textId="77777777" w:rsidR="00EA7938" w:rsidRDefault="00EA7938" w:rsidP="00EA7938">
            <w:pPr>
              <w:pStyle w:val="TAL"/>
              <w:keepNext w:val="0"/>
              <w:rPr>
                <w:rFonts w:cs="Arial"/>
                <w:szCs w:val="18"/>
              </w:rPr>
            </w:pPr>
            <w:r>
              <w:t>isNullable: False</w:t>
            </w:r>
          </w:p>
        </w:tc>
      </w:tr>
      <w:tr w:rsidR="00EA7938" w14:paraId="3E5C73E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29EA42" w14:textId="77777777" w:rsidR="00EA7938" w:rsidRDefault="00EA7938" w:rsidP="00EA7938">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440CD000" w14:textId="77777777" w:rsidR="00EA7938" w:rsidRDefault="00EA7938" w:rsidP="00EA7938">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A946AAA" w14:textId="77777777" w:rsidR="00EA7938" w:rsidRDefault="00EA7938" w:rsidP="00EA7938">
            <w:pPr>
              <w:pStyle w:val="TAL"/>
              <w:keepNext w:val="0"/>
              <w:rPr>
                <w:rFonts w:cs="Arial"/>
                <w:szCs w:val="18"/>
                <w:lang w:eastAsia="zh-CN"/>
              </w:rPr>
            </w:pPr>
          </w:p>
          <w:p w14:paraId="6ACCCD5A" w14:textId="77777777" w:rsidR="00EA7938" w:rsidRDefault="00EA7938" w:rsidP="00EA7938">
            <w:pPr>
              <w:pStyle w:val="TAL"/>
              <w:keepNext w:val="0"/>
              <w:rPr>
                <w:rFonts w:cs="Arial"/>
                <w:szCs w:val="18"/>
                <w:lang w:eastAsia="zh-CN"/>
              </w:rPr>
            </w:pPr>
            <w:r>
              <w:rPr>
                <w:rFonts w:cs="Arial"/>
                <w:szCs w:val="18"/>
                <w:lang w:eastAsia="zh-CN"/>
              </w:rPr>
              <w:t>allowedValues: N/A</w:t>
            </w:r>
          </w:p>
          <w:p w14:paraId="4DEEEE7B" w14:textId="77777777" w:rsidR="00EA7938" w:rsidRDefault="00EA7938" w:rsidP="00EA7938">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3FB707" w14:textId="77777777" w:rsidR="00EA7938" w:rsidRDefault="00EA7938" w:rsidP="00EA7938">
            <w:pPr>
              <w:pStyle w:val="TAL"/>
              <w:keepNext w:val="0"/>
              <w:rPr>
                <w:rFonts w:cs="Arial"/>
                <w:szCs w:val="18"/>
              </w:rPr>
            </w:pPr>
            <w:r>
              <w:rPr>
                <w:rFonts w:cs="Arial"/>
                <w:szCs w:val="18"/>
              </w:rPr>
              <w:t>type: String</w:t>
            </w:r>
          </w:p>
          <w:p w14:paraId="415D7949" w14:textId="77777777" w:rsidR="00EA7938" w:rsidRDefault="00EA7938" w:rsidP="00EA7938">
            <w:pPr>
              <w:pStyle w:val="TAL"/>
              <w:keepNext w:val="0"/>
              <w:rPr>
                <w:rFonts w:cs="Arial"/>
                <w:szCs w:val="18"/>
              </w:rPr>
            </w:pPr>
            <w:r>
              <w:rPr>
                <w:rFonts w:cs="Arial"/>
                <w:szCs w:val="18"/>
              </w:rPr>
              <w:t>multiplicity: 1</w:t>
            </w:r>
          </w:p>
          <w:p w14:paraId="3A02B505" w14:textId="77777777" w:rsidR="00EA7938" w:rsidRDefault="00EA7938" w:rsidP="00EA7938">
            <w:pPr>
              <w:pStyle w:val="TAL"/>
              <w:keepNext w:val="0"/>
              <w:rPr>
                <w:rFonts w:cs="Arial"/>
                <w:szCs w:val="18"/>
              </w:rPr>
            </w:pPr>
            <w:r>
              <w:rPr>
                <w:rFonts w:cs="Arial"/>
                <w:szCs w:val="18"/>
              </w:rPr>
              <w:t>isOrdered: F</w:t>
            </w:r>
          </w:p>
          <w:p w14:paraId="14E74FF2" w14:textId="77777777" w:rsidR="00EA7938" w:rsidRDefault="00EA7938" w:rsidP="00EA7938">
            <w:pPr>
              <w:pStyle w:val="TAL"/>
              <w:keepNext w:val="0"/>
              <w:rPr>
                <w:rFonts w:cs="Arial"/>
                <w:szCs w:val="18"/>
              </w:rPr>
            </w:pPr>
            <w:r>
              <w:rPr>
                <w:rFonts w:cs="Arial"/>
                <w:szCs w:val="18"/>
              </w:rPr>
              <w:t>isUnique: N/A</w:t>
            </w:r>
          </w:p>
          <w:p w14:paraId="08F2A333" w14:textId="77777777" w:rsidR="00EA7938" w:rsidRDefault="00EA7938" w:rsidP="00EA7938">
            <w:pPr>
              <w:pStyle w:val="TAL"/>
              <w:keepNext w:val="0"/>
              <w:rPr>
                <w:rFonts w:cs="Arial"/>
                <w:szCs w:val="18"/>
              </w:rPr>
            </w:pPr>
            <w:r>
              <w:rPr>
                <w:rFonts w:cs="Arial"/>
                <w:szCs w:val="18"/>
              </w:rPr>
              <w:t>defaultValue: None</w:t>
            </w:r>
          </w:p>
          <w:p w14:paraId="5F6B9C6A" w14:textId="77777777" w:rsidR="00EA7938" w:rsidRDefault="00EA7938" w:rsidP="00EA7938">
            <w:pPr>
              <w:pStyle w:val="TAL"/>
              <w:keepNext w:val="0"/>
            </w:pPr>
            <w:r>
              <w:rPr>
                <w:rFonts w:cs="Arial"/>
                <w:szCs w:val="18"/>
              </w:rPr>
              <w:t>isNullable: False</w:t>
            </w:r>
          </w:p>
        </w:tc>
      </w:tr>
      <w:tr w:rsidR="00EA7938" w14:paraId="6694185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D69C16"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732EE2E9" w14:textId="77777777" w:rsidR="00EA7938" w:rsidRDefault="00EA7938" w:rsidP="00EA7938">
            <w:pPr>
              <w:pStyle w:val="TAL"/>
              <w:keepNext w:val="0"/>
              <w:rPr>
                <w:rFonts w:cs="Arial"/>
                <w:szCs w:val="18"/>
                <w:lang w:eastAsia="zh-CN"/>
              </w:rPr>
            </w:pPr>
            <w:r>
              <w:rPr>
                <w:rFonts w:cs="Arial"/>
                <w:szCs w:val="18"/>
                <w:lang w:eastAsia="zh-CN"/>
              </w:rPr>
              <w:t>This parameter defines type of Network Function</w:t>
            </w:r>
          </w:p>
          <w:p w14:paraId="68C40CA3" w14:textId="77777777" w:rsidR="00EA7938" w:rsidRDefault="00EA7938" w:rsidP="00EA7938">
            <w:pPr>
              <w:pStyle w:val="TAL"/>
              <w:keepNext w:val="0"/>
              <w:rPr>
                <w:rFonts w:cs="Arial"/>
                <w:szCs w:val="18"/>
                <w:lang w:eastAsia="zh-CN"/>
              </w:rPr>
            </w:pPr>
          </w:p>
          <w:p w14:paraId="4425BD21" w14:textId="77777777" w:rsidR="00EA7938" w:rsidRDefault="00EA7938" w:rsidP="00EA7938">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6D574C0" w14:textId="77777777" w:rsidR="00EA7938" w:rsidRDefault="00EA7938" w:rsidP="00EA7938">
            <w:pPr>
              <w:pStyle w:val="TAL"/>
              <w:keepNext w:val="0"/>
            </w:pPr>
            <w:r>
              <w:t>type:  ENUM</w:t>
            </w:r>
          </w:p>
          <w:p w14:paraId="75ECDAD0" w14:textId="77777777" w:rsidR="00EA7938" w:rsidRDefault="00EA7938" w:rsidP="00EA7938">
            <w:pPr>
              <w:pStyle w:val="TAL"/>
              <w:keepNext w:val="0"/>
              <w:rPr>
                <w:lang w:eastAsia="zh-CN"/>
              </w:rPr>
            </w:pPr>
            <w:r>
              <w:t xml:space="preserve">multiplicity: </w:t>
            </w:r>
            <w:proofErr w:type="gramStart"/>
            <w:r>
              <w:rPr>
                <w:lang w:eastAsia="zh-CN"/>
              </w:rPr>
              <w:t>1..</w:t>
            </w:r>
            <w:proofErr w:type="gramEnd"/>
            <w:r>
              <w:rPr>
                <w:lang w:eastAsia="zh-CN"/>
              </w:rPr>
              <w:t>*</w:t>
            </w:r>
          </w:p>
          <w:p w14:paraId="1A936184" w14:textId="77777777" w:rsidR="00EA7938" w:rsidRDefault="00EA7938" w:rsidP="00EA7938">
            <w:pPr>
              <w:pStyle w:val="TAL"/>
              <w:keepNext w:val="0"/>
            </w:pPr>
            <w:r>
              <w:t xml:space="preserve">isOrdered: </w:t>
            </w:r>
            <w:r w:rsidRPr="004037B3">
              <w:t>False</w:t>
            </w:r>
          </w:p>
          <w:p w14:paraId="2310B37C" w14:textId="77777777" w:rsidR="00EA7938" w:rsidRDefault="00EA7938" w:rsidP="00EA7938">
            <w:pPr>
              <w:pStyle w:val="TAL"/>
              <w:keepNext w:val="0"/>
            </w:pPr>
            <w:r>
              <w:t xml:space="preserve">isUnique: </w:t>
            </w:r>
            <w:r w:rsidRPr="004037B3">
              <w:t>True</w:t>
            </w:r>
          </w:p>
          <w:p w14:paraId="52C26E2B" w14:textId="77777777" w:rsidR="00EA7938" w:rsidRDefault="00EA7938" w:rsidP="00EA7938">
            <w:pPr>
              <w:pStyle w:val="TAL"/>
              <w:keepNext w:val="0"/>
            </w:pPr>
            <w:r>
              <w:t>defaultValue: None</w:t>
            </w:r>
          </w:p>
          <w:p w14:paraId="08094476" w14:textId="77777777" w:rsidR="00EA7938" w:rsidRDefault="00EA7938" w:rsidP="00EA7938">
            <w:pPr>
              <w:pStyle w:val="TAL"/>
              <w:keepNext w:val="0"/>
              <w:rPr>
                <w:rFonts w:cs="Arial"/>
                <w:szCs w:val="18"/>
              </w:rPr>
            </w:pPr>
            <w:r>
              <w:t>isNullable: False</w:t>
            </w:r>
          </w:p>
        </w:tc>
      </w:tr>
      <w:tr w:rsidR="00EA7938" w14:paraId="600CFCE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779C26"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39AE3B04" w14:textId="77777777" w:rsidR="00EA7938" w:rsidRDefault="00EA7938" w:rsidP="00EA7938">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C1AE0CB" w14:textId="77777777" w:rsidR="00EA7938" w:rsidRDefault="00EA7938" w:rsidP="00EA793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2EAB81" w14:textId="77777777" w:rsidR="00EA7938" w:rsidRDefault="00EA7938" w:rsidP="00EA7938">
            <w:pPr>
              <w:pStyle w:val="TAL"/>
            </w:pPr>
            <w:r>
              <w:t>type: Integer</w:t>
            </w:r>
          </w:p>
          <w:p w14:paraId="3F765319" w14:textId="77777777" w:rsidR="00EA7938" w:rsidRDefault="00EA7938" w:rsidP="00EA7938">
            <w:pPr>
              <w:pStyle w:val="TAL"/>
              <w:rPr>
                <w:lang w:eastAsia="zh-CN"/>
              </w:rPr>
            </w:pPr>
            <w:r>
              <w:t xml:space="preserve">multiplicity: </w:t>
            </w:r>
            <w:r>
              <w:rPr>
                <w:lang w:eastAsia="zh-CN"/>
              </w:rPr>
              <w:t>1</w:t>
            </w:r>
          </w:p>
          <w:p w14:paraId="395EBAC0" w14:textId="77777777" w:rsidR="00EA7938" w:rsidRDefault="00EA7938" w:rsidP="00EA7938">
            <w:pPr>
              <w:pStyle w:val="TAL"/>
            </w:pPr>
            <w:r>
              <w:t>isOrdered: N/A</w:t>
            </w:r>
          </w:p>
          <w:p w14:paraId="022F3B55" w14:textId="77777777" w:rsidR="00EA7938" w:rsidRDefault="00EA7938" w:rsidP="00EA7938">
            <w:pPr>
              <w:pStyle w:val="TAL"/>
            </w:pPr>
            <w:r>
              <w:t>isUnique: N/A</w:t>
            </w:r>
          </w:p>
          <w:p w14:paraId="6903EEB6" w14:textId="77777777" w:rsidR="00EA7938" w:rsidRDefault="00EA7938" w:rsidP="00EA7938">
            <w:pPr>
              <w:pStyle w:val="TAL"/>
            </w:pPr>
            <w:r>
              <w:t>defaultValue: 0</w:t>
            </w:r>
          </w:p>
          <w:p w14:paraId="56E9BD38" w14:textId="77777777" w:rsidR="00EA7938" w:rsidRDefault="00EA7938" w:rsidP="00EA7938">
            <w:pPr>
              <w:pStyle w:val="TAL"/>
              <w:keepNext w:val="0"/>
            </w:pPr>
            <w:r>
              <w:t>isNullable: False</w:t>
            </w:r>
          </w:p>
        </w:tc>
      </w:tr>
      <w:tr w:rsidR="00EA7938" w14:paraId="35163DF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F623D"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1978B812" w14:textId="77777777" w:rsidR="00EA7938" w:rsidRDefault="00EA7938" w:rsidP="00EA7938">
            <w:pPr>
              <w:pStyle w:val="TAL"/>
              <w:keepNext w:val="0"/>
              <w:rPr>
                <w:lang w:eastAsia="zh-CN"/>
              </w:rPr>
            </w:pPr>
            <w:r>
              <w:rPr>
                <w:lang w:eastAsia="zh-CN"/>
              </w:rPr>
              <w:t>This parameter defines FQDN of the Network Function (See TS 23.003 [13])</w:t>
            </w:r>
          </w:p>
          <w:p w14:paraId="473A5265" w14:textId="77777777" w:rsidR="00EA7938" w:rsidRDefault="00EA7938" w:rsidP="00EA7938">
            <w:pPr>
              <w:pStyle w:val="TAL"/>
              <w:keepNext w:val="0"/>
              <w:rPr>
                <w:lang w:eastAsia="zh-CN"/>
              </w:rPr>
            </w:pPr>
          </w:p>
          <w:p w14:paraId="2377CDF3" w14:textId="77777777" w:rsidR="00EA7938" w:rsidRDefault="00EA7938" w:rsidP="00EA7938">
            <w:pPr>
              <w:pStyle w:val="TAL"/>
              <w:keepNext w:val="0"/>
              <w:rPr>
                <w:lang w:eastAsia="zh-CN"/>
              </w:rPr>
            </w:pPr>
            <w:r>
              <w:rPr>
                <w:lang w:eastAsia="zh-CN"/>
              </w:rPr>
              <w:t>allowedValues: N/A</w:t>
            </w:r>
          </w:p>
          <w:p w14:paraId="4624B446" w14:textId="77777777" w:rsidR="00EA7938" w:rsidRDefault="00EA7938" w:rsidP="00EA7938">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24C8D6" w14:textId="77777777" w:rsidR="00EA7938" w:rsidRDefault="00EA7938" w:rsidP="00EA7938">
            <w:pPr>
              <w:pStyle w:val="TAL"/>
              <w:keepNext w:val="0"/>
            </w:pPr>
            <w:r>
              <w:t>type: String</w:t>
            </w:r>
          </w:p>
          <w:p w14:paraId="63396054" w14:textId="77777777" w:rsidR="00EA7938" w:rsidRDefault="00EA7938" w:rsidP="00EA7938">
            <w:pPr>
              <w:pStyle w:val="TAL"/>
              <w:keepNext w:val="0"/>
            </w:pPr>
            <w:r>
              <w:t>multiplicity: 1</w:t>
            </w:r>
          </w:p>
          <w:p w14:paraId="2B316543" w14:textId="77777777" w:rsidR="00EA7938" w:rsidRDefault="00EA7938" w:rsidP="00EA7938">
            <w:pPr>
              <w:pStyle w:val="TAL"/>
              <w:keepNext w:val="0"/>
            </w:pPr>
            <w:r>
              <w:t>isOrdered: F</w:t>
            </w:r>
          </w:p>
          <w:p w14:paraId="210680A7" w14:textId="77777777" w:rsidR="00EA7938" w:rsidRDefault="00EA7938" w:rsidP="00EA7938">
            <w:pPr>
              <w:pStyle w:val="TAL"/>
              <w:keepNext w:val="0"/>
            </w:pPr>
            <w:r>
              <w:t>isUnique: N/A</w:t>
            </w:r>
          </w:p>
          <w:p w14:paraId="11823AD2" w14:textId="77777777" w:rsidR="00EA7938" w:rsidRDefault="00EA7938" w:rsidP="00EA7938">
            <w:pPr>
              <w:pStyle w:val="TAL"/>
              <w:keepNext w:val="0"/>
            </w:pPr>
            <w:r>
              <w:t>defaultValue: None</w:t>
            </w:r>
          </w:p>
          <w:p w14:paraId="4C174DF3" w14:textId="77777777" w:rsidR="00EA7938" w:rsidRDefault="00EA7938" w:rsidP="00EA7938">
            <w:pPr>
              <w:pStyle w:val="TAL"/>
              <w:keepNext w:val="0"/>
            </w:pPr>
            <w:r>
              <w:t>isNullable: False</w:t>
            </w:r>
          </w:p>
        </w:tc>
      </w:tr>
      <w:tr w:rsidR="00EA7938" w14:paraId="13A8951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531826"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BD23C39" w14:textId="77777777" w:rsidR="00EA7938" w:rsidRDefault="00EA7938" w:rsidP="00EA7938">
            <w:pPr>
              <w:pStyle w:val="TAL"/>
              <w:keepNext w:val="0"/>
              <w:rPr>
                <w:lang w:eastAsia="zh-CN"/>
              </w:rPr>
            </w:pPr>
            <w:r>
              <w:rPr>
                <w:lang w:eastAsia="zh-CN"/>
              </w:rPr>
              <w:t>This parameter defines IP Address of the Network Function. It can be IPv4 address (See RFC 791 [37]) or IPv6 address (See RFC 2373 [38]).</w:t>
            </w:r>
          </w:p>
          <w:p w14:paraId="2B5D4F6B" w14:textId="77777777" w:rsidR="00EA7938" w:rsidRDefault="00EA7938" w:rsidP="00EA7938">
            <w:pPr>
              <w:pStyle w:val="TAL"/>
              <w:keepNext w:val="0"/>
              <w:rPr>
                <w:lang w:eastAsia="zh-CN"/>
              </w:rPr>
            </w:pPr>
          </w:p>
          <w:p w14:paraId="35BC8740" w14:textId="77777777" w:rsidR="00EA7938" w:rsidRDefault="00EA7938" w:rsidP="00EA7938">
            <w:pPr>
              <w:pStyle w:val="TAL"/>
              <w:keepNext w:val="0"/>
              <w:rPr>
                <w:lang w:eastAsia="zh-CN"/>
              </w:rPr>
            </w:pPr>
            <w:r>
              <w:rPr>
                <w:lang w:eastAsia="zh-CN"/>
              </w:rPr>
              <w:t>allowedValues: N/A</w:t>
            </w:r>
          </w:p>
          <w:p w14:paraId="1C9D71C0"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21A1DF" w14:textId="77777777" w:rsidR="00EA7938" w:rsidRDefault="00EA7938" w:rsidP="00EA7938">
            <w:pPr>
              <w:pStyle w:val="TAL"/>
              <w:keepNext w:val="0"/>
            </w:pPr>
            <w:r>
              <w:t>type: String</w:t>
            </w:r>
          </w:p>
          <w:p w14:paraId="284BE106" w14:textId="77777777" w:rsidR="00EA7938" w:rsidRDefault="00EA7938" w:rsidP="00EA7938">
            <w:pPr>
              <w:pStyle w:val="TAL"/>
              <w:keepNext w:val="0"/>
            </w:pPr>
            <w:r>
              <w:t>multiplicity: 1</w:t>
            </w:r>
          </w:p>
          <w:p w14:paraId="02046412" w14:textId="77777777" w:rsidR="00EA7938" w:rsidRDefault="00EA7938" w:rsidP="00EA7938">
            <w:pPr>
              <w:pStyle w:val="TAL"/>
              <w:keepNext w:val="0"/>
            </w:pPr>
            <w:r>
              <w:t>isOrdered: F</w:t>
            </w:r>
          </w:p>
          <w:p w14:paraId="7D7FC58D" w14:textId="77777777" w:rsidR="00EA7938" w:rsidRDefault="00EA7938" w:rsidP="00EA7938">
            <w:pPr>
              <w:pStyle w:val="TAL"/>
              <w:keepNext w:val="0"/>
            </w:pPr>
            <w:r>
              <w:t>isUnique: N/A</w:t>
            </w:r>
          </w:p>
          <w:p w14:paraId="29CAA936" w14:textId="77777777" w:rsidR="00EA7938" w:rsidRDefault="00EA7938" w:rsidP="00EA7938">
            <w:pPr>
              <w:pStyle w:val="TAL"/>
              <w:keepNext w:val="0"/>
            </w:pPr>
            <w:r>
              <w:t>defaultValue: None</w:t>
            </w:r>
          </w:p>
          <w:p w14:paraId="5ECA5841" w14:textId="77777777" w:rsidR="00EA7938" w:rsidRDefault="00EA7938" w:rsidP="00EA7938">
            <w:pPr>
              <w:pStyle w:val="TAL"/>
              <w:keepNext w:val="0"/>
            </w:pPr>
            <w:r>
              <w:t>isNullable: False</w:t>
            </w:r>
          </w:p>
        </w:tc>
      </w:tr>
      <w:tr w:rsidR="00EA7938" w14:paraId="087D284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BBD1D" w14:textId="77777777" w:rsidR="00EA7938" w:rsidRDefault="00EA7938" w:rsidP="00EA7938">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5142D8C0" w14:textId="77777777" w:rsidR="00EA7938" w:rsidRDefault="00EA7938" w:rsidP="00EA7938">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C822814"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483113" w14:textId="77777777" w:rsidR="00EA7938" w:rsidRDefault="00EA7938" w:rsidP="00EA7938">
            <w:pPr>
              <w:pStyle w:val="TAL"/>
              <w:keepNext w:val="0"/>
            </w:pPr>
            <w:r>
              <w:t>type: String</w:t>
            </w:r>
          </w:p>
          <w:p w14:paraId="048F8D62" w14:textId="77777777" w:rsidR="00EA7938" w:rsidRDefault="00EA7938" w:rsidP="00EA7938">
            <w:pPr>
              <w:pStyle w:val="TAL"/>
              <w:keepNext w:val="0"/>
            </w:pPr>
            <w:r>
              <w:t>multiplicity: 1</w:t>
            </w:r>
          </w:p>
          <w:p w14:paraId="122F963C" w14:textId="77777777" w:rsidR="00EA7938" w:rsidRDefault="00EA7938" w:rsidP="00EA7938">
            <w:pPr>
              <w:pStyle w:val="TAL"/>
              <w:keepNext w:val="0"/>
            </w:pPr>
            <w:r>
              <w:t>isOrdered: F</w:t>
            </w:r>
          </w:p>
          <w:p w14:paraId="46A34706" w14:textId="77777777" w:rsidR="00EA7938" w:rsidRDefault="00EA7938" w:rsidP="00EA7938">
            <w:pPr>
              <w:pStyle w:val="TAL"/>
              <w:keepNext w:val="0"/>
            </w:pPr>
            <w:r>
              <w:t>isUnique: N/A</w:t>
            </w:r>
          </w:p>
          <w:p w14:paraId="00E8991C" w14:textId="77777777" w:rsidR="00EA7938" w:rsidRDefault="00EA7938" w:rsidP="00EA7938">
            <w:pPr>
              <w:pStyle w:val="TAL"/>
              <w:keepNext w:val="0"/>
            </w:pPr>
            <w:r>
              <w:t>defaultValue: None</w:t>
            </w:r>
          </w:p>
          <w:p w14:paraId="7646782C" w14:textId="77777777" w:rsidR="00EA7938" w:rsidRDefault="00EA7938" w:rsidP="00EA7938">
            <w:pPr>
              <w:pStyle w:val="TAL"/>
              <w:keepNext w:val="0"/>
            </w:pPr>
            <w:r>
              <w:t>isNullable: True</w:t>
            </w:r>
          </w:p>
        </w:tc>
      </w:tr>
      <w:tr w:rsidR="00EA7938" w14:paraId="140B919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7DCC6F"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2918861B" w14:textId="77777777" w:rsidR="00EA7938" w:rsidRPr="00E3185B" w:rsidRDefault="00EA7938" w:rsidP="00EA7938">
            <w:pPr>
              <w:pStyle w:val="TAL"/>
              <w:rPr>
                <w:rFonts w:cs="Arial"/>
                <w:szCs w:val="18"/>
              </w:rPr>
            </w:pPr>
            <w:r w:rsidRPr="00E3185B">
              <w:rPr>
                <w:rFonts w:cs="Arial"/>
                <w:szCs w:val="18"/>
              </w:rPr>
              <w:t>PLMNs allowed to access the NF instance.</w:t>
            </w:r>
          </w:p>
          <w:p w14:paraId="2CDD9419" w14:textId="77777777" w:rsidR="00EA7938" w:rsidRDefault="00EA7938" w:rsidP="00EA7938">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B875833" w14:textId="77777777" w:rsidR="00EA7938" w:rsidRDefault="00EA7938" w:rsidP="00EA7938">
            <w:pPr>
              <w:pStyle w:val="TAL"/>
            </w:pPr>
            <w:r w:rsidRPr="002A1C02">
              <w:t xml:space="preserve">type: </w:t>
            </w:r>
            <w:r w:rsidRPr="002A1C02">
              <w:rPr>
                <w:szCs w:val="18"/>
              </w:rPr>
              <w:t>PLMNId</w:t>
            </w:r>
          </w:p>
          <w:p w14:paraId="224F838E" w14:textId="77777777" w:rsidR="00EA7938" w:rsidRDefault="00EA7938" w:rsidP="00EA7938">
            <w:pPr>
              <w:pStyle w:val="TAL"/>
            </w:pPr>
            <w:r>
              <w:t xml:space="preserve">multiplicity: </w:t>
            </w:r>
            <w:proofErr w:type="gramStart"/>
            <w:r>
              <w:t>1..</w:t>
            </w:r>
            <w:proofErr w:type="gramEnd"/>
            <w:r>
              <w:t>*</w:t>
            </w:r>
          </w:p>
          <w:p w14:paraId="5F76AF0F" w14:textId="77777777" w:rsidR="00EA7938" w:rsidRDefault="00EA7938" w:rsidP="00EA7938">
            <w:pPr>
              <w:pStyle w:val="TAL"/>
            </w:pPr>
            <w:r>
              <w:t>isOrdered: F</w:t>
            </w:r>
            <w:r w:rsidRPr="004037B3">
              <w:t>alse</w:t>
            </w:r>
          </w:p>
          <w:p w14:paraId="6726AF6F" w14:textId="77777777" w:rsidR="00EA7938" w:rsidRDefault="00EA7938" w:rsidP="00EA7938">
            <w:pPr>
              <w:pStyle w:val="TAL"/>
            </w:pPr>
            <w:r>
              <w:t xml:space="preserve">isUnique: </w:t>
            </w:r>
            <w:r w:rsidRPr="004037B3">
              <w:t>True</w:t>
            </w:r>
          </w:p>
          <w:p w14:paraId="52251F1F" w14:textId="77777777" w:rsidR="00EA7938" w:rsidRDefault="00EA7938" w:rsidP="00EA7938">
            <w:pPr>
              <w:pStyle w:val="TAL"/>
            </w:pPr>
            <w:r>
              <w:t>defaultValue: None</w:t>
            </w:r>
          </w:p>
          <w:p w14:paraId="7527D461" w14:textId="77777777" w:rsidR="00EA7938" w:rsidRDefault="00EA7938" w:rsidP="00EA7938">
            <w:pPr>
              <w:pStyle w:val="TAL"/>
              <w:keepNext w:val="0"/>
            </w:pPr>
            <w:r>
              <w:t>isNullable: True</w:t>
            </w:r>
          </w:p>
        </w:tc>
      </w:tr>
      <w:tr w:rsidR="00EA7938" w14:paraId="2864620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C12C3"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07C88754" w14:textId="77777777" w:rsidR="00EA7938" w:rsidRPr="002A1C02" w:rsidRDefault="00EA7938" w:rsidP="00EA7938">
            <w:pPr>
              <w:pStyle w:val="TAL"/>
              <w:rPr>
                <w:rFonts w:cs="Arial"/>
                <w:szCs w:val="18"/>
              </w:rPr>
            </w:pPr>
            <w:r w:rsidRPr="002A1C02">
              <w:rPr>
                <w:rFonts w:cs="Arial"/>
                <w:szCs w:val="18"/>
              </w:rPr>
              <w:t>SNPNs allowed to access the NF instance.</w:t>
            </w:r>
          </w:p>
          <w:p w14:paraId="32FC55BE" w14:textId="77777777" w:rsidR="00EA7938" w:rsidRPr="002A1C02" w:rsidRDefault="00EA7938" w:rsidP="00EA7938">
            <w:pPr>
              <w:pStyle w:val="TAL"/>
              <w:rPr>
                <w:rFonts w:cs="Arial"/>
                <w:szCs w:val="18"/>
              </w:rPr>
            </w:pPr>
          </w:p>
          <w:p w14:paraId="157224A8" w14:textId="77777777" w:rsidR="00EA7938" w:rsidRDefault="00EA7938" w:rsidP="00EA7938">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F4F136" w14:textId="77777777" w:rsidR="00EA7938" w:rsidRPr="002A1C02" w:rsidRDefault="00EA7938" w:rsidP="00EA7938">
            <w:pPr>
              <w:pStyle w:val="TAL"/>
            </w:pPr>
            <w:r w:rsidRPr="002A1C02">
              <w:t>type: SNPNInfo</w:t>
            </w:r>
          </w:p>
          <w:p w14:paraId="0DD67698" w14:textId="77777777" w:rsidR="00EA7938" w:rsidRPr="002A1C02" w:rsidRDefault="00EA7938" w:rsidP="00EA7938">
            <w:pPr>
              <w:pStyle w:val="TAL"/>
            </w:pPr>
            <w:r w:rsidRPr="002A1C02">
              <w:t xml:space="preserve">multiplicity: </w:t>
            </w:r>
            <w:proofErr w:type="gramStart"/>
            <w:r w:rsidRPr="002A1C02">
              <w:t>1..</w:t>
            </w:r>
            <w:proofErr w:type="gramEnd"/>
            <w:r w:rsidRPr="002A1C02">
              <w:t>*</w:t>
            </w:r>
          </w:p>
          <w:p w14:paraId="77904DC0" w14:textId="77777777" w:rsidR="00EA7938" w:rsidRPr="00EB5968" w:rsidRDefault="00EA7938" w:rsidP="00EA7938">
            <w:pPr>
              <w:pStyle w:val="TAL"/>
            </w:pPr>
            <w:r w:rsidRPr="00EB5968">
              <w:t>isOrdered: F</w:t>
            </w:r>
            <w:r w:rsidRPr="004037B3">
              <w:t>alse</w:t>
            </w:r>
          </w:p>
          <w:p w14:paraId="7603C937" w14:textId="77777777" w:rsidR="00EA7938" w:rsidRPr="00E2198D" w:rsidRDefault="00EA7938" w:rsidP="00EA7938">
            <w:pPr>
              <w:pStyle w:val="TAL"/>
            </w:pPr>
            <w:r w:rsidRPr="00E2198D">
              <w:t xml:space="preserve">isUnique: </w:t>
            </w:r>
            <w:r w:rsidRPr="004037B3">
              <w:t>True</w:t>
            </w:r>
          </w:p>
          <w:p w14:paraId="0A4B3699" w14:textId="77777777" w:rsidR="00EA7938" w:rsidRPr="00264099" w:rsidRDefault="00EA7938" w:rsidP="00EA7938">
            <w:pPr>
              <w:pStyle w:val="TAL"/>
            </w:pPr>
            <w:r w:rsidRPr="00264099">
              <w:t>defaultValue: None</w:t>
            </w:r>
          </w:p>
          <w:p w14:paraId="027A498D" w14:textId="77777777" w:rsidR="00EA7938" w:rsidRDefault="00EA7938" w:rsidP="00EA7938">
            <w:pPr>
              <w:pStyle w:val="TAL"/>
              <w:keepNext w:val="0"/>
            </w:pPr>
            <w:r w:rsidRPr="00133008">
              <w:t>isNullable: True</w:t>
            </w:r>
          </w:p>
        </w:tc>
      </w:tr>
      <w:tr w:rsidR="00EA7938" w14:paraId="6F0A863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10B59" w14:textId="77777777" w:rsidR="00EA7938" w:rsidRDefault="00EA7938" w:rsidP="00EA7938">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5EED2248" w14:textId="77777777" w:rsidR="00EA7938" w:rsidRDefault="00EA7938" w:rsidP="00EA7938">
            <w:pPr>
              <w:pStyle w:val="TAL"/>
              <w:rPr>
                <w:rFonts w:cs="Arial"/>
              </w:rPr>
            </w:pPr>
            <w:r>
              <w:rPr>
                <w:rFonts w:cs="Arial"/>
              </w:rPr>
              <w:t>This is the Mobile Country Code (MCC) of the PLMN identifier. See TS 23.003 [3] subclause 2.2 and 12.1.</w:t>
            </w:r>
          </w:p>
          <w:p w14:paraId="4A4912E6" w14:textId="77777777" w:rsidR="00EA7938" w:rsidRDefault="00EA7938" w:rsidP="00EA7938">
            <w:pPr>
              <w:pStyle w:val="TAL"/>
              <w:rPr>
                <w:rFonts w:cs="Arial"/>
              </w:rPr>
            </w:pPr>
          </w:p>
          <w:p w14:paraId="7066ED39" w14:textId="77777777" w:rsidR="00EA7938" w:rsidRDefault="00EA7938" w:rsidP="00EA7938">
            <w:pPr>
              <w:pStyle w:val="TAL"/>
            </w:pPr>
            <w:r>
              <w:rPr>
                <w:lang w:eastAsia="zh-CN"/>
              </w:rPr>
              <w:t>allowedValues:</w:t>
            </w:r>
            <w:r>
              <w:t xml:space="preserve"> a bounded string of 3 characters representing 3 digits.</w:t>
            </w:r>
          </w:p>
          <w:p w14:paraId="37A7A496"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61D227" w14:textId="77777777" w:rsidR="00EA7938" w:rsidRDefault="00EA7938" w:rsidP="00EA7938">
            <w:pPr>
              <w:pStyle w:val="TAL"/>
              <w:rPr>
                <w:lang w:eastAsia="zh-CN"/>
              </w:rPr>
            </w:pPr>
            <w:r>
              <w:t xml:space="preserve">type: </w:t>
            </w:r>
            <w:r>
              <w:rPr>
                <w:lang w:eastAsia="zh-CN"/>
              </w:rPr>
              <w:t>String</w:t>
            </w:r>
          </w:p>
          <w:p w14:paraId="04C7FCD6" w14:textId="77777777" w:rsidR="00EA7938" w:rsidRDefault="00EA7938" w:rsidP="00EA7938">
            <w:pPr>
              <w:pStyle w:val="TAL"/>
              <w:rPr>
                <w:lang w:eastAsia="zh-CN"/>
              </w:rPr>
            </w:pPr>
            <w:r>
              <w:t>multiplicity: 1</w:t>
            </w:r>
          </w:p>
          <w:p w14:paraId="073B48FB" w14:textId="77777777" w:rsidR="00EA7938" w:rsidRDefault="00EA7938" w:rsidP="00EA7938">
            <w:pPr>
              <w:pStyle w:val="TAL"/>
            </w:pPr>
            <w:r>
              <w:t>isOrdered: N/A</w:t>
            </w:r>
          </w:p>
          <w:p w14:paraId="086B713F" w14:textId="77777777" w:rsidR="00EA7938" w:rsidRDefault="00EA7938" w:rsidP="00EA7938">
            <w:pPr>
              <w:pStyle w:val="TAL"/>
            </w:pPr>
            <w:r>
              <w:t>isUnique: N/A</w:t>
            </w:r>
          </w:p>
          <w:p w14:paraId="1CE429DF" w14:textId="77777777" w:rsidR="00EA7938" w:rsidRDefault="00EA7938" w:rsidP="00EA7938">
            <w:pPr>
              <w:pStyle w:val="TAL"/>
            </w:pPr>
            <w:r>
              <w:t>defaultValue: None</w:t>
            </w:r>
          </w:p>
          <w:p w14:paraId="78271B63" w14:textId="77777777" w:rsidR="00EA7938" w:rsidRDefault="00EA7938" w:rsidP="00EA7938">
            <w:pPr>
              <w:pStyle w:val="TAL"/>
              <w:rPr>
                <w:lang w:val="en-US"/>
              </w:rPr>
            </w:pPr>
            <w:r>
              <w:t xml:space="preserve">isNullable: </w:t>
            </w:r>
            <w:r>
              <w:rPr>
                <w:lang w:val="en-US"/>
              </w:rPr>
              <w:t>False</w:t>
            </w:r>
          </w:p>
          <w:p w14:paraId="0F529AD5" w14:textId="77777777" w:rsidR="00EA7938" w:rsidRDefault="00EA7938" w:rsidP="00EA7938">
            <w:pPr>
              <w:pStyle w:val="TAL"/>
              <w:keepNext w:val="0"/>
            </w:pPr>
          </w:p>
        </w:tc>
      </w:tr>
      <w:tr w:rsidR="00EA7938" w14:paraId="29DEB59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BC599" w14:textId="77777777" w:rsidR="00EA7938" w:rsidRDefault="00EA7938" w:rsidP="00EA7938">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01683B5A" w14:textId="77777777" w:rsidR="00EA7938" w:rsidRDefault="00EA7938" w:rsidP="00EA7938">
            <w:pPr>
              <w:pStyle w:val="TAL"/>
              <w:rPr>
                <w:rFonts w:cs="Arial"/>
              </w:rPr>
            </w:pPr>
            <w:r>
              <w:rPr>
                <w:rFonts w:cs="Arial"/>
              </w:rPr>
              <w:t>This is the Mobile Network Code (MNC) of the PLMN identifier. See TS 23.003 [3] subclause 2.2 and 12.1.</w:t>
            </w:r>
          </w:p>
          <w:p w14:paraId="16B9AB17" w14:textId="77777777" w:rsidR="00EA7938" w:rsidRDefault="00EA7938" w:rsidP="00EA7938">
            <w:pPr>
              <w:pStyle w:val="TAL"/>
              <w:rPr>
                <w:rFonts w:cs="Arial"/>
              </w:rPr>
            </w:pPr>
          </w:p>
          <w:p w14:paraId="6BE54F17" w14:textId="77777777" w:rsidR="00EA7938" w:rsidRDefault="00EA7938" w:rsidP="00EA7938">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571805D8"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A50F74" w14:textId="77777777" w:rsidR="00EA7938" w:rsidRDefault="00EA7938" w:rsidP="00EA7938">
            <w:pPr>
              <w:pStyle w:val="TAL"/>
              <w:rPr>
                <w:lang w:eastAsia="zh-CN"/>
              </w:rPr>
            </w:pPr>
            <w:r>
              <w:t xml:space="preserve">type: </w:t>
            </w:r>
            <w:r>
              <w:rPr>
                <w:lang w:eastAsia="zh-CN"/>
              </w:rPr>
              <w:t>String</w:t>
            </w:r>
          </w:p>
          <w:p w14:paraId="0A4EA2C5" w14:textId="77777777" w:rsidR="00EA7938" w:rsidRDefault="00EA7938" w:rsidP="00EA7938">
            <w:pPr>
              <w:pStyle w:val="TAL"/>
              <w:rPr>
                <w:lang w:eastAsia="zh-CN"/>
              </w:rPr>
            </w:pPr>
            <w:r>
              <w:t>multiplicity: 1</w:t>
            </w:r>
          </w:p>
          <w:p w14:paraId="05C719F0" w14:textId="77777777" w:rsidR="00EA7938" w:rsidRDefault="00EA7938" w:rsidP="00EA7938">
            <w:pPr>
              <w:pStyle w:val="TAL"/>
            </w:pPr>
            <w:r>
              <w:t>isOrdered: N/A</w:t>
            </w:r>
          </w:p>
          <w:p w14:paraId="423AD2C5" w14:textId="77777777" w:rsidR="00EA7938" w:rsidRDefault="00EA7938" w:rsidP="00EA7938">
            <w:pPr>
              <w:pStyle w:val="TAL"/>
            </w:pPr>
            <w:r>
              <w:t>isUnique: N/A</w:t>
            </w:r>
          </w:p>
          <w:p w14:paraId="65B4AD73" w14:textId="77777777" w:rsidR="00EA7938" w:rsidRDefault="00EA7938" w:rsidP="00EA7938">
            <w:pPr>
              <w:pStyle w:val="TAL"/>
            </w:pPr>
            <w:r>
              <w:t>defaultValue: None</w:t>
            </w:r>
          </w:p>
          <w:p w14:paraId="5F6F0578" w14:textId="77777777" w:rsidR="00EA7938" w:rsidRDefault="00EA7938" w:rsidP="00EA7938">
            <w:pPr>
              <w:pStyle w:val="TAL"/>
              <w:rPr>
                <w:lang w:val="en-US"/>
              </w:rPr>
            </w:pPr>
            <w:r>
              <w:t xml:space="preserve">isNullable: </w:t>
            </w:r>
            <w:r>
              <w:rPr>
                <w:lang w:val="en-US"/>
              </w:rPr>
              <w:t>False</w:t>
            </w:r>
          </w:p>
          <w:p w14:paraId="4131ADA0" w14:textId="77777777" w:rsidR="00EA7938" w:rsidRDefault="00EA7938" w:rsidP="00EA7938">
            <w:pPr>
              <w:pStyle w:val="TAL"/>
              <w:keepNext w:val="0"/>
            </w:pPr>
          </w:p>
        </w:tc>
      </w:tr>
      <w:tr w:rsidR="00EA7938" w14:paraId="46DFACD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8E287" w14:textId="77777777" w:rsidR="00EA7938" w:rsidRDefault="00EA7938" w:rsidP="00EA7938">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0447473D" w14:textId="77777777" w:rsidR="00EA7938" w:rsidRDefault="00EA7938" w:rsidP="00EA7938">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D849BBE" w14:textId="77777777" w:rsidR="00EA7938" w:rsidRDefault="00EA7938" w:rsidP="00EA7938">
            <w:pPr>
              <w:pStyle w:val="TAL"/>
              <w:rPr>
                <w:lang w:eastAsia="zh-CN"/>
              </w:rPr>
            </w:pPr>
            <w:r>
              <w:t xml:space="preserve">type: </w:t>
            </w:r>
            <w:r>
              <w:rPr>
                <w:lang w:eastAsia="zh-CN"/>
              </w:rPr>
              <w:t>String</w:t>
            </w:r>
          </w:p>
          <w:p w14:paraId="2357A4C9" w14:textId="77777777" w:rsidR="00EA7938" w:rsidRDefault="00EA7938" w:rsidP="00EA7938">
            <w:pPr>
              <w:pStyle w:val="TAL"/>
              <w:rPr>
                <w:lang w:eastAsia="zh-CN"/>
              </w:rPr>
            </w:pPr>
            <w:r>
              <w:t>multiplicity: 1</w:t>
            </w:r>
          </w:p>
          <w:p w14:paraId="745987E9" w14:textId="77777777" w:rsidR="00EA7938" w:rsidRDefault="00EA7938" w:rsidP="00EA7938">
            <w:pPr>
              <w:pStyle w:val="TAL"/>
            </w:pPr>
            <w:r>
              <w:t>isOrdered: N/A</w:t>
            </w:r>
          </w:p>
          <w:p w14:paraId="29BFEE22" w14:textId="77777777" w:rsidR="00EA7938" w:rsidRDefault="00EA7938" w:rsidP="00EA7938">
            <w:pPr>
              <w:pStyle w:val="TAL"/>
            </w:pPr>
            <w:r>
              <w:t>isUnique: N/A</w:t>
            </w:r>
          </w:p>
          <w:p w14:paraId="431F44D3" w14:textId="77777777" w:rsidR="00EA7938" w:rsidRDefault="00EA7938" w:rsidP="00EA7938">
            <w:pPr>
              <w:pStyle w:val="TAL"/>
            </w:pPr>
            <w:r>
              <w:t>defaultValue: None</w:t>
            </w:r>
          </w:p>
          <w:p w14:paraId="21A02E84" w14:textId="77777777" w:rsidR="00EA7938" w:rsidRDefault="00EA7938" w:rsidP="00EA7938">
            <w:pPr>
              <w:pStyle w:val="TAL"/>
              <w:rPr>
                <w:lang w:val="en-US"/>
              </w:rPr>
            </w:pPr>
            <w:r>
              <w:t xml:space="preserve">isNullable: </w:t>
            </w:r>
            <w:r>
              <w:rPr>
                <w:lang w:val="en-US"/>
              </w:rPr>
              <w:t>False</w:t>
            </w:r>
          </w:p>
          <w:p w14:paraId="19254BF5" w14:textId="77777777" w:rsidR="00EA7938" w:rsidRDefault="00EA7938" w:rsidP="00EA7938">
            <w:pPr>
              <w:pStyle w:val="TAL"/>
              <w:keepNext w:val="0"/>
            </w:pPr>
          </w:p>
        </w:tc>
      </w:tr>
      <w:tr w:rsidR="00EA7938" w14:paraId="7623BA4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F6FF8A"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57B60A87" w14:textId="77777777" w:rsidR="00EA7938" w:rsidRPr="002A1C02" w:rsidRDefault="00EA7938" w:rsidP="00EA7938">
            <w:pPr>
              <w:pStyle w:val="TAL"/>
              <w:rPr>
                <w:rFonts w:cs="Arial"/>
                <w:szCs w:val="18"/>
              </w:rPr>
            </w:pPr>
            <w:r w:rsidRPr="002A1C02">
              <w:rPr>
                <w:rFonts w:cs="Arial"/>
                <w:szCs w:val="18"/>
              </w:rPr>
              <w:t>Type of the NFs allowed to access the NF instance.</w:t>
            </w:r>
          </w:p>
          <w:p w14:paraId="7DBEBC20" w14:textId="77777777" w:rsidR="00EA7938" w:rsidRPr="002A1C02" w:rsidRDefault="00EA7938" w:rsidP="00EA7938">
            <w:pPr>
              <w:pStyle w:val="TAL"/>
              <w:rPr>
                <w:rFonts w:cs="Arial"/>
                <w:szCs w:val="18"/>
              </w:rPr>
            </w:pPr>
            <w:r w:rsidRPr="002A1C02">
              <w:rPr>
                <w:rFonts w:cs="Arial"/>
                <w:szCs w:val="18"/>
              </w:rPr>
              <w:t>If not provided, any NF type is allowed to access the NF.</w:t>
            </w:r>
          </w:p>
          <w:p w14:paraId="194404B9" w14:textId="77777777" w:rsidR="00EA7938" w:rsidRPr="002A1C02" w:rsidRDefault="00EA7938" w:rsidP="00EA7938">
            <w:pPr>
              <w:pStyle w:val="TAL"/>
              <w:rPr>
                <w:lang w:eastAsia="zh-CN"/>
              </w:rPr>
            </w:pPr>
          </w:p>
          <w:p w14:paraId="6175F2AA" w14:textId="77777777" w:rsidR="00EA7938" w:rsidRDefault="00EA7938" w:rsidP="00EA7938">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4EB4C36" w14:textId="77777777" w:rsidR="00EA7938" w:rsidRPr="002A1C02" w:rsidRDefault="00EA7938" w:rsidP="00EA7938">
            <w:pPr>
              <w:pStyle w:val="TAL"/>
            </w:pPr>
            <w:r w:rsidRPr="002A1C02">
              <w:t>type: ENUM</w:t>
            </w:r>
          </w:p>
          <w:p w14:paraId="51D76F09" w14:textId="77777777" w:rsidR="00EA7938" w:rsidRPr="002A1C02" w:rsidRDefault="00EA7938" w:rsidP="00EA7938">
            <w:pPr>
              <w:pStyle w:val="TAL"/>
            </w:pPr>
            <w:r w:rsidRPr="002A1C02">
              <w:t xml:space="preserve">multiplicity: </w:t>
            </w:r>
            <w:proofErr w:type="gramStart"/>
            <w:r w:rsidRPr="002A1C02">
              <w:t>1..</w:t>
            </w:r>
            <w:proofErr w:type="gramEnd"/>
            <w:r w:rsidRPr="002A1C02">
              <w:t>*</w:t>
            </w:r>
          </w:p>
          <w:p w14:paraId="50CB87AE" w14:textId="77777777" w:rsidR="00EA7938" w:rsidRPr="00EB5968" w:rsidRDefault="00EA7938" w:rsidP="00EA7938">
            <w:pPr>
              <w:pStyle w:val="TAL"/>
            </w:pPr>
            <w:r w:rsidRPr="00EB5968">
              <w:t>isOrdered: F</w:t>
            </w:r>
            <w:r w:rsidRPr="00511852">
              <w:t>alse</w:t>
            </w:r>
          </w:p>
          <w:p w14:paraId="2B210F21" w14:textId="77777777" w:rsidR="00EA7938" w:rsidRPr="00E2198D" w:rsidRDefault="00EA7938" w:rsidP="00EA7938">
            <w:pPr>
              <w:pStyle w:val="TAL"/>
            </w:pPr>
            <w:r w:rsidRPr="00E2198D">
              <w:t xml:space="preserve">isUnique: </w:t>
            </w:r>
            <w:r w:rsidRPr="00511852">
              <w:t>True</w:t>
            </w:r>
          </w:p>
          <w:p w14:paraId="2E4E3490" w14:textId="77777777" w:rsidR="00EA7938" w:rsidRPr="00264099" w:rsidRDefault="00EA7938" w:rsidP="00EA7938">
            <w:pPr>
              <w:pStyle w:val="TAL"/>
            </w:pPr>
            <w:r w:rsidRPr="00264099">
              <w:t>defaultValue: None</w:t>
            </w:r>
          </w:p>
          <w:p w14:paraId="09434E69" w14:textId="77777777" w:rsidR="00EA7938" w:rsidRDefault="00EA7938" w:rsidP="00EA7938">
            <w:pPr>
              <w:pStyle w:val="TAL"/>
              <w:keepNext w:val="0"/>
            </w:pPr>
            <w:r w:rsidRPr="00133008">
              <w:t>isNullable: True</w:t>
            </w:r>
          </w:p>
        </w:tc>
      </w:tr>
      <w:tr w:rsidR="00EA7938" w14:paraId="3383599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F29F6"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01E9A44D" w14:textId="77777777" w:rsidR="00EA7938" w:rsidRPr="002A1C02" w:rsidRDefault="00EA7938" w:rsidP="00EA7938">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B50E0F5" w14:textId="77777777" w:rsidR="00EA7938" w:rsidRPr="00EB5968" w:rsidRDefault="00EA7938" w:rsidP="00EA7938">
            <w:pPr>
              <w:pStyle w:val="TAL"/>
              <w:rPr>
                <w:rFonts w:cs="Arial"/>
                <w:szCs w:val="18"/>
              </w:rPr>
            </w:pPr>
          </w:p>
          <w:p w14:paraId="68D2FFAE" w14:textId="77777777" w:rsidR="00EA7938" w:rsidRPr="00E2198D" w:rsidRDefault="00EA7938" w:rsidP="00EA7938">
            <w:pPr>
              <w:pStyle w:val="TAL"/>
              <w:rPr>
                <w:rFonts w:cs="Arial"/>
                <w:szCs w:val="18"/>
              </w:rPr>
            </w:pPr>
            <w:r w:rsidRPr="00E2198D">
              <w:rPr>
                <w:rFonts w:cs="Arial"/>
                <w:szCs w:val="18"/>
              </w:rPr>
              <w:t>If not provided, any NF domain is allowed to access the NF.</w:t>
            </w:r>
          </w:p>
          <w:p w14:paraId="01A79D8B"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537D1E" w14:textId="77777777" w:rsidR="00EA7938" w:rsidRPr="002A1C02" w:rsidRDefault="00EA7938" w:rsidP="00EA7938">
            <w:pPr>
              <w:pStyle w:val="TAL"/>
            </w:pPr>
            <w:r w:rsidRPr="002A1C02">
              <w:t>type: String</w:t>
            </w:r>
          </w:p>
          <w:p w14:paraId="1BF3B467" w14:textId="77777777" w:rsidR="00EA7938" w:rsidRPr="002A1C02" w:rsidRDefault="00EA7938" w:rsidP="00EA7938">
            <w:pPr>
              <w:pStyle w:val="TAL"/>
            </w:pPr>
            <w:r w:rsidRPr="002A1C02">
              <w:t xml:space="preserve">multiplicity: </w:t>
            </w:r>
            <w:proofErr w:type="gramStart"/>
            <w:r w:rsidRPr="002A1C02">
              <w:t>1..</w:t>
            </w:r>
            <w:proofErr w:type="gramEnd"/>
            <w:r w:rsidRPr="002A1C02">
              <w:t>*</w:t>
            </w:r>
          </w:p>
          <w:p w14:paraId="6F5CA3DA" w14:textId="77777777" w:rsidR="00EA7938" w:rsidRPr="00EB5968" w:rsidRDefault="00EA7938" w:rsidP="00EA7938">
            <w:pPr>
              <w:pStyle w:val="TAL"/>
            </w:pPr>
            <w:r w:rsidRPr="00EB5968">
              <w:t>isOrdered: F</w:t>
            </w:r>
            <w:r w:rsidRPr="00511852">
              <w:t>alse</w:t>
            </w:r>
          </w:p>
          <w:p w14:paraId="5006CEE1" w14:textId="77777777" w:rsidR="00EA7938" w:rsidRPr="00E2198D" w:rsidRDefault="00EA7938" w:rsidP="00EA7938">
            <w:pPr>
              <w:pStyle w:val="TAL"/>
            </w:pPr>
            <w:r w:rsidRPr="00E2198D">
              <w:t xml:space="preserve">isUnique: </w:t>
            </w:r>
            <w:r w:rsidRPr="00511852">
              <w:t>True</w:t>
            </w:r>
          </w:p>
          <w:p w14:paraId="303B6688" w14:textId="77777777" w:rsidR="00EA7938" w:rsidRPr="00264099" w:rsidRDefault="00EA7938" w:rsidP="00EA7938">
            <w:pPr>
              <w:pStyle w:val="TAL"/>
            </w:pPr>
            <w:r w:rsidRPr="00264099">
              <w:t>defaultValue: None</w:t>
            </w:r>
          </w:p>
          <w:p w14:paraId="71D92C3F" w14:textId="77777777" w:rsidR="00EA7938" w:rsidRDefault="00EA7938" w:rsidP="00EA7938">
            <w:pPr>
              <w:pStyle w:val="TAL"/>
              <w:keepNext w:val="0"/>
            </w:pPr>
            <w:r w:rsidRPr="00133008">
              <w:t>isNullable: True</w:t>
            </w:r>
          </w:p>
        </w:tc>
      </w:tr>
      <w:tr w:rsidR="00EA7938" w14:paraId="13305D1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117EBA" w14:textId="77777777" w:rsidR="00EA7938" w:rsidRDefault="00EA7938" w:rsidP="00EA7938">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2737833C" w14:textId="77777777" w:rsidR="00EA7938" w:rsidRPr="002A1C02" w:rsidRDefault="00EA7938" w:rsidP="00EA7938">
            <w:pPr>
              <w:pStyle w:val="TAL"/>
              <w:rPr>
                <w:rFonts w:cs="Arial"/>
                <w:szCs w:val="18"/>
              </w:rPr>
            </w:pPr>
            <w:r w:rsidRPr="002A1C02">
              <w:rPr>
                <w:rFonts w:cs="Arial"/>
                <w:szCs w:val="18"/>
              </w:rPr>
              <w:t>S-NSSAI of the allowed slices to access the NF instance.</w:t>
            </w:r>
          </w:p>
          <w:p w14:paraId="17B24A39" w14:textId="77777777" w:rsidR="00EA7938" w:rsidRPr="002A1C02" w:rsidRDefault="00EA7938" w:rsidP="00EA7938">
            <w:pPr>
              <w:pStyle w:val="TAL"/>
              <w:rPr>
                <w:rFonts w:cs="Arial"/>
                <w:szCs w:val="18"/>
              </w:rPr>
            </w:pPr>
          </w:p>
          <w:p w14:paraId="2DD633BE" w14:textId="77777777" w:rsidR="00EA7938" w:rsidRPr="00EB5968" w:rsidRDefault="00EA7938" w:rsidP="00EA7938">
            <w:pPr>
              <w:pStyle w:val="TAL"/>
              <w:rPr>
                <w:rFonts w:cs="Arial"/>
                <w:szCs w:val="18"/>
              </w:rPr>
            </w:pPr>
            <w:r w:rsidRPr="00EB5968">
              <w:rPr>
                <w:rFonts w:cs="Arial"/>
                <w:szCs w:val="18"/>
              </w:rPr>
              <w:t>If not provided, any slice is allowed to access the NF.</w:t>
            </w:r>
          </w:p>
          <w:p w14:paraId="0D8BBAFF"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917A3D" w14:textId="77777777" w:rsidR="00EA7938" w:rsidRPr="002A1C02" w:rsidRDefault="00EA7938" w:rsidP="00EA7938">
            <w:pPr>
              <w:pStyle w:val="TAL"/>
            </w:pPr>
            <w:r w:rsidRPr="002A1C02">
              <w:t xml:space="preserve">type: </w:t>
            </w:r>
            <w:r w:rsidRPr="002A1C02">
              <w:rPr>
                <w:rFonts w:cs="Arial"/>
                <w:szCs w:val="18"/>
              </w:rPr>
              <w:t>S-NSSAI</w:t>
            </w:r>
          </w:p>
          <w:p w14:paraId="1C0B5971" w14:textId="77777777" w:rsidR="00EA7938" w:rsidRPr="002A1C02" w:rsidRDefault="00EA7938" w:rsidP="00EA7938">
            <w:pPr>
              <w:pStyle w:val="TAL"/>
            </w:pPr>
            <w:r w:rsidRPr="002A1C02">
              <w:t xml:space="preserve">multiplicity: </w:t>
            </w:r>
            <w:proofErr w:type="gramStart"/>
            <w:r w:rsidRPr="002A1C02">
              <w:t>1..</w:t>
            </w:r>
            <w:proofErr w:type="gramEnd"/>
            <w:r w:rsidRPr="002A1C02">
              <w:t>*</w:t>
            </w:r>
          </w:p>
          <w:p w14:paraId="7A731160" w14:textId="77777777" w:rsidR="00EA7938" w:rsidRPr="00EB5968" w:rsidRDefault="00EA7938" w:rsidP="00EA7938">
            <w:pPr>
              <w:pStyle w:val="TAL"/>
            </w:pPr>
            <w:r w:rsidRPr="00EB5968">
              <w:t>isOrdered: F</w:t>
            </w:r>
            <w:r w:rsidRPr="00511852">
              <w:t>alse</w:t>
            </w:r>
          </w:p>
          <w:p w14:paraId="2B6E7B19" w14:textId="77777777" w:rsidR="00EA7938" w:rsidRPr="00E2198D" w:rsidRDefault="00EA7938" w:rsidP="00EA7938">
            <w:pPr>
              <w:pStyle w:val="TAL"/>
            </w:pPr>
            <w:r w:rsidRPr="00E2198D">
              <w:t xml:space="preserve">isUnique: </w:t>
            </w:r>
            <w:r w:rsidRPr="00511852">
              <w:t>True</w:t>
            </w:r>
          </w:p>
          <w:p w14:paraId="48754539" w14:textId="77777777" w:rsidR="00EA7938" w:rsidRPr="00264099" w:rsidRDefault="00EA7938" w:rsidP="00EA7938">
            <w:pPr>
              <w:pStyle w:val="TAL"/>
            </w:pPr>
            <w:r w:rsidRPr="00264099">
              <w:t>defaultValue: None</w:t>
            </w:r>
          </w:p>
          <w:p w14:paraId="55ED7F10" w14:textId="77777777" w:rsidR="00EA7938" w:rsidRDefault="00EA7938" w:rsidP="00EA7938">
            <w:pPr>
              <w:pStyle w:val="TAL"/>
              <w:keepNext w:val="0"/>
            </w:pPr>
            <w:r w:rsidRPr="00133008">
              <w:t>isNullable: True</w:t>
            </w:r>
          </w:p>
        </w:tc>
      </w:tr>
      <w:tr w:rsidR="00EA7938" w14:paraId="20B3090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0BBE9" w14:textId="77777777" w:rsidR="00EA7938" w:rsidRDefault="00EA7938" w:rsidP="00EA7938">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CE5B117" w14:textId="77777777" w:rsidR="00EA7938" w:rsidRDefault="00EA7938" w:rsidP="00EA7938">
            <w:pPr>
              <w:pStyle w:val="TAL"/>
              <w:keepNext w:val="0"/>
              <w:rPr>
                <w:lang w:eastAsia="zh-CN"/>
              </w:rPr>
            </w:pPr>
            <w:r>
              <w:rPr>
                <w:lang w:eastAsia="zh-CN"/>
              </w:rPr>
              <w:t>The parameter defines information about the location of the NF instance (e.g. geographic location, data center) defined by operator (See TS 29.510[23]).</w:t>
            </w:r>
          </w:p>
          <w:p w14:paraId="32C771DC" w14:textId="77777777" w:rsidR="00EA7938" w:rsidRDefault="00EA7938" w:rsidP="00EA7938">
            <w:pPr>
              <w:pStyle w:val="TAL"/>
              <w:keepNext w:val="0"/>
              <w:rPr>
                <w:lang w:eastAsia="zh-CN"/>
              </w:rPr>
            </w:pPr>
          </w:p>
          <w:p w14:paraId="2867C8BC"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C9689" w14:textId="77777777" w:rsidR="00EA7938" w:rsidRDefault="00EA7938" w:rsidP="00EA7938">
            <w:pPr>
              <w:pStyle w:val="TAL"/>
              <w:keepNext w:val="0"/>
            </w:pPr>
            <w:r>
              <w:t>type: String</w:t>
            </w:r>
          </w:p>
          <w:p w14:paraId="1C77CF20" w14:textId="77777777" w:rsidR="00EA7938" w:rsidRDefault="00EA7938" w:rsidP="00EA7938">
            <w:pPr>
              <w:pStyle w:val="TAL"/>
              <w:keepNext w:val="0"/>
            </w:pPr>
            <w:r>
              <w:t>multiplicity: 1</w:t>
            </w:r>
          </w:p>
          <w:p w14:paraId="3B51D1CC" w14:textId="77777777" w:rsidR="00EA7938" w:rsidRDefault="00EA7938" w:rsidP="00EA7938">
            <w:pPr>
              <w:pStyle w:val="TAL"/>
              <w:keepNext w:val="0"/>
            </w:pPr>
            <w:r>
              <w:t>isOrdered: F</w:t>
            </w:r>
          </w:p>
          <w:p w14:paraId="4CEA4A69" w14:textId="77777777" w:rsidR="00EA7938" w:rsidRDefault="00EA7938" w:rsidP="00EA7938">
            <w:pPr>
              <w:pStyle w:val="TAL"/>
              <w:keepNext w:val="0"/>
            </w:pPr>
            <w:r>
              <w:t>isUnique: N/A</w:t>
            </w:r>
          </w:p>
          <w:p w14:paraId="53358D0A" w14:textId="77777777" w:rsidR="00EA7938" w:rsidRDefault="00EA7938" w:rsidP="00EA7938">
            <w:pPr>
              <w:pStyle w:val="TAL"/>
              <w:keepNext w:val="0"/>
            </w:pPr>
            <w:r>
              <w:t>defaultValue: None</w:t>
            </w:r>
          </w:p>
          <w:p w14:paraId="48708BE1" w14:textId="77777777" w:rsidR="00EA7938" w:rsidRDefault="00EA7938" w:rsidP="00EA7938">
            <w:pPr>
              <w:pStyle w:val="TAL"/>
              <w:keepNext w:val="0"/>
            </w:pPr>
            <w:r>
              <w:t>isNullable: True</w:t>
            </w:r>
          </w:p>
        </w:tc>
      </w:tr>
      <w:tr w:rsidR="00EA7938" w14:paraId="1088A9C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6D7C81" w14:textId="77777777" w:rsidR="00EA7938" w:rsidRDefault="00EA7938" w:rsidP="00EA7938">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764E0E1E" w14:textId="77777777" w:rsidR="00EA7938" w:rsidRDefault="00EA7938" w:rsidP="00EA7938">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B808A03" w14:textId="77777777" w:rsidR="00EA7938" w:rsidRDefault="00EA7938" w:rsidP="00EA793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D3B6B54" w14:textId="77777777" w:rsidR="00EA7938" w:rsidRDefault="00EA7938" w:rsidP="00EA7938">
            <w:pPr>
              <w:pStyle w:val="TAL"/>
              <w:keepNext w:val="0"/>
            </w:pPr>
            <w:r>
              <w:t>type: Integer</w:t>
            </w:r>
          </w:p>
          <w:p w14:paraId="6B917857" w14:textId="77777777" w:rsidR="00EA7938" w:rsidRDefault="00EA7938" w:rsidP="00EA7938">
            <w:pPr>
              <w:pStyle w:val="TAL"/>
              <w:keepNext w:val="0"/>
              <w:rPr>
                <w:lang w:eastAsia="zh-CN"/>
              </w:rPr>
            </w:pPr>
            <w:r>
              <w:t xml:space="preserve">multiplicity: </w:t>
            </w:r>
            <w:r>
              <w:rPr>
                <w:lang w:eastAsia="zh-CN"/>
              </w:rPr>
              <w:t>1</w:t>
            </w:r>
          </w:p>
          <w:p w14:paraId="46C28124" w14:textId="77777777" w:rsidR="00EA7938" w:rsidRDefault="00EA7938" w:rsidP="00EA7938">
            <w:pPr>
              <w:pStyle w:val="TAL"/>
              <w:keepNext w:val="0"/>
            </w:pPr>
            <w:r>
              <w:t>isOrdered: N/A</w:t>
            </w:r>
          </w:p>
          <w:p w14:paraId="2EE10C55" w14:textId="77777777" w:rsidR="00EA7938" w:rsidRDefault="00EA7938" w:rsidP="00EA7938">
            <w:pPr>
              <w:pStyle w:val="TAL"/>
              <w:keepNext w:val="0"/>
            </w:pPr>
            <w:r>
              <w:t>isUnique: N/A</w:t>
            </w:r>
          </w:p>
          <w:p w14:paraId="0AA2F2F2" w14:textId="77777777" w:rsidR="00EA7938" w:rsidRDefault="00EA7938" w:rsidP="00EA7938">
            <w:pPr>
              <w:pStyle w:val="TAL"/>
              <w:keepNext w:val="0"/>
            </w:pPr>
            <w:r>
              <w:t>defaultValue: None</w:t>
            </w:r>
          </w:p>
          <w:p w14:paraId="284EEE21" w14:textId="77777777" w:rsidR="00EA7938" w:rsidRDefault="00EA7938" w:rsidP="00EA7938">
            <w:pPr>
              <w:pStyle w:val="TAL"/>
              <w:keepNext w:val="0"/>
            </w:pPr>
            <w:r>
              <w:t>allowedValues: N/A</w:t>
            </w:r>
          </w:p>
          <w:p w14:paraId="77123503" w14:textId="77777777" w:rsidR="00EA7938" w:rsidRDefault="00EA7938" w:rsidP="00EA7938">
            <w:pPr>
              <w:pStyle w:val="TAL"/>
              <w:keepNext w:val="0"/>
            </w:pPr>
            <w:r>
              <w:t>isNullable: False</w:t>
            </w:r>
          </w:p>
        </w:tc>
      </w:tr>
      <w:tr w:rsidR="00EA7938" w14:paraId="1987A3C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70519" w14:textId="77777777" w:rsidR="00EA7938" w:rsidRDefault="00EA7938" w:rsidP="00EA7938">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6ABB71F0" w14:textId="77777777" w:rsidR="00EA7938" w:rsidRPr="00F45C7E" w:rsidRDefault="00EA7938" w:rsidP="00EA7938">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40EE692"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B03579" w14:textId="77777777" w:rsidR="00EA7938" w:rsidRPr="00D52704" w:rsidRDefault="00EA7938" w:rsidP="00EA7938">
            <w:pPr>
              <w:pStyle w:val="TAL"/>
              <w:rPr>
                <w:rFonts w:cs="Arial"/>
                <w:szCs w:val="18"/>
                <w:lang w:eastAsia="zh-CN"/>
              </w:rPr>
            </w:pPr>
            <w:r>
              <w:t xml:space="preserve">type: </w:t>
            </w:r>
            <w:r>
              <w:rPr>
                <w:rFonts w:cs="Arial"/>
                <w:szCs w:val="18"/>
                <w:lang w:eastAsia="zh-CN"/>
              </w:rPr>
              <w:t>DateTime</w:t>
            </w:r>
          </w:p>
          <w:p w14:paraId="150032E9" w14:textId="77777777" w:rsidR="00EA7938" w:rsidRDefault="00EA7938" w:rsidP="00EA7938">
            <w:pPr>
              <w:pStyle w:val="TAL"/>
              <w:rPr>
                <w:lang w:eastAsia="zh-CN"/>
              </w:rPr>
            </w:pPr>
            <w:r>
              <w:t xml:space="preserve">multiplicity: </w:t>
            </w:r>
            <w:r>
              <w:rPr>
                <w:lang w:eastAsia="zh-CN"/>
              </w:rPr>
              <w:t>1</w:t>
            </w:r>
          </w:p>
          <w:p w14:paraId="43ADC0DA" w14:textId="77777777" w:rsidR="00EA7938" w:rsidRDefault="00EA7938" w:rsidP="00EA7938">
            <w:pPr>
              <w:pStyle w:val="TAL"/>
            </w:pPr>
            <w:r>
              <w:t>isOrdered: N/A</w:t>
            </w:r>
          </w:p>
          <w:p w14:paraId="7BCC4B7A" w14:textId="77777777" w:rsidR="00EA7938" w:rsidRDefault="00EA7938" w:rsidP="00EA7938">
            <w:pPr>
              <w:pStyle w:val="TAL"/>
            </w:pPr>
            <w:r>
              <w:t>isUnique: N/A</w:t>
            </w:r>
          </w:p>
          <w:p w14:paraId="677870D1" w14:textId="77777777" w:rsidR="00EA7938" w:rsidRDefault="00EA7938" w:rsidP="00EA7938">
            <w:pPr>
              <w:pStyle w:val="TAL"/>
            </w:pPr>
            <w:r>
              <w:t>defaultValue: None</w:t>
            </w:r>
          </w:p>
          <w:p w14:paraId="128CF88A" w14:textId="77777777" w:rsidR="00EA7938" w:rsidRDefault="00EA7938" w:rsidP="00EA7938">
            <w:pPr>
              <w:pStyle w:val="TAL"/>
            </w:pPr>
            <w:r>
              <w:t>allowedValues: N/A</w:t>
            </w:r>
          </w:p>
          <w:p w14:paraId="45278E37" w14:textId="77777777" w:rsidR="00EA7938" w:rsidRDefault="00EA7938" w:rsidP="00EA7938">
            <w:pPr>
              <w:pStyle w:val="TAL"/>
              <w:keepNext w:val="0"/>
            </w:pPr>
            <w:r>
              <w:t>isNullable: True</w:t>
            </w:r>
          </w:p>
        </w:tc>
      </w:tr>
      <w:tr w:rsidR="00EA7938" w14:paraId="332A583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A2F44B" w14:textId="77777777" w:rsidR="00EA7938" w:rsidRDefault="00EA7938" w:rsidP="00EA7938">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1D82A369" w14:textId="77777777" w:rsidR="00EA7938" w:rsidRPr="00690A26" w:rsidRDefault="00EA7938" w:rsidP="00EA7938">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7C3B588"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17F9B2" w14:textId="77777777" w:rsidR="00EA7938" w:rsidRPr="00D52704" w:rsidRDefault="00EA7938" w:rsidP="00EA7938">
            <w:pPr>
              <w:pStyle w:val="TAL"/>
              <w:rPr>
                <w:rFonts w:cs="Arial"/>
                <w:szCs w:val="18"/>
                <w:lang w:eastAsia="zh-CN"/>
              </w:rPr>
            </w:pPr>
            <w:r>
              <w:t xml:space="preserve">type: </w:t>
            </w:r>
            <w:r>
              <w:rPr>
                <w:rFonts w:cs="Arial"/>
                <w:szCs w:val="18"/>
                <w:lang w:eastAsia="zh-CN"/>
              </w:rPr>
              <w:t>Boolean</w:t>
            </w:r>
          </w:p>
          <w:p w14:paraId="34D312F5" w14:textId="77777777" w:rsidR="00EA7938" w:rsidRDefault="00EA7938" w:rsidP="00EA7938">
            <w:pPr>
              <w:pStyle w:val="TAL"/>
              <w:rPr>
                <w:lang w:eastAsia="zh-CN"/>
              </w:rPr>
            </w:pPr>
            <w:r>
              <w:t xml:space="preserve">multiplicity: </w:t>
            </w:r>
            <w:r>
              <w:rPr>
                <w:lang w:eastAsia="zh-CN"/>
              </w:rPr>
              <w:t>1</w:t>
            </w:r>
          </w:p>
          <w:p w14:paraId="208B0D0F" w14:textId="77777777" w:rsidR="00EA7938" w:rsidRDefault="00EA7938" w:rsidP="00EA7938">
            <w:pPr>
              <w:pStyle w:val="TAL"/>
            </w:pPr>
            <w:r>
              <w:t>isOrdered: N/A</w:t>
            </w:r>
          </w:p>
          <w:p w14:paraId="1180B9F1" w14:textId="77777777" w:rsidR="00EA7938" w:rsidRDefault="00EA7938" w:rsidP="00EA7938">
            <w:pPr>
              <w:pStyle w:val="TAL"/>
            </w:pPr>
            <w:r>
              <w:t>isUnique: N/A</w:t>
            </w:r>
          </w:p>
          <w:p w14:paraId="1269FC97" w14:textId="77777777" w:rsidR="00EA7938" w:rsidRDefault="00EA7938" w:rsidP="00EA7938">
            <w:pPr>
              <w:pStyle w:val="TAL"/>
            </w:pPr>
            <w:r>
              <w:t>defaultValue: None</w:t>
            </w:r>
          </w:p>
          <w:p w14:paraId="070BDC83" w14:textId="77777777" w:rsidR="00EA7938" w:rsidRDefault="00EA7938" w:rsidP="00EA7938">
            <w:pPr>
              <w:pStyle w:val="TAL"/>
            </w:pPr>
            <w:r>
              <w:t>allowedValues: N/A</w:t>
            </w:r>
          </w:p>
          <w:p w14:paraId="6D175525" w14:textId="77777777" w:rsidR="00EA7938" w:rsidRDefault="00EA7938" w:rsidP="00EA7938">
            <w:pPr>
              <w:pStyle w:val="TAL"/>
              <w:keepNext w:val="0"/>
            </w:pPr>
            <w:r>
              <w:t xml:space="preserve">isNullable: True </w:t>
            </w:r>
          </w:p>
        </w:tc>
      </w:tr>
      <w:tr w:rsidR="00EA7938" w14:paraId="1095340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60B11" w14:textId="77777777" w:rsidR="00EA7938" w:rsidRDefault="00EA7938" w:rsidP="00EA7938">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03637F05" w14:textId="77777777" w:rsidR="00EA7938" w:rsidRPr="003E5DF0" w:rsidRDefault="00EA7938" w:rsidP="00EA7938">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B0C8F67" w14:textId="77777777" w:rsidR="00EA7938" w:rsidRPr="008E6607" w:rsidRDefault="00EA7938" w:rsidP="00EA7938">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BE618D1" w14:textId="77777777" w:rsidR="00EA7938" w:rsidRPr="008E6607" w:rsidRDefault="00EA7938" w:rsidP="00EA7938">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&gt;.&lt;nftype&gt;set.5gc.mnc&lt;MNC&gt;.mcc</w:t>
            </w:r>
            <w:proofErr w:type="gramEnd"/>
            <w:r w:rsidRPr="008E6607">
              <w:rPr>
                <w:rFonts w:ascii="Arial" w:hAnsi="Arial" w:cs="Arial"/>
                <w:sz w:val="18"/>
                <w:szCs w:val="18"/>
              </w:rPr>
              <w:t>&lt;MCC&gt; for a NF Set in a PLMN, or</w:t>
            </w:r>
          </w:p>
          <w:p w14:paraId="5552DED2" w14:textId="77777777" w:rsidR="00EA7938" w:rsidRPr="008E6607" w:rsidRDefault="00EA7938" w:rsidP="00EA7938">
            <w:pPr>
              <w:pStyle w:val="B1"/>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&gt;.&lt;nftype&gt;set.5gc.nid&lt;NID&gt;.mnc</w:t>
            </w:r>
            <w:proofErr w:type="gramEnd"/>
            <w:r w:rsidRPr="008E6607">
              <w:rPr>
                <w:rFonts w:ascii="Arial" w:hAnsi="Arial" w:cs="Arial"/>
                <w:sz w:val="18"/>
                <w:szCs w:val="18"/>
              </w:rPr>
              <w:t>&lt;MNC&gt;.mcc&lt;MCC&gt; for a NF Set in a SNPN.</w:t>
            </w:r>
          </w:p>
          <w:p w14:paraId="673AF069" w14:textId="77777777" w:rsidR="00EA7938" w:rsidRDefault="00EA7938" w:rsidP="00EA7938">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B25C8FB" w14:textId="77777777" w:rsidR="00EA7938" w:rsidRPr="00C93211" w:rsidRDefault="00EA7938" w:rsidP="00EA7938">
            <w:pPr>
              <w:pStyle w:val="TAL"/>
              <w:rPr>
                <w:rFonts w:cs="Arial"/>
                <w:szCs w:val="18"/>
                <w:lang w:eastAsia="zh-CN"/>
              </w:rPr>
            </w:pPr>
            <w:r w:rsidRPr="002A1C02">
              <w:t>type: String</w:t>
            </w:r>
          </w:p>
          <w:p w14:paraId="539C210B" w14:textId="77777777" w:rsidR="00EA7938" w:rsidRDefault="00EA7938" w:rsidP="00EA7938">
            <w:pPr>
              <w:pStyle w:val="TAL"/>
              <w:rPr>
                <w:lang w:eastAsia="zh-CN"/>
              </w:rPr>
            </w:pPr>
            <w:r>
              <w:t xml:space="preserve">multiplicity: </w:t>
            </w:r>
            <w:proofErr w:type="gramStart"/>
            <w:r>
              <w:t>1..</w:t>
            </w:r>
            <w:proofErr w:type="gramEnd"/>
            <w:r>
              <w:t>*</w:t>
            </w:r>
          </w:p>
          <w:p w14:paraId="27AC975D" w14:textId="77777777" w:rsidR="00EA7938" w:rsidRDefault="00EA7938" w:rsidP="00EA7938">
            <w:pPr>
              <w:pStyle w:val="TAL"/>
            </w:pPr>
            <w:r>
              <w:t xml:space="preserve">isOrdered: </w:t>
            </w:r>
            <w:r w:rsidRPr="00511852">
              <w:t>False</w:t>
            </w:r>
          </w:p>
          <w:p w14:paraId="233781A2" w14:textId="77777777" w:rsidR="00EA7938" w:rsidRDefault="00EA7938" w:rsidP="00EA7938">
            <w:pPr>
              <w:pStyle w:val="TAL"/>
            </w:pPr>
            <w:r>
              <w:t xml:space="preserve">isUnique: </w:t>
            </w:r>
            <w:r w:rsidRPr="00511852">
              <w:t>True</w:t>
            </w:r>
          </w:p>
          <w:p w14:paraId="2374FC32" w14:textId="77777777" w:rsidR="00EA7938" w:rsidRDefault="00EA7938" w:rsidP="00EA7938">
            <w:pPr>
              <w:pStyle w:val="TAL"/>
            </w:pPr>
            <w:r>
              <w:t>defaultValue: None</w:t>
            </w:r>
          </w:p>
          <w:p w14:paraId="59FBC38F" w14:textId="77777777" w:rsidR="00EA7938" w:rsidRDefault="00EA7938" w:rsidP="00EA7938">
            <w:pPr>
              <w:pStyle w:val="TAL"/>
            </w:pPr>
            <w:r>
              <w:t>allowedValues: N/A</w:t>
            </w:r>
          </w:p>
          <w:p w14:paraId="2A8A2409" w14:textId="77777777" w:rsidR="00EA7938" w:rsidRDefault="00EA7938" w:rsidP="00EA7938">
            <w:pPr>
              <w:pStyle w:val="TAL"/>
              <w:keepNext w:val="0"/>
            </w:pPr>
            <w:r>
              <w:t>isNullable: False</w:t>
            </w:r>
          </w:p>
        </w:tc>
      </w:tr>
      <w:tr w:rsidR="00EA7938" w14:paraId="3DA7AE7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F8CFD2" w14:textId="77777777" w:rsidR="00EA7938" w:rsidRPr="00A97254" w:rsidRDefault="00EA7938" w:rsidP="00EA7938">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524993BD" w14:textId="77777777" w:rsidR="00EA7938" w:rsidRDefault="00EA7938" w:rsidP="00EA7938">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BB59B70" w14:textId="77777777" w:rsidR="00EA7938" w:rsidRPr="003E5DF0" w:rsidRDefault="00EA7938" w:rsidP="00EA7938">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1191977" w14:textId="77777777" w:rsidR="00EA7938" w:rsidRPr="00D52704" w:rsidRDefault="00EA7938" w:rsidP="00EA7938">
            <w:pPr>
              <w:pStyle w:val="TAL"/>
              <w:rPr>
                <w:rFonts w:cs="Arial"/>
                <w:szCs w:val="18"/>
                <w:lang w:eastAsia="zh-CN"/>
              </w:rPr>
            </w:pPr>
            <w:r>
              <w:t xml:space="preserve">type: </w:t>
            </w:r>
            <w:r>
              <w:rPr>
                <w:rFonts w:cs="Arial"/>
                <w:szCs w:val="18"/>
                <w:lang w:eastAsia="zh-CN"/>
              </w:rPr>
              <w:t>Boolean</w:t>
            </w:r>
          </w:p>
          <w:p w14:paraId="2AF2B4C9" w14:textId="77777777" w:rsidR="00EA7938" w:rsidRDefault="00EA7938" w:rsidP="00EA7938">
            <w:pPr>
              <w:pStyle w:val="TAL"/>
              <w:rPr>
                <w:lang w:eastAsia="zh-CN"/>
              </w:rPr>
            </w:pPr>
            <w:r>
              <w:t xml:space="preserve">multiplicity: </w:t>
            </w:r>
            <w:r>
              <w:rPr>
                <w:lang w:eastAsia="zh-CN"/>
              </w:rPr>
              <w:t>1</w:t>
            </w:r>
          </w:p>
          <w:p w14:paraId="3C0E5298" w14:textId="77777777" w:rsidR="00EA7938" w:rsidRDefault="00EA7938" w:rsidP="00EA7938">
            <w:pPr>
              <w:pStyle w:val="TAL"/>
            </w:pPr>
            <w:r>
              <w:t>isOrdered: N/A</w:t>
            </w:r>
          </w:p>
          <w:p w14:paraId="0C836751" w14:textId="77777777" w:rsidR="00EA7938" w:rsidRDefault="00EA7938" w:rsidP="00EA7938">
            <w:pPr>
              <w:pStyle w:val="TAL"/>
            </w:pPr>
            <w:r>
              <w:t>isUnique: N/A</w:t>
            </w:r>
          </w:p>
          <w:p w14:paraId="281F3697" w14:textId="77777777" w:rsidR="00EA7938" w:rsidRDefault="00EA7938" w:rsidP="00EA7938">
            <w:pPr>
              <w:pStyle w:val="TAL"/>
            </w:pPr>
            <w:r>
              <w:t>defaultValue: None</w:t>
            </w:r>
          </w:p>
          <w:p w14:paraId="507E001E" w14:textId="77777777" w:rsidR="00EA7938" w:rsidRDefault="00EA7938" w:rsidP="00EA7938">
            <w:pPr>
              <w:pStyle w:val="TAL"/>
            </w:pPr>
            <w:r>
              <w:t>allowedValues: N/A</w:t>
            </w:r>
          </w:p>
          <w:p w14:paraId="0CD760C2" w14:textId="77777777" w:rsidR="00EA7938" w:rsidRPr="002A1C02" w:rsidRDefault="00EA7938" w:rsidP="00EA7938">
            <w:pPr>
              <w:pStyle w:val="TAL"/>
            </w:pPr>
            <w:r>
              <w:t>isNullable: True</w:t>
            </w:r>
          </w:p>
        </w:tc>
      </w:tr>
      <w:tr w:rsidR="00EA7938" w14:paraId="0186335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E0491" w14:textId="77777777" w:rsidR="00EA7938" w:rsidRPr="00A97254" w:rsidRDefault="00EA7938" w:rsidP="00EA7938">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346224FD" w14:textId="77777777" w:rsidR="00EA7938" w:rsidRPr="002A1C02" w:rsidRDefault="00EA7938" w:rsidP="00EA7938">
            <w:pPr>
              <w:pStyle w:val="TAL"/>
            </w:pPr>
            <w:r w:rsidRPr="002A1C02">
              <w:t>Notification endpoints for different notification types.</w:t>
            </w:r>
          </w:p>
          <w:p w14:paraId="3431D07B" w14:textId="77777777" w:rsidR="00EA7938" w:rsidRPr="00EB5968" w:rsidRDefault="00EA7938" w:rsidP="00EA7938">
            <w:pPr>
              <w:pStyle w:val="TAL"/>
            </w:pPr>
          </w:p>
          <w:p w14:paraId="7617DEF7" w14:textId="77777777" w:rsidR="00EA7938" w:rsidRPr="003E5DF0" w:rsidRDefault="00EA7938" w:rsidP="00EA7938">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0CD1933C" w14:textId="77777777" w:rsidR="00EA7938" w:rsidRPr="00E2198D" w:rsidRDefault="00EA7938" w:rsidP="00EA7938">
            <w:pPr>
              <w:pStyle w:val="TAL"/>
              <w:rPr>
                <w:rFonts w:cs="Arial"/>
                <w:szCs w:val="18"/>
                <w:lang w:eastAsia="zh-CN"/>
              </w:rPr>
            </w:pPr>
            <w:r w:rsidRPr="002A1C02">
              <w:t xml:space="preserve">type: </w:t>
            </w:r>
            <w:r w:rsidRPr="00EB5968">
              <w:t>DefaultNotificationSubscription</w:t>
            </w:r>
          </w:p>
          <w:p w14:paraId="5F0A0EAE" w14:textId="77777777" w:rsidR="00EA7938" w:rsidRPr="00264099" w:rsidRDefault="00EA7938" w:rsidP="00EA7938">
            <w:pPr>
              <w:pStyle w:val="TAL"/>
              <w:rPr>
                <w:lang w:eastAsia="zh-CN"/>
              </w:rPr>
            </w:pPr>
            <w:r w:rsidRPr="00264099">
              <w:t xml:space="preserve">multiplicity: </w:t>
            </w:r>
            <w:proofErr w:type="gramStart"/>
            <w:r w:rsidRPr="00264099">
              <w:t>1..</w:t>
            </w:r>
            <w:proofErr w:type="gramEnd"/>
            <w:r w:rsidRPr="00264099">
              <w:t>*</w:t>
            </w:r>
          </w:p>
          <w:p w14:paraId="1FE217A8" w14:textId="77777777" w:rsidR="00EA7938" w:rsidRPr="00133008" w:rsidRDefault="00EA7938" w:rsidP="00EA7938">
            <w:pPr>
              <w:pStyle w:val="TAL"/>
            </w:pPr>
            <w:r w:rsidRPr="00133008">
              <w:t xml:space="preserve">isOrdered: </w:t>
            </w:r>
            <w:r w:rsidRPr="00511852">
              <w:t>False</w:t>
            </w:r>
          </w:p>
          <w:p w14:paraId="3FB257D5" w14:textId="77777777" w:rsidR="00EA7938" w:rsidRPr="00A6492A" w:rsidRDefault="00EA7938" w:rsidP="00EA7938">
            <w:pPr>
              <w:pStyle w:val="TAL"/>
            </w:pPr>
            <w:r w:rsidRPr="00A6492A">
              <w:t xml:space="preserve">isUnique: </w:t>
            </w:r>
            <w:r>
              <w:t>True</w:t>
            </w:r>
          </w:p>
          <w:p w14:paraId="37E04B04" w14:textId="77777777" w:rsidR="00EA7938" w:rsidRPr="00123371" w:rsidRDefault="00EA7938" w:rsidP="00EA7938">
            <w:pPr>
              <w:pStyle w:val="TAL"/>
            </w:pPr>
            <w:r w:rsidRPr="00123371">
              <w:t>defaultValue: None</w:t>
            </w:r>
          </w:p>
          <w:p w14:paraId="32AA9A9E" w14:textId="77777777" w:rsidR="00EA7938" w:rsidRPr="002A1C02" w:rsidRDefault="00EA7938" w:rsidP="00EA7938">
            <w:pPr>
              <w:pStyle w:val="TAL"/>
            </w:pPr>
            <w:r w:rsidRPr="002A1C02">
              <w:t>allowedValues: N/A</w:t>
            </w:r>
          </w:p>
          <w:p w14:paraId="55FA61C9" w14:textId="77777777" w:rsidR="00EA7938" w:rsidRPr="002A1C02" w:rsidRDefault="00EA7938" w:rsidP="00EA7938">
            <w:pPr>
              <w:pStyle w:val="TAL"/>
            </w:pPr>
            <w:r w:rsidRPr="002A1C02">
              <w:t>isNullable: False</w:t>
            </w:r>
          </w:p>
        </w:tc>
      </w:tr>
      <w:tr w:rsidR="00EA7938" w14:paraId="526FC95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B4EFE" w14:textId="77777777" w:rsidR="00EA7938" w:rsidRPr="00A97254" w:rsidRDefault="00EA7938" w:rsidP="00EA7938">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73C23253" w14:textId="77777777" w:rsidR="00EA7938" w:rsidRPr="002A1C02" w:rsidRDefault="00EA7938" w:rsidP="00EA7938">
            <w:pPr>
              <w:pStyle w:val="TAL"/>
              <w:rPr>
                <w:lang w:eastAsia="zh-CN"/>
              </w:rPr>
            </w:pPr>
            <w:r w:rsidRPr="002A1C02">
              <w:rPr>
                <w:lang w:eastAsia="zh-CN"/>
              </w:rPr>
              <w:t>This parameter indicates the t</w:t>
            </w:r>
            <w:r w:rsidRPr="002A1C02">
              <w:t>ypes of notifications used in Default Notification URIs in the NF Profile of an NF Instance.</w:t>
            </w:r>
          </w:p>
          <w:p w14:paraId="7C118D80" w14:textId="77777777" w:rsidR="00EA7938" w:rsidRPr="00EB5968" w:rsidRDefault="00EA7938" w:rsidP="00EA7938">
            <w:pPr>
              <w:pStyle w:val="TAL"/>
              <w:rPr>
                <w:lang w:eastAsia="zh-CN"/>
              </w:rPr>
            </w:pPr>
          </w:p>
          <w:p w14:paraId="486E6CF2" w14:textId="77777777" w:rsidR="00EA7938" w:rsidRPr="00E2198D" w:rsidRDefault="00EA7938" w:rsidP="00EA7938">
            <w:pPr>
              <w:pStyle w:val="TAL"/>
              <w:rPr>
                <w:lang w:eastAsia="zh-CN"/>
              </w:rPr>
            </w:pPr>
            <w:r w:rsidRPr="00E2198D">
              <w:rPr>
                <w:lang w:eastAsia="zh-CN"/>
              </w:rPr>
              <w:t xml:space="preserve">allowedValues: </w:t>
            </w:r>
          </w:p>
          <w:p w14:paraId="4F566D15" w14:textId="77777777" w:rsidR="00EA7938" w:rsidRPr="00264099" w:rsidRDefault="00EA7938" w:rsidP="00EA7938">
            <w:pPr>
              <w:pStyle w:val="TAL"/>
            </w:pPr>
            <w:r w:rsidRPr="00264099">
              <w:t xml:space="preserve">"N1_MESSAGES", </w:t>
            </w:r>
          </w:p>
          <w:p w14:paraId="41A3B16B" w14:textId="77777777" w:rsidR="00EA7938" w:rsidRPr="00133008" w:rsidRDefault="00EA7938" w:rsidP="00EA7938">
            <w:pPr>
              <w:pStyle w:val="TAL"/>
            </w:pPr>
            <w:r w:rsidRPr="00133008">
              <w:t xml:space="preserve">"N2_INFORMATION", </w:t>
            </w:r>
          </w:p>
          <w:p w14:paraId="3FDA3A33" w14:textId="77777777" w:rsidR="00EA7938" w:rsidRPr="00123371" w:rsidRDefault="00EA7938" w:rsidP="00EA7938">
            <w:pPr>
              <w:pStyle w:val="TAL"/>
            </w:pPr>
            <w:r w:rsidRPr="00A6492A">
              <w:t>"LOCATION_NOTIFICATION",</w:t>
            </w:r>
          </w:p>
          <w:p w14:paraId="31F798AF" w14:textId="77777777" w:rsidR="00EA7938" w:rsidRPr="002A1C02" w:rsidRDefault="00EA7938" w:rsidP="00EA7938">
            <w:pPr>
              <w:pStyle w:val="TAL"/>
            </w:pPr>
            <w:r w:rsidRPr="002A1C02">
              <w:t>”DATA_REMOVAL_NOTIFICATION”,</w:t>
            </w:r>
          </w:p>
          <w:p w14:paraId="02A94978" w14:textId="77777777" w:rsidR="00EA7938" w:rsidRPr="002A1C02" w:rsidRDefault="00EA7938" w:rsidP="00EA7938">
            <w:pPr>
              <w:pStyle w:val="TAL"/>
            </w:pPr>
            <w:r w:rsidRPr="002A1C02">
              <w:rPr>
                <w:lang w:val="en-US"/>
              </w:rPr>
              <w:t>"DATA_CHANGE_NOTIFICATION",</w:t>
            </w:r>
          </w:p>
          <w:p w14:paraId="3374368B" w14:textId="77777777" w:rsidR="00EA7938" w:rsidRPr="002A1C02" w:rsidRDefault="00EA7938" w:rsidP="00EA7938">
            <w:pPr>
              <w:pStyle w:val="TAL"/>
            </w:pPr>
            <w:r w:rsidRPr="002A1C02">
              <w:t>"</w:t>
            </w:r>
            <w:r w:rsidRPr="002A1C02">
              <w:rPr>
                <w:lang w:val="en-US"/>
              </w:rPr>
              <w:t>LOCATION_UPDATE_NOTIFICATION",</w:t>
            </w:r>
          </w:p>
          <w:p w14:paraId="0C5D43F3" w14:textId="77777777" w:rsidR="00EA7938" w:rsidRPr="00AF27E6" w:rsidRDefault="00EA7938" w:rsidP="00EA7938">
            <w:pPr>
              <w:pStyle w:val="TAL"/>
            </w:pPr>
            <w:r w:rsidRPr="002A1C02">
              <w:t>"NSSAA_REAUTH_NOTIFICATION"</w:t>
            </w:r>
            <w:r>
              <w:t>,</w:t>
            </w:r>
          </w:p>
          <w:p w14:paraId="71047666" w14:textId="77777777" w:rsidR="00EA7938" w:rsidRPr="003E5DF0" w:rsidRDefault="00EA7938" w:rsidP="00EA7938">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33F1EF0" w14:textId="77777777" w:rsidR="00EA7938" w:rsidRPr="002A1C02" w:rsidRDefault="00EA7938" w:rsidP="00EA7938">
            <w:pPr>
              <w:pStyle w:val="TAL"/>
              <w:rPr>
                <w:rFonts w:cs="Arial"/>
                <w:szCs w:val="18"/>
                <w:lang w:eastAsia="zh-CN"/>
              </w:rPr>
            </w:pPr>
            <w:r w:rsidRPr="002A1C02">
              <w:t>type: ENUM</w:t>
            </w:r>
          </w:p>
          <w:p w14:paraId="3792CF01" w14:textId="77777777" w:rsidR="00EA7938" w:rsidRPr="002A1C02" w:rsidRDefault="00EA7938" w:rsidP="00EA7938">
            <w:pPr>
              <w:pStyle w:val="TAL"/>
              <w:rPr>
                <w:lang w:eastAsia="zh-CN"/>
              </w:rPr>
            </w:pPr>
            <w:r w:rsidRPr="002A1C02">
              <w:t>multiplicity: 1</w:t>
            </w:r>
          </w:p>
          <w:p w14:paraId="161C2FD5" w14:textId="77777777" w:rsidR="00EA7938" w:rsidRPr="00EB5968" w:rsidRDefault="00EA7938" w:rsidP="00EA7938">
            <w:pPr>
              <w:pStyle w:val="TAL"/>
            </w:pPr>
            <w:r w:rsidRPr="00EB5968">
              <w:t>isOrdered: N/A</w:t>
            </w:r>
          </w:p>
          <w:p w14:paraId="5263C962" w14:textId="77777777" w:rsidR="00EA7938" w:rsidRPr="00E2198D" w:rsidRDefault="00EA7938" w:rsidP="00EA7938">
            <w:pPr>
              <w:pStyle w:val="TAL"/>
            </w:pPr>
            <w:r w:rsidRPr="00E2198D">
              <w:t>isUnique: N/A</w:t>
            </w:r>
          </w:p>
          <w:p w14:paraId="5931879F" w14:textId="77777777" w:rsidR="00EA7938" w:rsidRPr="00264099" w:rsidRDefault="00EA7938" w:rsidP="00EA7938">
            <w:pPr>
              <w:pStyle w:val="TAL"/>
            </w:pPr>
            <w:r w:rsidRPr="00264099">
              <w:t>defaultValue: None</w:t>
            </w:r>
          </w:p>
          <w:p w14:paraId="5C2CC27D" w14:textId="77777777" w:rsidR="00EA7938" w:rsidRPr="00133008" w:rsidRDefault="00EA7938" w:rsidP="00EA7938">
            <w:pPr>
              <w:pStyle w:val="TAL"/>
            </w:pPr>
            <w:r w:rsidRPr="00133008">
              <w:t>allowedValues: N/A</w:t>
            </w:r>
          </w:p>
          <w:p w14:paraId="3C2E2C8C" w14:textId="77777777" w:rsidR="00EA7938" w:rsidRPr="002A1C02" w:rsidRDefault="00EA7938" w:rsidP="00EA7938">
            <w:pPr>
              <w:pStyle w:val="TAL"/>
            </w:pPr>
            <w:r w:rsidRPr="00A6492A">
              <w:t>isNullable: False</w:t>
            </w:r>
          </w:p>
        </w:tc>
      </w:tr>
      <w:tr w:rsidR="00EA7938" w14:paraId="759FFD8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C8160"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1A4C0722" w14:textId="77777777" w:rsidR="00EA7938" w:rsidRPr="003E5DF0" w:rsidRDefault="00EA7938" w:rsidP="00EA7938">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1BA7339" w14:textId="77777777" w:rsidR="00EA7938" w:rsidRPr="002A1C02" w:rsidRDefault="00EA7938" w:rsidP="00EA7938">
            <w:pPr>
              <w:pStyle w:val="TAL"/>
              <w:rPr>
                <w:rFonts w:cs="Arial"/>
                <w:szCs w:val="18"/>
                <w:lang w:eastAsia="zh-CN"/>
              </w:rPr>
            </w:pPr>
            <w:r w:rsidRPr="002A1C02">
              <w:t>type: String</w:t>
            </w:r>
          </w:p>
          <w:p w14:paraId="18E343AD" w14:textId="77777777" w:rsidR="00EA7938" w:rsidRPr="002A1C02" w:rsidRDefault="00EA7938" w:rsidP="00EA7938">
            <w:pPr>
              <w:pStyle w:val="TAL"/>
              <w:rPr>
                <w:lang w:eastAsia="zh-CN"/>
              </w:rPr>
            </w:pPr>
            <w:r w:rsidRPr="002A1C02">
              <w:t>multiplicity: 1</w:t>
            </w:r>
          </w:p>
          <w:p w14:paraId="61A801F6" w14:textId="77777777" w:rsidR="00EA7938" w:rsidRPr="00EB5968" w:rsidRDefault="00EA7938" w:rsidP="00EA7938">
            <w:pPr>
              <w:pStyle w:val="TAL"/>
            </w:pPr>
            <w:r w:rsidRPr="00EB5968">
              <w:t>isOrdered: N/A</w:t>
            </w:r>
          </w:p>
          <w:p w14:paraId="05602A77" w14:textId="77777777" w:rsidR="00EA7938" w:rsidRPr="00E2198D" w:rsidRDefault="00EA7938" w:rsidP="00EA7938">
            <w:pPr>
              <w:pStyle w:val="TAL"/>
            </w:pPr>
            <w:r w:rsidRPr="00E2198D">
              <w:t>isUnique: N/A</w:t>
            </w:r>
          </w:p>
          <w:p w14:paraId="5549C084" w14:textId="77777777" w:rsidR="00EA7938" w:rsidRPr="00264099" w:rsidRDefault="00EA7938" w:rsidP="00EA7938">
            <w:pPr>
              <w:pStyle w:val="TAL"/>
            </w:pPr>
            <w:r w:rsidRPr="00264099">
              <w:t>defaultValue: None</w:t>
            </w:r>
          </w:p>
          <w:p w14:paraId="096B6505" w14:textId="77777777" w:rsidR="00EA7938" w:rsidRPr="00133008" w:rsidRDefault="00EA7938" w:rsidP="00EA7938">
            <w:pPr>
              <w:pStyle w:val="TAL"/>
            </w:pPr>
            <w:r w:rsidRPr="00133008">
              <w:t>allowedValues: N/A</w:t>
            </w:r>
          </w:p>
          <w:p w14:paraId="780F14DB" w14:textId="77777777" w:rsidR="00EA7938" w:rsidRPr="002A1C02" w:rsidRDefault="00EA7938" w:rsidP="00EA7938">
            <w:pPr>
              <w:pStyle w:val="TAL"/>
            </w:pPr>
            <w:r w:rsidRPr="00A6492A">
              <w:t>isNullable: False</w:t>
            </w:r>
          </w:p>
        </w:tc>
      </w:tr>
      <w:tr w:rsidR="00EA7938" w14:paraId="2BC2B48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CF3549"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93BFF5F" w14:textId="77777777" w:rsidR="00EA7938" w:rsidRPr="004C430E" w:rsidRDefault="00EA7938" w:rsidP="00EA7938">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DC0AECA" w14:textId="77777777" w:rsidR="00EA7938" w:rsidRPr="003E5DF0" w:rsidRDefault="00EA7938" w:rsidP="00EA7938">
            <w:pPr>
              <w:pStyle w:val="TAL"/>
            </w:pPr>
          </w:p>
        </w:tc>
        <w:tc>
          <w:tcPr>
            <w:tcW w:w="1897" w:type="dxa"/>
            <w:tcBorders>
              <w:top w:val="single" w:sz="4" w:space="0" w:color="auto"/>
              <w:left w:val="single" w:sz="4" w:space="0" w:color="auto"/>
              <w:bottom w:val="single" w:sz="4" w:space="0" w:color="auto"/>
              <w:right w:val="single" w:sz="4" w:space="0" w:color="auto"/>
            </w:tcBorders>
          </w:tcPr>
          <w:p w14:paraId="03FE359B" w14:textId="77777777" w:rsidR="00EA7938" w:rsidRPr="002A1C02" w:rsidRDefault="00EA7938" w:rsidP="00EA7938">
            <w:pPr>
              <w:pStyle w:val="TAL"/>
              <w:rPr>
                <w:rFonts w:cs="Arial"/>
                <w:szCs w:val="18"/>
                <w:lang w:eastAsia="zh-CN"/>
              </w:rPr>
            </w:pPr>
            <w:r w:rsidRPr="002A1C02">
              <w:t xml:space="preserve">type: </w:t>
            </w:r>
            <w:r w:rsidRPr="002A1C02">
              <w:rPr>
                <w:rFonts w:cs="Arial"/>
                <w:szCs w:val="18"/>
                <w:lang w:eastAsia="zh-CN"/>
              </w:rPr>
              <w:t>Boolean</w:t>
            </w:r>
          </w:p>
          <w:p w14:paraId="4A5B33F4" w14:textId="77777777" w:rsidR="00EA7938" w:rsidRPr="002A1C02" w:rsidRDefault="00EA7938" w:rsidP="00EA7938">
            <w:pPr>
              <w:pStyle w:val="TAL"/>
              <w:rPr>
                <w:lang w:eastAsia="zh-CN"/>
              </w:rPr>
            </w:pPr>
            <w:r w:rsidRPr="002A1C02">
              <w:t>multiplicity: 1</w:t>
            </w:r>
          </w:p>
          <w:p w14:paraId="27E4FDC5" w14:textId="77777777" w:rsidR="00EA7938" w:rsidRPr="00EB5968" w:rsidRDefault="00EA7938" w:rsidP="00EA7938">
            <w:pPr>
              <w:pStyle w:val="TAL"/>
            </w:pPr>
            <w:r w:rsidRPr="00EB5968">
              <w:t>isOrdered: N/A</w:t>
            </w:r>
          </w:p>
          <w:p w14:paraId="16E83826" w14:textId="77777777" w:rsidR="00EA7938" w:rsidRPr="00E2198D" w:rsidRDefault="00EA7938" w:rsidP="00EA7938">
            <w:pPr>
              <w:pStyle w:val="TAL"/>
            </w:pPr>
            <w:r w:rsidRPr="00E2198D">
              <w:t>isUnique: N/A</w:t>
            </w:r>
          </w:p>
          <w:p w14:paraId="65BECB84" w14:textId="77777777" w:rsidR="00EA7938" w:rsidRPr="00264099" w:rsidRDefault="00EA7938" w:rsidP="00EA7938">
            <w:pPr>
              <w:pStyle w:val="TAL"/>
            </w:pPr>
            <w:r w:rsidRPr="00264099">
              <w:t>defaultValue: None</w:t>
            </w:r>
          </w:p>
          <w:p w14:paraId="63926C41" w14:textId="77777777" w:rsidR="00EA7938" w:rsidRPr="00133008" w:rsidRDefault="00EA7938" w:rsidP="00EA7938">
            <w:pPr>
              <w:pStyle w:val="TAL"/>
            </w:pPr>
            <w:r w:rsidRPr="00133008">
              <w:t>allowedValues: N/A</w:t>
            </w:r>
          </w:p>
          <w:p w14:paraId="034FE9A3" w14:textId="77777777" w:rsidR="00EA7938" w:rsidRPr="002A1C02" w:rsidRDefault="00EA7938" w:rsidP="00EA7938">
            <w:pPr>
              <w:pStyle w:val="TAL"/>
            </w:pPr>
            <w:r w:rsidRPr="00A6492A">
              <w:t xml:space="preserve">isNullable: </w:t>
            </w:r>
            <w:r>
              <w:t>True</w:t>
            </w:r>
          </w:p>
        </w:tc>
      </w:tr>
      <w:tr w:rsidR="00EA7938" w14:paraId="72AE1B1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94A697"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4CC7CFE3" w14:textId="77777777" w:rsidR="00EA7938" w:rsidRPr="004C430E" w:rsidRDefault="00EA7938" w:rsidP="00EA7938">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87F19EC" w14:textId="77777777" w:rsidR="00EA7938" w:rsidRPr="003E5DF0" w:rsidRDefault="00EA7938" w:rsidP="00EA7938">
            <w:pPr>
              <w:pStyle w:val="TAL"/>
            </w:pPr>
          </w:p>
        </w:tc>
        <w:tc>
          <w:tcPr>
            <w:tcW w:w="1897" w:type="dxa"/>
            <w:tcBorders>
              <w:top w:val="single" w:sz="4" w:space="0" w:color="auto"/>
              <w:left w:val="single" w:sz="4" w:space="0" w:color="auto"/>
              <w:bottom w:val="single" w:sz="4" w:space="0" w:color="auto"/>
              <w:right w:val="single" w:sz="4" w:space="0" w:color="auto"/>
            </w:tcBorders>
          </w:tcPr>
          <w:p w14:paraId="2F124023" w14:textId="77777777" w:rsidR="00EA7938" w:rsidRPr="002A1C02" w:rsidRDefault="00EA7938" w:rsidP="00EA7938">
            <w:pPr>
              <w:pStyle w:val="TAL"/>
              <w:rPr>
                <w:rFonts w:cs="Arial"/>
                <w:szCs w:val="18"/>
                <w:lang w:eastAsia="zh-CN"/>
              </w:rPr>
            </w:pPr>
            <w:r w:rsidRPr="002A1C02">
              <w:t xml:space="preserve">type: </w:t>
            </w:r>
            <w:r w:rsidRPr="002A1C02">
              <w:rPr>
                <w:rFonts w:cs="Arial"/>
                <w:szCs w:val="18"/>
                <w:lang w:eastAsia="zh-CN"/>
              </w:rPr>
              <w:t>Boolean</w:t>
            </w:r>
          </w:p>
          <w:p w14:paraId="6A334A8A" w14:textId="77777777" w:rsidR="00EA7938" w:rsidRPr="004C430E" w:rsidRDefault="00EA7938" w:rsidP="00EA7938">
            <w:pPr>
              <w:pStyle w:val="TAL"/>
              <w:rPr>
                <w:lang w:eastAsia="zh-CN"/>
              </w:rPr>
            </w:pPr>
            <w:r w:rsidRPr="002A1C02">
              <w:t>multiplicity: 1</w:t>
            </w:r>
          </w:p>
          <w:p w14:paraId="4CBF8971" w14:textId="77777777" w:rsidR="00EA7938" w:rsidRPr="00EB5968" w:rsidRDefault="00EA7938" w:rsidP="00EA7938">
            <w:pPr>
              <w:pStyle w:val="TAL"/>
            </w:pPr>
            <w:r w:rsidRPr="00EB5968">
              <w:t>isOrdered: N/A</w:t>
            </w:r>
          </w:p>
          <w:p w14:paraId="6B0890CF" w14:textId="77777777" w:rsidR="00EA7938" w:rsidRPr="00E2198D" w:rsidRDefault="00EA7938" w:rsidP="00EA7938">
            <w:pPr>
              <w:pStyle w:val="TAL"/>
            </w:pPr>
            <w:r w:rsidRPr="00E2198D">
              <w:t>isUnique: N/A</w:t>
            </w:r>
          </w:p>
          <w:p w14:paraId="42A85075" w14:textId="77777777" w:rsidR="00EA7938" w:rsidRPr="00264099" w:rsidRDefault="00EA7938" w:rsidP="00EA7938">
            <w:pPr>
              <w:pStyle w:val="TAL"/>
            </w:pPr>
            <w:r w:rsidRPr="00264099">
              <w:t>defaultValue: None</w:t>
            </w:r>
          </w:p>
          <w:p w14:paraId="4E236AB3" w14:textId="77777777" w:rsidR="00EA7938" w:rsidRPr="00133008" w:rsidRDefault="00EA7938" w:rsidP="00EA7938">
            <w:pPr>
              <w:pStyle w:val="TAL"/>
            </w:pPr>
            <w:r w:rsidRPr="00133008">
              <w:t>allowedValues: N/A</w:t>
            </w:r>
          </w:p>
          <w:p w14:paraId="3FC138D5" w14:textId="77777777" w:rsidR="00EA7938" w:rsidRPr="002A1C02" w:rsidRDefault="00EA7938" w:rsidP="00EA7938">
            <w:pPr>
              <w:pStyle w:val="TAL"/>
            </w:pPr>
            <w:r w:rsidRPr="00A6492A">
              <w:t xml:space="preserve">isNullable: </w:t>
            </w:r>
            <w:r>
              <w:t>True</w:t>
            </w:r>
          </w:p>
        </w:tc>
      </w:tr>
      <w:tr w:rsidR="00EA7938" w14:paraId="432C988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342A4"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130410E" w14:textId="77777777" w:rsidR="00EA7938" w:rsidRPr="003E5DF0" w:rsidRDefault="00EA7938" w:rsidP="00EA7938">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33C87C1" w14:textId="77777777" w:rsidR="00EA7938" w:rsidRPr="002A1C02" w:rsidRDefault="00EA7938" w:rsidP="00EA7938">
            <w:pPr>
              <w:pStyle w:val="TAL"/>
              <w:rPr>
                <w:rFonts w:cs="Arial"/>
                <w:szCs w:val="18"/>
                <w:lang w:eastAsia="zh-CN"/>
              </w:rPr>
            </w:pPr>
            <w:r w:rsidRPr="002A1C02">
              <w:t>type: String</w:t>
            </w:r>
          </w:p>
          <w:p w14:paraId="7430F6DD" w14:textId="77777777" w:rsidR="00EA7938" w:rsidRPr="002A1C02" w:rsidRDefault="00EA7938" w:rsidP="00EA7938">
            <w:pPr>
              <w:pStyle w:val="TAL"/>
              <w:rPr>
                <w:lang w:eastAsia="zh-CN"/>
              </w:rPr>
            </w:pPr>
            <w:r w:rsidRPr="002A1C02">
              <w:t xml:space="preserve">multiplicity: </w:t>
            </w:r>
            <w:proofErr w:type="gramStart"/>
            <w:r w:rsidRPr="002A1C02">
              <w:t>1..</w:t>
            </w:r>
            <w:proofErr w:type="gramEnd"/>
            <w:r w:rsidRPr="002A1C02">
              <w:t>*</w:t>
            </w:r>
          </w:p>
          <w:p w14:paraId="157B70F4" w14:textId="77777777" w:rsidR="00EA7938" w:rsidRPr="00EB5968" w:rsidRDefault="00EA7938" w:rsidP="00EA7938">
            <w:pPr>
              <w:pStyle w:val="TAL"/>
            </w:pPr>
            <w:r w:rsidRPr="00EB5968">
              <w:t xml:space="preserve">isOrdered: </w:t>
            </w:r>
            <w:r w:rsidRPr="00511852">
              <w:t>False</w:t>
            </w:r>
          </w:p>
          <w:p w14:paraId="3BA8ED13" w14:textId="77777777" w:rsidR="00EA7938" w:rsidRPr="00E2198D" w:rsidRDefault="00EA7938" w:rsidP="00EA7938">
            <w:pPr>
              <w:pStyle w:val="TAL"/>
            </w:pPr>
            <w:r w:rsidRPr="00E2198D">
              <w:t xml:space="preserve">isUnique: </w:t>
            </w:r>
            <w:r w:rsidRPr="00511852">
              <w:t>True</w:t>
            </w:r>
          </w:p>
          <w:p w14:paraId="5A9BC0BA" w14:textId="77777777" w:rsidR="00EA7938" w:rsidRPr="00264099" w:rsidRDefault="00EA7938" w:rsidP="00EA7938">
            <w:pPr>
              <w:pStyle w:val="TAL"/>
            </w:pPr>
            <w:r w:rsidRPr="00264099">
              <w:t>defaultValue: None</w:t>
            </w:r>
          </w:p>
          <w:p w14:paraId="243D7CB5" w14:textId="77777777" w:rsidR="00EA7938" w:rsidRPr="00133008" w:rsidRDefault="00EA7938" w:rsidP="00EA7938">
            <w:pPr>
              <w:pStyle w:val="TAL"/>
            </w:pPr>
            <w:r w:rsidRPr="00133008">
              <w:t>allowedValues: N/A</w:t>
            </w:r>
          </w:p>
          <w:p w14:paraId="65E5FD20" w14:textId="77777777" w:rsidR="00EA7938" w:rsidRPr="002A1C02" w:rsidRDefault="00EA7938" w:rsidP="00EA7938">
            <w:pPr>
              <w:pStyle w:val="TAL"/>
            </w:pPr>
            <w:r w:rsidRPr="00A6492A">
              <w:t>isNullable: False</w:t>
            </w:r>
          </w:p>
        </w:tc>
      </w:tr>
      <w:tr w:rsidR="00EA7938" w14:paraId="61AD457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36B93" w14:textId="77777777" w:rsidR="00EA7938" w:rsidRPr="00A97254" w:rsidRDefault="00EA7938" w:rsidP="00EA7938">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4FA2B0A8" w14:textId="77777777" w:rsidR="00EA7938" w:rsidRPr="003E5DF0" w:rsidRDefault="00EA7938" w:rsidP="00EA7938">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F5FF719" w14:textId="77777777" w:rsidR="00EA7938" w:rsidRPr="002A1C02" w:rsidRDefault="00EA7938" w:rsidP="00EA7938">
            <w:pPr>
              <w:pStyle w:val="TAL"/>
              <w:rPr>
                <w:rFonts w:cs="Arial"/>
                <w:szCs w:val="18"/>
                <w:lang w:eastAsia="zh-CN"/>
              </w:rPr>
            </w:pPr>
            <w:r w:rsidRPr="002A1C02">
              <w:t>type: String</w:t>
            </w:r>
          </w:p>
          <w:p w14:paraId="0F973A4D" w14:textId="77777777" w:rsidR="00EA7938" w:rsidRPr="002A1C02" w:rsidRDefault="00EA7938" w:rsidP="00EA7938">
            <w:pPr>
              <w:pStyle w:val="TAL"/>
              <w:rPr>
                <w:lang w:eastAsia="zh-CN"/>
              </w:rPr>
            </w:pPr>
            <w:r w:rsidRPr="002A1C02">
              <w:t>multiplicity: 1</w:t>
            </w:r>
          </w:p>
          <w:p w14:paraId="37A442A3" w14:textId="77777777" w:rsidR="00EA7938" w:rsidRPr="00EB5968" w:rsidRDefault="00EA7938" w:rsidP="00EA7938">
            <w:pPr>
              <w:pStyle w:val="TAL"/>
            </w:pPr>
            <w:r w:rsidRPr="00EB5968">
              <w:t>isOrdered: N/A</w:t>
            </w:r>
          </w:p>
          <w:p w14:paraId="339D3691" w14:textId="77777777" w:rsidR="00EA7938" w:rsidRPr="00E2198D" w:rsidRDefault="00EA7938" w:rsidP="00EA7938">
            <w:pPr>
              <w:pStyle w:val="TAL"/>
            </w:pPr>
            <w:r w:rsidRPr="00E2198D">
              <w:t>isUnique: N/A</w:t>
            </w:r>
          </w:p>
          <w:p w14:paraId="314319DD" w14:textId="77777777" w:rsidR="00EA7938" w:rsidRPr="00264099" w:rsidRDefault="00EA7938" w:rsidP="00EA7938">
            <w:pPr>
              <w:pStyle w:val="TAL"/>
            </w:pPr>
            <w:r w:rsidRPr="00264099">
              <w:t>defaultValue: None</w:t>
            </w:r>
          </w:p>
          <w:p w14:paraId="76440E2C" w14:textId="77777777" w:rsidR="00EA7938" w:rsidRPr="00133008" w:rsidRDefault="00EA7938" w:rsidP="00EA7938">
            <w:pPr>
              <w:pStyle w:val="TAL"/>
            </w:pPr>
            <w:r w:rsidRPr="00133008">
              <w:t>allowedValues: N/A</w:t>
            </w:r>
          </w:p>
          <w:p w14:paraId="2BE0947D" w14:textId="77777777" w:rsidR="00EA7938" w:rsidRPr="002A1C02" w:rsidRDefault="00EA7938" w:rsidP="00EA7938">
            <w:pPr>
              <w:pStyle w:val="TAL"/>
            </w:pPr>
            <w:r w:rsidRPr="00A6492A">
              <w:t>isNullable: False</w:t>
            </w:r>
          </w:p>
        </w:tc>
      </w:tr>
      <w:tr w:rsidR="00EA7938" w14:paraId="6F969DD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E010" w14:textId="77777777" w:rsidR="00EA7938" w:rsidRPr="00A37907" w:rsidRDefault="00EA7938" w:rsidP="00EA7938">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1FF6ACFE" w14:textId="77777777" w:rsidR="00EA7938" w:rsidRPr="00CC5A0A" w:rsidRDefault="00EA7938" w:rsidP="00EA7938">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5574452" w14:textId="77777777" w:rsidR="00EA7938"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4D289" w14:textId="77777777" w:rsidR="00EA7938" w:rsidRPr="00CC5A0A" w:rsidRDefault="00EA7938" w:rsidP="00EA7938">
            <w:pPr>
              <w:pStyle w:val="TAL"/>
              <w:rPr>
                <w:rFonts w:cs="Arial"/>
                <w:szCs w:val="18"/>
                <w:lang w:eastAsia="zh-CN"/>
              </w:rPr>
            </w:pPr>
            <w:r w:rsidRPr="00CC5A0A">
              <w:t xml:space="preserve">type: </w:t>
            </w:r>
            <w:r>
              <w:t>String</w:t>
            </w:r>
          </w:p>
          <w:p w14:paraId="586D95F4" w14:textId="77777777" w:rsidR="00EA7938" w:rsidRPr="00CC5A0A" w:rsidRDefault="00EA7938" w:rsidP="00EA7938">
            <w:pPr>
              <w:pStyle w:val="TAL"/>
              <w:rPr>
                <w:lang w:eastAsia="zh-CN"/>
              </w:rPr>
            </w:pPr>
            <w:r w:rsidRPr="00CC5A0A">
              <w:t xml:space="preserve">multiplicity: </w:t>
            </w:r>
            <w:proofErr w:type="gramStart"/>
            <w:r w:rsidRPr="00CC5A0A">
              <w:t>1..</w:t>
            </w:r>
            <w:proofErr w:type="gramEnd"/>
            <w:r w:rsidRPr="00CC5A0A">
              <w:t>*</w:t>
            </w:r>
          </w:p>
          <w:p w14:paraId="7F1E96B7" w14:textId="77777777" w:rsidR="00EA7938" w:rsidRPr="00CC5A0A" w:rsidRDefault="00EA7938" w:rsidP="00EA7938">
            <w:pPr>
              <w:pStyle w:val="TAL"/>
            </w:pPr>
            <w:r w:rsidRPr="00CC5A0A">
              <w:t xml:space="preserve">isOrdered: </w:t>
            </w:r>
            <w:r w:rsidRPr="00511852">
              <w:t>False</w:t>
            </w:r>
          </w:p>
          <w:p w14:paraId="5388EBF5" w14:textId="77777777" w:rsidR="00EA7938" w:rsidRPr="00CC5A0A" w:rsidRDefault="00EA7938" w:rsidP="00EA7938">
            <w:pPr>
              <w:pStyle w:val="TAL"/>
            </w:pPr>
            <w:r w:rsidRPr="00CC5A0A">
              <w:t xml:space="preserve">isUnique: </w:t>
            </w:r>
            <w:r w:rsidRPr="00511852">
              <w:t>True</w:t>
            </w:r>
          </w:p>
          <w:p w14:paraId="46D0EB0C" w14:textId="77777777" w:rsidR="00EA7938" w:rsidRPr="00CC5A0A" w:rsidRDefault="00EA7938" w:rsidP="00EA7938">
            <w:pPr>
              <w:pStyle w:val="TAL"/>
            </w:pPr>
            <w:r w:rsidRPr="00CC5A0A">
              <w:t>defaultValue: None</w:t>
            </w:r>
          </w:p>
          <w:p w14:paraId="57D60B6B" w14:textId="77777777" w:rsidR="00EA7938" w:rsidRPr="00CC5A0A" w:rsidRDefault="00EA7938" w:rsidP="00EA7938">
            <w:pPr>
              <w:pStyle w:val="TAL"/>
            </w:pPr>
            <w:r w:rsidRPr="00CC5A0A">
              <w:t>allowedValues: N/A</w:t>
            </w:r>
          </w:p>
          <w:p w14:paraId="4980DC77" w14:textId="77777777" w:rsidR="00EA7938" w:rsidRPr="002A1C02" w:rsidRDefault="00EA7938" w:rsidP="00EA7938">
            <w:pPr>
              <w:pStyle w:val="TAL"/>
            </w:pPr>
            <w:r w:rsidRPr="00CC5A0A">
              <w:t>isNullable: False</w:t>
            </w:r>
          </w:p>
        </w:tc>
      </w:tr>
      <w:tr w:rsidR="00EA7938" w14:paraId="3FEFBD9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22E6E" w14:textId="77777777" w:rsidR="00EA7938" w:rsidRPr="00CC5A0A" w:rsidRDefault="00EA7938" w:rsidP="00EA7938">
            <w:pPr>
              <w:pStyle w:val="TAL"/>
              <w:keepNext w:val="0"/>
              <w:rPr>
                <w:rFonts w:ascii="Courier New" w:hAnsi="Courier New" w:cs="Courier New"/>
                <w:szCs w:val="18"/>
              </w:rPr>
            </w:pPr>
            <w:r w:rsidRPr="00622482">
              <w:rPr>
                <w:rFonts w:ascii="Courier New" w:hAnsi="Courier New" w:cs="Courier New"/>
                <w:szCs w:val="18"/>
                <w:lang w:eastAsia="zh-CN"/>
              </w:rPr>
              <w:lastRenderedPageBreak/>
              <w:t>lcHSupportInd</w:t>
            </w:r>
          </w:p>
        </w:tc>
        <w:tc>
          <w:tcPr>
            <w:tcW w:w="5526" w:type="dxa"/>
            <w:tcBorders>
              <w:top w:val="single" w:sz="4" w:space="0" w:color="auto"/>
              <w:left w:val="single" w:sz="4" w:space="0" w:color="auto"/>
              <w:bottom w:val="single" w:sz="4" w:space="0" w:color="auto"/>
              <w:right w:val="single" w:sz="4" w:space="0" w:color="auto"/>
            </w:tcBorders>
          </w:tcPr>
          <w:p w14:paraId="202BE60A" w14:textId="77777777" w:rsidR="00EA7938" w:rsidRDefault="00EA7938" w:rsidP="00EA7938">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F24CA53" w14:textId="77777777" w:rsidR="00EA7938" w:rsidRPr="00CC5A0A"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72BF52" w14:textId="77777777" w:rsidR="00EA7938" w:rsidRPr="00D52704" w:rsidRDefault="00EA7938" w:rsidP="00EA7938">
            <w:pPr>
              <w:pStyle w:val="TAL"/>
              <w:rPr>
                <w:rFonts w:cs="Arial"/>
                <w:szCs w:val="18"/>
                <w:lang w:eastAsia="zh-CN"/>
              </w:rPr>
            </w:pPr>
            <w:r>
              <w:t xml:space="preserve">type: </w:t>
            </w:r>
            <w:r>
              <w:rPr>
                <w:rFonts w:cs="Arial"/>
                <w:szCs w:val="18"/>
                <w:lang w:eastAsia="zh-CN"/>
              </w:rPr>
              <w:t>Boolean</w:t>
            </w:r>
          </w:p>
          <w:p w14:paraId="3A229F94" w14:textId="77777777" w:rsidR="00EA7938" w:rsidRDefault="00EA7938" w:rsidP="00EA7938">
            <w:pPr>
              <w:pStyle w:val="TAL"/>
              <w:rPr>
                <w:lang w:eastAsia="zh-CN"/>
              </w:rPr>
            </w:pPr>
            <w:r>
              <w:t xml:space="preserve">multiplicity: </w:t>
            </w:r>
            <w:r>
              <w:rPr>
                <w:lang w:eastAsia="zh-CN"/>
              </w:rPr>
              <w:t>1</w:t>
            </w:r>
          </w:p>
          <w:p w14:paraId="5D50D518" w14:textId="77777777" w:rsidR="00EA7938" w:rsidRDefault="00EA7938" w:rsidP="00EA7938">
            <w:pPr>
              <w:pStyle w:val="TAL"/>
            </w:pPr>
            <w:r>
              <w:t>isOrdered: N/A</w:t>
            </w:r>
          </w:p>
          <w:p w14:paraId="010BDBE1" w14:textId="77777777" w:rsidR="00EA7938" w:rsidRDefault="00EA7938" w:rsidP="00EA7938">
            <w:pPr>
              <w:pStyle w:val="TAL"/>
            </w:pPr>
            <w:r>
              <w:t>isUnique: N/A</w:t>
            </w:r>
          </w:p>
          <w:p w14:paraId="3EFEF844" w14:textId="77777777" w:rsidR="00EA7938" w:rsidRDefault="00EA7938" w:rsidP="00EA7938">
            <w:pPr>
              <w:pStyle w:val="TAL"/>
            </w:pPr>
            <w:r>
              <w:t>defaultValue: False</w:t>
            </w:r>
          </w:p>
          <w:p w14:paraId="56872504" w14:textId="77777777" w:rsidR="00EA7938" w:rsidRDefault="00EA7938" w:rsidP="00EA7938">
            <w:pPr>
              <w:pStyle w:val="TAL"/>
            </w:pPr>
            <w:r>
              <w:t>allowedValues: N/A</w:t>
            </w:r>
          </w:p>
          <w:p w14:paraId="19A3E75E" w14:textId="77777777" w:rsidR="00EA7938" w:rsidRPr="00CC5A0A" w:rsidRDefault="00EA7938" w:rsidP="00EA7938">
            <w:pPr>
              <w:pStyle w:val="TAL"/>
            </w:pPr>
            <w:r>
              <w:t xml:space="preserve">isNullable: True </w:t>
            </w:r>
          </w:p>
        </w:tc>
      </w:tr>
      <w:tr w:rsidR="00EA7938" w14:paraId="03B6D25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A2047" w14:textId="77777777" w:rsidR="00EA7938" w:rsidRPr="00CC5A0A" w:rsidRDefault="00EA7938" w:rsidP="00EA7938">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15C52162" w14:textId="77777777" w:rsidR="00EA7938" w:rsidRDefault="00EA7938" w:rsidP="00EA7938">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69E5B22" w14:textId="77777777" w:rsidR="00EA7938" w:rsidRPr="00CC5A0A"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41AF979" w14:textId="77777777" w:rsidR="00EA7938" w:rsidRPr="00D52704" w:rsidRDefault="00EA7938" w:rsidP="00EA7938">
            <w:pPr>
              <w:pStyle w:val="TAL"/>
              <w:rPr>
                <w:rFonts w:cs="Arial"/>
                <w:szCs w:val="18"/>
                <w:lang w:eastAsia="zh-CN"/>
              </w:rPr>
            </w:pPr>
            <w:r>
              <w:t xml:space="preserve">type: </w:t>
            </w:r>
            <w:r>
              <w:rPr>
                <w:rFonts w:cs="Arial"/>
                <w:szCs w:val="18"/>
                <w:lang w:eastAsia="zh-CN"/>
              </w:rPr>
              <w:t>Boolean</w:t>
            </w:r>
          </w:p>
          <w:p w14:paraId="59E173CB" w14:textId="77777777" w:rsidR="00EA7938" w:rsidRDefault="00EA7938" w:rsidP="00EA7938">
            <w:pPr>
              <w:pStyle w:val="TAL"/>
              <w:rPr>
                <w:lang w:eastAsia="zh-CN"/>
              </w:rPr>
            </w:pPr>
            <w:r>
              <w:t xml:space="preserve">multiplicity: </w:t>
            </w:r>
            <w:r>
              <w:rPr>
                <w:lang w:eastAsia="zh-CN"/>
              </w:rPr>
              <w:t>1</w:t>
            </w:r>
          </w:p>
          <w:p w14:paraId="39240E9C" w14:textId="77777777" w:rsidR="00EA7938" w:rsidRDefault="00EA7938" w:rsidP="00EA7938">
            <w:pPr>
              <w:pStyle w:val="TAL"/>
            </w:pPr>
            <w:r>
              <w:t>isOrdered: N/A</w:t>
            </w:r>
          </w:p>
          <w:p w14:paraId="375144AC" w14:textId="77777777" w:rsidR="00EA7938" w:rsidRDefault="00EA7938" w:rsidP="00EA7938">
            <w:pPr>
              <w:pStyle w:val="TAL"/>
            </w:pPr>
            <w:r>
              <w:t>isUnique: N/A</w:t>
            </w:r>
          </w:p>
          <w:p w14:paraId="43C457B2" w14:textId="77777777" w:rsidR="00EA7938" w:rsidRDefault="00EA7938" w:rsidP="00EA7938">
            <w:pPr>
              <w:pStyle w:val="TAL"/>
            </w:pPr>
            <w:r>
              <w:t>defaultValue: False</w:t>
            </w:r>
          </w:p>
          <w:p w14:paraId="5E652001" w14:textId="77777777" w:rsidR="00EA7938" w:rsidRDefault="00EA7938" w:rsidP="00EA7938">
            <w:pPr>
              <w:pStyle w:val="TAL"/>
            </w:pPr>
            <w:r>
              <w:t>allowedValues: N/A</w:t>
            </w:r>
          </w:p>
          <w:p w14:paraId="6889A61F" w14:textId="77777777" w:rsidR="00EA7938" w:rsidRPr="00CC5A0A" w:rsidRDefault="00EA7938" w:rsidP="00EA7938">
            <w:pPr>
              <w:pStyle w:val="TAL"/>
            </w:pPr>
            <w:r>
              <w:t xml:space="preserve">isNullable: True </w:t>
            </w:r>
          </w:p>
        </w:tc>
      </w:tr>
      <w:tr w:rsidR="00EA7938" w14:paraId="109022B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B06711" w14:textId="77777777" w:rsidR="00EA7938" w:rsidRPr="00A37907" w:rsidRDefault="00EA7938" w:rsidP="00EA7938">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656EBCA2" w14:textId="77777777" w:rsidR="00EA7938" w:rsidRDefault="00EA7938" w:rsidP="00EA7938">
            <w:pPr>
              <w:pStyle w:val="TAL"/>
            </w:pPr>
            <w:r>
              <w:rPr>
                <w:lang w:eastAsia="zh-CN"/>
              </w:rPr>
              <w:t xml:space="preserve">This parameter contains </w:t>
            </w:r>
            <w:r>
              <w:t xml:space="preserve">the recovery time of NF Set(s) indicated by the </w:t>
            </w:r>
            <w:r w:rsidRPr="00690A26">
              <w:t>NfSetId</w:t>
            </w:r>
            <w:r>
              <w:t>, where the NF instance belongs.</w:t>
            </w:r>
          </w:p>
          <w:p w14:paraId="64477B4D" w14:textId="77777777" w:rsidR="00EA7938"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521AC2" w14:textId="77777777" w:rsidR="00EA7938" w:rsidRPr="002A1C02" w:rsidRDefault="00EA7938" w:rsidP="00EA7938">
            <w:pPr>
              <w:pStyle w:val="TAL"/>
              <w:rPr>
                <w:rFonts w:cs="Arial"/>
                <w:szCs w:val="18"/>
                <w:lang w:eastAsia="zh-CN"/>
              </w:rPr>
            </w:pPr>
            <w:r w:rsidRPr="002A1C02">
              <w:t xml:space="preserve">type: </w:t>
            </w:r>
            <w:r w:rsidRPr="002A1C02">
              <w:rPr>
                <w:rFonts w:cs="Arial"/>
                <w:szCs w:val="18"/>
                <w:lang w:eastAsia="zh-CN"/>
              </w:rPr>
              <w:t>DateTime</w:t>
            </w:r>
          </w:p>
          <w:p w14:paraId="59D93986" w14:textId="77777777" w:rsidR="00EA7938" w:rsidRPr="00EB5968" w:rsidRDefault="00EA7938" w:rsidP="00EA7938">
            <w:pPr>
              <w:pStyle w:val="TAL"/>
              <w:rPr>
                <w:lang w:eastAsia="zh-CN"/>
              </w:rPr>
            </w:pPr>
            <w:r w:rsidRPr="00EB5968">
              <w:t xml:space="preserve">multiplicity: </w:t>
            </w:r>
            <w:proofErr w:type="gramStart"/>
            <w:r w:rsidRPr="00EB5968">
              <w:t>1..</w:t>
            </w:r>
            <w:proofErr w:type="gramEnd"/>
            <w:r w:rsidRPr="00EB5968">
              <w:t xml:space="preserve"> *</w:t>
            </w:r>
          </w:p>
          <w:p w14:paraId="7D80BA98" w14:textId="77777777" w:rsidR="00EA7938" w:rsidRPr="00E2198D" w:rsidRDefault="00EA7938" w:rsidP="00EA7938">
            <w:pPr>
              <w:pStyle w:val="TAL"/>
            </w:pPr>
            <w:r w:rsidRPr="00E2198D">
              <w:t xml:space="preserve">isOrdered: </w:t>
            </w:r>
            <w:r w:rsidRPr="00511852">
              <w:t>False</w:t>
            </w:r>
          </w:p>
          <w:p w14:paraId="4E834F28" w14:textId="77777777" w:rsidR="00EA7938" w:rsidRPr="00264099" w:rsidRDefault="00EA7938" w:rsidP="00EA7938">
            <w:pPr>
              <w:pStyle w:val="TAL"/>
            </w:pPr>
            <w:r w:rsidRPr="00264099">
              <w:t xml:space="preserve">isUnique: </w:t>
            </w:r>
            <w:r w:rsidRPr="00511852">
              <w:t>True</w:t>
            </w:r>
          </w:p>
          <w:p w14:paraId="1E8087C7" w14:textId="77777777" w:rsidR="00EA7938" w:rsidRPr="00133008" w:rsidRDefault="00EA7938" w:rsidP="00EA7938">
            <w:pPr>
              <w:pStyle w:val="TAL"/>
            </w:pPr>
            <w:r w:rsidRPr="00133008">
              <w:t>defaultValue: None</w:t>
            </w:r>
          </w:p>
          <w:p w14:paraId="43E59364" w14:textId="77777777" w:rsidR="00EA7938" w:rsidRPr="00123371" w:rsidRDefault="00EA7938" w:rsidP="00EA7938">
            <w:pPr>
              <w:pStyle w:val="TAL"/>
            </w:pPr>
            <w:r w:rsidRPr="00A6492A">
              <w:t>allowedValues: N/A</w:t>
            </w:r>
          </w:p>
          <w:p w14:paraId="595442B6" w14:textId="77777777" w:rsidR="00EA7938" w:rsidRPr="002A1C02" w:rsidRDefault="00EA7938" w:rsidP="00EA7938">
            <w:pPr>
              <w:pStyle w:val="TAL"/>
            </w:pPr>
            <w:r w:rsidRPr="002A1C02">
              <w:t>isNullable: False</w:t>
            </w:r>
          </w:p>
        </w:tc>
      </w:tr>
      <w:tr w:rsidR="00EA7938" w14:paraId="3D7B8B9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0EE8C" w14:textId="77777777" w:rsidR="00EA7938" w:rsidRPr="00A37907" w:rsidRDefault="00EA7938" w:rsidP="00EA7938">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471C3472" w14:textId="77777777" w:rsidR="00EA7938" w:rsidRDefault="00EA7938" w:rsidP="00EA7938">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014CD1C" w14:textId="77777777" w:rsidR="00EA7938" w:rsidRDefault="00EA7938" w:rsidP="00EA7938">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0D80E3" w14:textId="77777777" w:rsidR="00EA7938" w:rsidRPr="003F6C9B" w:rsidRDefault="00EA7938" w:rsidP="00EA7938">
            <w:pPr>
              <w:pStyle w:val="af2"/>
              <w:rPr>
                <w:rFonts w:cs="Arial"/>
                <w:lang w:eastAsia="zh-CN"/>
              </w:rPr>
            </w:pPr>
            <w:r w:rsidRPr="009C7643">
              <w:rPr>
                <w:rFonts w:ascii="Arial" w:hAnsi="Arial" w:cs="Arial"/>
              </w:rPr>
              <w:t xml:space="preserve">type: </w:t>
            </w:r>
            <w:r w:rsidRPr="009C7643">
              <w:rPr>
                <w:rFonts w:ascii="Arial" w:hAnsi="Arial" w:cs="Arial"/>
                <w:lang w:eastAsia="zh-CN"/>
              </w:rPr>
              <w:t>DateTime</w:t>
            </w:r>
          </w:p>
          <w:p w14:paraId="76167CDF" w14:textId="77777777" w:rsidR="00EA7938" w:rsidRPr="003F6C9B" w:rsidRDefault="00EA7938" w:rsidP="00EA7938">
            <w:pPr>
              <w:pStyle w:val="af2"/>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57C1733E" w14:textId="77777777" w:rsidR="00EA7938" w:rsidRPr="003F6C9B" w:rsidRDefault="00EA7938" w:rsidP="00EA7938">
            <w:pPr>
              <w:pStyle w:val="af2"/>
              <w:rPr>
                <w:rFonts w:cs="Arial"/>
              </w:rPr>
            </w:pPr>
            <w:r w:rsidRPr="009C7643">
              <w:rPr>
                <w:rFonts w:ascii="Arial" w:hAnsi="Arial" w:cs="Arial"/>
              </w:rPr>
              <w:t xml:space="preserve">isOrdered: </w:t>
            </w:r>
            <w:r w:rsidRPr="00511852">
              <w:rPr>
                <w:rFonts w:ascii="Arial" w:hAnsi="Arial" w:cs="Arial"/>
              </w:rPr>
              <w:t>False</w:t>
            </w:r>
          </w:p>
          <w:p w14:paraId="336EF1A8" w14:textId="77777777" w:rsidR="00EA7938" w:rsidRPr="003F6C9B" w:rsidRDefault="00EA7938" w:rsidP="00EA7938">
            <w:pPr>
              <w:pStyle w:val="af2"/>
              <w:rPr>
                <w:rFonts w:cs="Arial"/>
              </w:rPr>
            </w:pPr>
            <w:r w:rsidRPr="009C7643">
              <w:rPr>
                <w:rFonts w:ascii="Arial" w:hAnsi="Arial" w:cs="Arial"/>
              </w:rPr>
              <w:t>isUnique: True</w:t>
            </w:r>
          </w:p>
          <w:p w14:paraId="42399598" w14:textId="77777777" w:rsidR="00EA7938" w:rsidRPr="003F6C9B" w:rsidRDefault="00EA7938" w:rsidP="00EA7938">
            <w:pPr>
              <w:pStyle w:val="af2"/>
              <w:rPr>
                <w:rFonts w:cs="Arial"/>
              </w:rPr>
            </w:pPr>
            <w:r w:rsidRPr="009C7643">
              <w:rPr>
                <w:rFonts w:ascii="Arial" w:hAnsi="Arial" w:cs="Arial"/>
              </w:rPr>
              <w:t>defaultValue: None</w:t>
            </w:r>
          </w:p>
          <w:p w14:paraId="362CC0B6" w14:textId="77777777" w:rsidR="00EA7938" w:rsidRPr="003F6C9B" w:rsidRDefault="00EA7938" w:rsidP="00EA7938">
            <w:pPr>
              <w:pStyle w:val="af2"/>
              <w:rPr>
                <w:rFonts w:cs="Arial"/>
              </w:rPr>
            </w:pPr>
            <w:r w:rsidRPr="009C7643">
              <w:rPr>
                <w:rFonts w:ascii="Arial" w:hAnsi="Arial" w:cs="Arial"/>
              </w:rPr>
              <w:t>allowedValues: N/A</w:t>
            </w:r>
          </w:p>
          <w:p w14:paraId="6DE9CD72" w14:textId="77777777" w:rsidR="00EA7938" w:rsidRPr="003F6C9B" w:rsidRDefault="00EA7938" w:rsidP="00EA7938">
            <w:pPr>
              <w:pStyle w:val="TAL"/>
              <w:rPr>
                <w:rFonts w:cs="Arial"/>
              </w:rPr>
            </w:pPr>
            <w:r w:rsidRPr="00275E4B">
              <w:rPr>
                <w:rFonts w:cs="Arial"/>
              </w:rPr>
              <w:t>isNullable: False</w:t>
            </w:r>
          </w:p>
        </w:tc>
      </w:tr>
      <w:tr w:rsidR="00EA7938" w14:paraId="5FD9316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81A51" w14:textId="77777777" w:rsidR="00EA7938" w:rsidRDefault="00EA7938" w:rsidP="00EA7938">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1706812D" w14:textId="77777777" w:rsidR="00EA7938" w:rsidRDefault="00EA7938" w:rsidP="00EA7938">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6F965677" w14:textId="77777777" w:rsidR="00EA7938" w:rsidRDefault="00EA7938" w:rsidP="00EA7938">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7FF921" w14:textId="77777777" w:rsidR="00EA7938" w:rsidRPr="002A1C02" w:rsidRDefault="00EA7938" w:rsidP="00EA7938">
            <w:pPr>
              <w:pStyle w:val="TAL"/>
              <w:rPr>
                <w:rFonts w:cs="Arial"/>
                <w:szCs w:val="18"/>
                <w:lang w:eastAsia="zh-CN"/>
              </w:rPr>
            </w:pPr>
            <w:r w:rsidRPr="002A1C02">
              <w:t>type: String</w:t>
            </w:r>
          </w:p>
          <w:p w14:paraId="49856864" w14:textId="77777777" w:rsidR="00EA7938" w:rsidRPr="00EB5968" w:rsidRDefault="00EA7938" w:rsidP="00EA7938">
            <w:pPr>
              <w:pStyle w:val="TAL"/>
              <w:rPr>
                <w:lang w:eastAsia="zh-CN"/>
              </w:rPr>
            </w:pPr>
            <w:r w:rsidRPr="00EB5968">
              <w:t xml:space="preserve">multiplicity: </w:t>
            </w:r>
            <w:proofErr w:type="gramStart"/>
            <w:r w:rsidRPr="00EB5968">
              <w:t>1..</w:t>
            </w:r>
            <w:proofErr w:type="gramEnd"/>
            <w:r w:rsidRPr="00EB5968">
              <w:t xml:space="preserve"> *</w:t>
            </w:r>
          </w:p>
          <w:p w14:paraId="1E02927B" w14:textId="77777777" w:rsidR="00EA7938" w:rsidRPr="00E2198D" w:rsidRDefault="00EA7938" w:rsidP="00EA7938">
            <w:pPr>
              <w:pStyle w:val="TAL"/>
            </w:pPr>
            <w:r w:rsidRPr="00E2198D">
              <w:t xml:space="preserve">isOrdered: </w:t>
            </w:r>
            <w:r w:rsidRPr="00511852">
              <w:t>False</w:t>
            </w:r>
          </w:p>
          <w:p w14:paraId="63BA3D77" w14:textId="77777777" w:rsidR="00EA7938" w:rsidRPr="00264099" w:rsidRDefault="00EA7938" w:rsidP="00EA7938">
            <w:pPr>
              <w:pStyle w:val="TAL"/>
            </w:pPr>
            <w:r w:rsidRPr="00264099">
              <w:t xml:space="preserve">isUnique: </w:t>
            </w:r>
            <w:r w:rsidRPr="00511852">
              <w:t>True</w:t>
            </w:r>
          </w:p>
          <w:p w14:paraId="7AD4F4B0" w14:textId="77777777" w:rsidR="00EA7938" w:rsidRPr="00133008" w:rsidRDefault="00EA7938" w:rsidP="00EA7938">
            <w:pPr>
              <w:pStyle w:val="TAL"/>
            </w:pPr>
            <w:r w:rsidRPr="00133008">
              <w:t>defaultValue: None</w:t>
            </w:r>
          </w:p>
          <w:p w14:paraId="56BC0ACF" w14:textId="77777777" w:rsidR="00EA7938" w:rsidRPr="00A6492A" w:rsidRDefault="00EA7938" w:rsidP="00EA7938">
            <w:pPr>
              <w:pStyle w:val="TAL"/>
            </w:pPr>
            <w:r w:rsidRPr="00A6492A">
              <w:t>allowedValues: N/A</w:t>
            </w:r>
          </w:p>
          <w:p w14:paraId="06F77F3E" w14:textId="77777777" w:rsidR="00EA7938" w:rsidRDefault="00EA7938" w:rsidP="00EA7938">
            <w:pPr>
              <w:pStyle w:val="TAL"/>
              <w:keepNext w:val="0"/>
            </w:pPr>
            <w:r w:rsidRPr="00123371">
              <w:t>isNullable: False</w:t>
            </w:r>
          </w:p>
        </w:tc>
      </w:tr>
      <w:tr w:rsidR="00EA7938" w14:paraId="3A0EB6A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9525A" w14:textId="77777777" w:rsidR="00EA7938" w:rsidRDefault="00EA7938" w:rsidP="00EA7938">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59E90BEE" w14:textId="77777777" w:rsidR="00EA7938" w:rsidRPr="00052BD0" w:rsidRDefault="00EA7938" w:rsidP="00EA7938">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5C7B7D01" w14:textId="77777777" w:rsidR="00EA7938" w:rsidRPr="00052BD0" w:rsidRDefault="00EA7938" w:rsidP="00EA7938">
            <w:pPr>
              <w:pStyle w:val="TAL"/>
              <w:rPr>
                <w:rFonts w:cs="Arial"/>
                <w:szCs w:val="18"/>
              </w:rPr>
            </w:pPr>
          </w:p>
          <w:p w14:paraId="08777D83" w14:textId="77777777" w:rsidR="00EA7938" w:rsidRPr="00EB5968" w:rsidRDefault="00EA7938" w:rsidP="00EA7938">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B16BE83"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97A312" w14:textId="77777777" w:rsidR="00EA7938" w:rsidRPr="00052BD0" w:rsidRDefault="00EA7938" w:rsidP="00EA7938">
            <w:pPr>
              <w:pStyle w:val="TAL"/>
              <w:rPr>
                <w:rFonts w:cs="Arial"/>
                <w:szCs w:val="18"/>
                <w:lang w:eastAsia="zh-CN"/>
              </w:rPr>
            </w:pPr>
            <w:r w:rsidRPr="00052BD0">
              <w:t>type: String</w:t>
            </w:r>
          </w:p>
          <w:p w14:paraId="6E57D090" w14:textId="77777777" w:rsidR="00EA7938" w:rsidRPr="00052BD0" w:rsidRDefault="00EA7938" w:rsidP="00EA7938">
            <w:pPr>
              <w:pStyle w:val="TAL"/>
              <w:rPr>
                <w:lang w:eastAsia="zh-CN"/>
              </w:rPr>
            </w:pPr>
            <w:r w:rsidRPr="00052BD0">
              <w:t xml:space="preserve">multiplicity: </w:t>
            </w:r>
            <w:proofErr w:type="gramStart"/>
            <w:r w:rsidRPr="00052BD0">
              <w:t>0..</w:t>
            </w:r>
            <w:proofErr w:type="gramEnd"/>
            <w:r w:rsidRPr="00052BD0">
              <w:t>1</w:t>
            </w:r>
          </w:p>
          <w:p w14:paraId="39E91B26" w14:textId="77777777" w:rsidR="00EA7938" w:rsidRPr="00052BD0" w:rsidRDefault="00EA7938" w:rsidP="00EA7938">
            <w:pPr>
              <w:pStyle w:val="TAL"/>
            </w:pPr>
            <w:r w:rsidRPr="00052BD0">
              <w:t>isOrdered: N/A</w:t>
            </w:r>
          </w:p>
          <w:p w14:paraId="3EC35DF1" w14:textId="77777777" w:rsidR="00EA7938" w:rsidRPr="001E0DCD" w:rsidRDefault="00EA7938" w:rsidP="00EA7938">
            <w:pPr>
              <w:pStyle w:val="TAL"/>
            </w:pPr>
            <w:r w:rsidRPr="001E0DCD">
              <w:t>isUnique: N/A</w:t>
            </w:r>
          </w:p>
          <w:p w14:paraId="67F7B7EC" w14:textId="77777777" w:rsidR="00EA7938" w:rsidRPr="001E0DCD" w:rsidRDefault="00EA7938" w:rsidP="00EA7938">
            <w:pPr>
              <w:pStyle w:val="TAL"/>
            </w:pPr>
            <w:r w:rsidRPr="001E0DCD">
              <w:t>defaultValue: None</w:t>
            </w:r>
          </w:p>
          <w:p w14:paraId="2557BC9E" w14:textId="77777777" w:rsidR="00EA7938" w:rsidRPr="00EB5968" w:rsidRDefault="00EA7938" w:rsidP="00EA7938">
            <w:pPr>
              <w:pStyle w:val="TAL"/>
            </w:pPr>
            <w:r w:rsidRPr="00EB5968">
              <w:t>allowedValues: N/A</w:t>
            </w:r>
          </w:p>
          <w:p w14:paraId="31EBB1BF" w14:textId="77777777" w:rsidR="00EA7938" w:rsidRDefault="00EA7938" w:rsidP="00EA7938">
            <w:pPr>
              <w:pStyle w:val="TAL"/>
              <w:keepNext w:val="0"/>
            </w:pPr>
            <w:r w:rsidRPr="00E2198D">
              <w:t>isNullable: False</w:t>
            </w:r>
          </w:p>
        </w:tc>
      </w:tr>
      <w:tr w:rsidR="00EA7938" w14:paraId="5035A58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18BA4" w14:textId="77777777" w:rsidR="00EA7938" w:rsidRDefault="00EA7938" w:rsidP="00EA7938">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1D6F928" w14:textId="77777777" w:rsidR="00EA7938" w:rsidRDefault="00EA7938" w:rsidP="00EA7938">
            <w:pPr>
              <w:pStyle w:val="TAL"/>
              <w:keepNext w:val="0"/>
              <w:rPr>
                <w:lang w:eastAsia="zh-CN"/>
              </w:rPr>
            </w:pPr>
            <w:r>
              <w:rPr>
                <w:lang w:eastAsia="zh-CN"/>
              </w:rPr>
              <w:t>This parameter defines host address of a NF</w:t>
            </w:r>
          </w:p>
          <w:p w14:paraId="6F21408E" w14:textId="77777777" w:rsidR="00EA7938" w:rsidRDefault="00EA7938" w:rsidP="00EA7938">
            <w:pPr>
              <w:pStyle w:val="TAL"/>
              <w:keepNext w:val="0"/>
              <w:rPr>
                <w:lang w:eastAsia="zh-CN"/>
              </w:rPr>
            </w:pPr>
          </w:p>
          <w:p w14:paraId="69B67D4C" w14:textId="77777777" w:rsidR="00EA7938" w:rsidRDefault="00EA7938" w:rsidP="00EA7938">
            <w:pPr>
              <w:pStyle w:val="TAL"/>
              <w:keepNext w:val="0"/>
              <w:rPr>
                <w:lang w:eastAsia="zh-CN"/>
              </w:rPr>
            </w:pPr>
          </w:p>
          <w:p w14:paraId="18F1B43D"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9C43A8" w14:textId="77777777" w:rsidR="00EA7938" w:rsidRDefault="00EA7938" w:rsidP="00EA7938">
            <w:pPr>
              <w:pStyle w:val="TAL"/>
              <w:keepNext w:val="0"/>
            </w:pPr>
            <w:r>
              <w:t>type: HostAddr</w:t>
            </w:r>
          </w:p>
          <w:p w14:paraId="04DC400E" w14:textId="77777777" w:rsidR="00EA7938" w:rsidRDefault="00EA7938" w:rsidP="00EA7938">
            <w:pPr>
              <w:pStyle w:val="TAL"/>
              <w:keepNext w:val="0"/>
              <w:rPr>
                <w:lang w:eastAsia="zh-CN"/>
              </w:rPr>
            </w:pPr>
            <w:r>
              <w:t xml:space="preserve">multiplicity: </w:t>
            </w:r>
            <w:r>
              <w:rPr>
                <w:lang w:eastAsia="zh-CN"/>
              </w:rPr>
              <w:t>1</w:t>
            </w:r>
          </w:p>
          <w:p w14:paraId="1091F929" w14:textId="77777777" w:rsidR="00EA7938" w:rsidRDefault="00EA7938" w:rsidP="00EA7938">
            <w:pPr>
              <w:pStyle w:val="TAL"/>
              <w:keepNext w:val="0"/>
            </w:pPr>
            <w:r>
              <w:t>isOrdered: N/A</w:t>
            </w:r>
          </w:p>
          <w:p w14:paraId="4B10437B" w14:textId="77777777" w:rsidR="00EA7938" w:rsidRDefault="00EA7938" w:rsidP="00EA7938">
            <w:pPr>
              <w:pStyle w:val="TAL"/>
              <w:keepNext w:val="0"/>
            </w:pPr>
            <w:r>
              <w:t>isUnique: N/A</w:t>
            </w:r>
          </w:p>
          <w:p w14:paraId="49F99841" w14:textId="77777777" w:rsidR="00EA7938" w:rsidRDefault="00EA7938" w:rsidP="00EA7938">
            <w:pPr>
              <w:pStyle w:val="TAL"/>
              <w:keepNext w:val="0"/>
            </w:pPr>
            <w:r>
              <w:t>defaultValue: None</w:t>
            </w:r>
          </w:p>
          <w:p w14:paraId="0752D5E6" w14:textId="77777777" w:rsidR="00EA7938" w:rsidRDefault="00EA7938" w:rsidP="00EA7938">
            <w:pPr>
              <w:pStyle w:val="TAL"/>
              <w:keepNext w:val="0"/>
            </w:pPr>
            <w:r>
              <w:t>allowedValues: N/A</w:t>
            </w:r>
          </w:p>
          <w:p w14:paraId="0FE49BB2" w14:textId="77777777" w:rsidR="00EA7938" w:rsidRDefault="00EA7938" w:rsidP="00EA7938">
            <w:pPr>
              <w:pStyle w:val="TAL"/>
              <w:keepNext w:val="0"/>
            </w:pPr>
            <w:r>
              <w:t>isNullable: False</w:t>
            </w:r>
          </w:p>
        </w:tc>
      </w:tr>
      <w:tr w:rsidR="00EA7938" w14:paraId="0D6D997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1CDA4E" w14:textId="77777777" w:rsidR="00EA7938" w:rsidRDefault="00EA7938" w:rsidP="00EA7938">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2EEFB223" w14:textId="77777777" w:rsidR="00EA7938" w:rsidRDefault="00EA7938" w:rsidP="00EA7938">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C91AD5A" w14:textId="77777777" w:rsidR="00EA7938" w:rsidRDefault="00EA7938" w:rsidP="00EA7938">
            <w:pPr>
              <w:pStyle w:val="TAL"/>
              <w:keepNext w:val="0"/>
              <w:rPr>
                <w:lang w:eastAsia="zh-CN"/>
              </w:rPr>
            </w:pPr>
          </w:p>
          <w:p w14:paraId="3BB417DC" w14:textId="77777777" w:rsidR="00EA7938" w:rsidRDefault="00EA7938" w:rsidP="00EA7938">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7041550" w14:textId="77777777" w:rsidR="00EA7938" w:rsidRDefault="00EA7938" w:rsidP="00EA7938">
            <w:pPr>
              <w:pStyle w:val="TAL"/>
              <w:keepNext w:val="0"/>
            </w:pPr>
            <w:r>
              <w:t>type: Integer</w:t>
            </w:r>
          </w:p>
          <w:p w14:paraId="42B24EFE" w14:textId="77777777" w:rsidR="00EA7938" w:rsidRDefault="00EA7938" w:rsidP="00EA7938">
            <w:pPr>
              <w:pStyle w:val="TAL"/>
              <w:keepNext w:val="0"/>
              <w:rPr>
                <w:lang w:eastAsia="zh-CN"/>
              </w:rPr>
            </w:pPr>
            <w:r>
              <w:t xml:space="preserve">multiplicity: </w:t>
            </w:r>
            <w:r>
              <w:rPr>
                <w:lang w:eastAsia="zh-CN"/>
              </w:rPr>
              <w:t>1</w:t>
            </w:r>
          </w:p>
          <w:p w14:paraId="4D8D3134" w14:textId="77777777" w:rsidR="00EA7938" w:rsidRDefault="00EA7938" w:rsidP="00EA7938">
            <w:pPr>
              <w:pStyle w:val="TAL"/>
              <w:keepNext w:val="0"/>
            </w:pPr>
            <w:r>
              <w:t>isOrdered: N/A</w:t>
            </w:r>
          </w:p>
          <w:p w14:paraId="3CA563F2" w14:textId="77777777" w:rsidR="00EA7938" w:rsidRDefault="00EA7938" w:rsidP="00EA7938">
            <w:pPr>
              <w:pStyle w:val="TAL"/>
              <w:keepNext w:val="0"/>
            </w:pPr>
            <w:r>
              <w:t>isUnique: N/A</w:t>
            </w:r>
          </w:p>
          <w:p w14:paraId="2FF7FC67" w14:textId="77777777" w:rsidR="00EA7938" w:rsidRDefault="00EA7938" w:rsidP="00EA7938">
            <w:pPr>
              <w:pStyle w:val="TAL"/>
              <w:keepNext w:val="0"/>
            </w:pPr>
            <w:r>
              <w:t>defaultValue: None</w:t>
            </w:r>
          </w:p>
          <w:p w14:paraId="579ACBD1" w14:textId="77777777" w:rsidR="00EA7938" w:rsidRDefault="00EA7938" w:rsidP="00EA7938">
            <w:pPr>
              <w:pStyle w:val="TAL"/>
              <w:keepNext w:val="0"/>
            </w:pPr>
            <w:r>
              <w:t>allowedValues: N/A</w:t>
            </w:r>
          </w:p>
          <w:p w14:paraId="6889E6F1" w14:textId="77777777" w:rsidR="00EA7938" w:rsidRDefault="00EA7938" w:rsidP="00EA7938">
            <w:pPr>
              <w:pStyle w:val="TAL"/>
              <w:keepNext w:val="0"/>
            </w:pPr>
            <w:r>
              <w:t>isNullable: False</w:t>
            </w:r>
          </w:p>
        </w:tc>
      </w:tr>
      <w:tr w:rsidR="00EA7938" w14:paraId="085B67D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A57C57" w14:textId="77777777" w:rsidR="00EA7938" w:rsidRDefault="00EA7938" w:rsidP="00EA7938">
            <w:pPr>
              <w:pStyle w:val="TAL"/>
              <w:keepNext w:val="0"/>
              <w:rPr>
                <w:rFonts w:ascii="Courier New" w:hAnsi="Courier New" w:cs="Courier New"/>
                <w:lang w:eastAsia="zh-CN"/>
              </w:rPr>
            </w:pPr>
            <w:r w:rsidRPr="00537FE0">
              <w:rPr>
                <w:rFonts w:ascii="Courier New" w:hAnsi="Courier New" w:cs="Courier New"/>
              </w:rPr>
              <w:t>supportedDataSets</w:t>
            </w:r>
          </w:p>
        </w:tc>
        <w:tc>
          <w:tcPr>
            <w:tcW w:w="5526" w:type="dxa"/>
            <w:tcBorders>
              <w:top w:val="single" w:sz="4" w:space="0" w:color="auto"/>
              <w:left w:val="single" w:sz="4" w:space="0" w:color="auto"/>
              <w:bottom w:val="single" w:sz="4" w:space="0" w:color="auto"/>
              <w:right w:val="single" w:sz="4" w:space="0" w:color="auto"/>
            </w:tcBorders>
          </w:tcPr>
          <w:p w14:paraId="279FF717" w14:textId="77777777" w:rsidR="00EA7938" w:rsidRDefault="00EA7938" w:rsidP="00EA7938">
            <w:pPr>
              <w:pStyle w:val="TAL"/>
              <w:keepNext w:val="0"/>
              <w:rPr>
                <w:lang w:eastAsia="zh-CN"/>
              </w:rPr>
            </w:pPr>
            <w:r>
              <w:rPr>
                <w:lang w:eastAsia="zh-CN"/>
              </w:rPr>
              <w:t>This parameter defines list of supported data sets in the UDR instance (See TS 29.510[23]).</w:t>
            </w:r>
          </w:p>
          <w:p w14:paraId="3ED6ECE5" w14:textId="77777777" w:rsidR="00EA7938" w:rsidRDefault="00EA7938" w:rsidP="00EA7938">
            <w:pPr>
              <w:pStyle w:val="TAL"/>
              <w:keepNext w:val="0"/>
              <w:rPr>
                <w:lang w:eastAsia="zh-CN"/>
              </w:rPr>
            </w:pPr>
          </w:p>
          <w:p w14:paraId="564AE83A" w14:textId="77777777" w:rsidR="00EA7938" w:rsidRDefault="00EA7938" w:rsidP="00EA7938">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2BBED83" w14:textId="77777777" w:rsidR="00EA7938" w:rsidRDefault="00EA7938" w:rsidP="00EA7938">
            <w:pPr>
              <w:pStyle w:val="TAL"/>
              <w:keepNext w:val="0"/>
            </w:pPr>
            <w:r>
              <w:t>type: ENUM</w:t>
            </w:r>
          </w:p>
          <w:p w14:paraId="4E937868" w14:textId="77777777" w:rsidR="00EA7938" w:rsidRDefault="00EA7938" w:rsidP="00EA7938">
            <w:pPr>
              <w:pStyle w:val="TAL"/>
              <w:keepNext w:val="0"/>
            </w:pPr>
            <w:r>
              <w:t xml:space="preserve">multiplicity: </w:t>
            </w:r>
            <w:proofErr w:type="gramStart"/>
            <w:r>
              <w:t>1..</w:t>
            </w:r>
            <w:proofErr w:type="gramEnd"/>
            <w:r>
              <w:t>*</w:t>
            </w:r>
          </w:p>
          <w:p w14:paraId="0A7F0201" w14:textId="77777777" w:rsidR="00EA7938" w:rsidRDefault="00EA7938" w:rsidP="00EA7938">
            <w:pPr>
              <w:pStyle w:val="TAL"/>
              <w:keepNext w:val="0"/>
            </w:pPr>
            <w:r>
              <w:t>isOrdered: N/A</w:t>
            </w:r>
          </w:p>
          <w:p w14:paraId="457C9A22" w14:textId="77777777" w:rsidR="00EA7938" w:rsidRDefault="00EA7938" w:rsidP="00EA7938">
            <w:pPr>
              <w:pStyle w:val="TAL"/>
              <w:keepNext w:val="0"/>
            </w:pPr>
            <w:r>
              <w:t>isUnique: False</w:t>
            </w:r>
          </w:p>
          <w:p w14:paraId="5831E5EA" w14:textId="77777777" w:rsidR="00EA7938" w:rsidRDefault="00EA7938" w:rsidP="00EA7938">
            <w:pPr>
              <w:pStyle w:val="TAL"/>
              <w:keepNext w:val="0"/>
            </w:pPr>
            <w:r>
              <w:t>defaultValue: None</w:t>
            </w:r>
          </w:p>
          <w:p w14:paraId="0D4E1A80" w14:textId="77777777" w:rsidR="00EA7938" w:rsidRDefault="00EA7938" w:rsidP="00EA7938">
            <w:pPr>
              <w:pStyle w:val="TAL"/>
              <w:keepNext w:val="0"/>
            </w:pPr>
            <w:r>
              <w:t>isNullable: False</w:t>
            </w:r>
          </w:p>
        </w:tc>
      </w:tr>
      <w:tr w:rsidR="00EA7938" w14:paraId="1920E73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B2D39" w14:textId="77777777" w:rsidR="00EA7938" w:rsidRDefault="00EA7938" w:rsidP="00EA7938">
            <w:pPr>
              <w:pStyle w:val="TAL"/>
              <w:keepNext w:val="0"/>
              <w:rPr>
                <w:rFonts w:ascii="Courier New" w:hAnsi="Courier New" w:cs="Courier New"/>
              </w:rPr>
            </w:pPr>
            <w:r>
              <w:rPr>
                <w:rFonts w:ascii="Courier New" w:hAnsi="Courier New" w:cs="Courier New"/>
                <w:lang w:eastAsia="zh-CN"/>
              </w:rPr>
              <w:lastRenderedPageBreak/>
              <w:t>nFSrvGroupId</w:t>
            </w:r>
          </w:p>
        </w:tc>
        <w:tc>
          <w:tcPr>
            <w:tcW w:w="5526" w:type="dxa"/>
            <w:tcBorders>
              <w:top w:val="single" w:sz="4" w:space="0" w:color="auto"/>
              <w:left w:val="single" w:sz="4" w:space="0" w:color="auto"/>
              <w:bottom w:val="single" w:sz="4" w:space="0" w:color="auto"/>
              <w:right w:val="single" w:sz="4" w:space="0" w:color="auto"/>
            </w:tcBorders>
          </w:tcPr>
          <w:p w14:paraId="02F2AB31" w14:textId="77777777" w:rsidR="00EA7938" w:rsidRDefault="00EA7938" w:rsidP="00EA7938">
            <w:pPr>
              <w:pStyle w:val="TAL"/>
              <w:keepNext w:val="0"/>
              <w:rPr>
                <w:lang w:eastAsia="zh-CN"/>
              </w:rPr>
            </w:pPr>
            <w:r>
              <w:rPr>
                <w:lang w:eastAsia="zh-CN"/>
              </w:rPr>
              <w:t>This parameter defines identity of the group that is served by the NF instance (See TS 29.510[23]).</w:t>
            </w:r>
          </w:p>
          <w:p w14:paraId="329E3538" w14:textId="77777777" w:rsidR="00EA7938" w:rsidRDefault="00EA7938" w:rsidP="00EA7938">
            <w:pPr>
              <w:pStyle w:val="TAL"/>
              <w:keepNext w:val="0"/>
              <w:rPr>
                <w:lang w:eastAsia="zh-CN"/>
              </w:rPr>
            </w:pPr>
          </w:p>
          <w:p w14:paraId="7A6C6495"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5BA4A9" w14:textId="77777777" w:rsidR="00EA7938" w:rsidRDefault="00EA7938" w:rsidP="00EA7938">
            <w:pPr>
              <w:pStyle w:val="TAL"/>
              <w:keepNext w:val="0"/>
            </w:pPr>
            <w:r>
              <w:t>type: String</w:t>
            </w:r>
          </w:p>
          <w:p w14:paraId="75C8BD09" w14:textId="77777777" w:rsidR="00EA7938" w:rsidRDefault="00EA7938" w:rsidP="00EA7938">
            <w:pPr>
              <w:pStyle w:val="TAL"/>
              <w:keepNext w:val="0"/>
            </w:pPr>
            <w:r>
              <w:t>multiplicity: 1</w:t>
            </w:r>
          </w:p>
          <w:p w14:paraId="3108F3B6" w14:textId="77777777" w:rsidR="00EA7938" w:rsidRDefault="00EA7938" w:rsidP="00EA7938">
            <w:pPr>
              <w:pStyle w:val="TAL"/>
              <w:keepNext w:val="0"/>
            </w:pPr>
            <w:r>
              <w:t xml:space="preserve">isOrdered: </w:t>
            </w:r>
            <w:r w:rsidRPr="00511852">
              <w:t>N/A</w:t>
            </w:r>
          </w:p>
          <w:p w14:paraId="3F7A6742" w14:textId="77777777" w:rsidR="00EA7938" w:rsidRDefault="00EA7938" w:rsidP="00EA7938">
            <w:pPr>
              <w:pStyle w:val="TAL"/>
              <w:keepNext w:val="0"/>
            </w:pPr>
            <w:r>
              <w:t>isUnique: N/A</w:t>
            </w:r>
          </w:p>
          <w:p w14:paraId="55D81628" w14:textId="77777777" w:rsidR="00EA7938" w:rsidRDefault="00EA7938" w:rsidP="00EA7938">
            <w:pPr>
              <w:pStyle w:val="TAL"/>
              <w:keepNext w:val="0"/>
            </w:pPr>
            <w:r>
              <w:t>defaultValue: None</w:t>
            </w:r>
          </w:p>
          <w:p w14:paraId="5DD6EBCC" w14:textId="77777777" w:rsidR="00EA7938" w:rsidRDefault="00EA7938" w:rsidP="00EA7938">
            <w:pPr>
              <w:pStyle w:val="TAL"/>
              <w:keepNext w:val="0"/>
            </w:pPr>
            <w:r>
              <w:t>isNullable: False</w:t>
            </w:r>
          </w:p>
        </w:tc>
      </w:tr>
      <w:tr w:rsidR="00EA7938" w14:paraId="1EA8849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24D32" w14:textId="77777777" w:rsidR="00EA7938" w:rsidRDefault="00EA7938" w:rsidP="00EA7938">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56683D72" w14:textId="77777777" w:rsidR="00EA7938" w:rsidRDefault="00EA7938" w:rsidP="00EA7938">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80A26C9" w14:textId="77777777" w:rsidR="00EA7938" w:rsidRDefault="00EA7938" w:rsidP="00EA7938">
            <w:pPr>
              <w:pStyle w:val="TAL"/>
              <w:keepNext w:val="0"/>
              <w:rPr>
                <w:lang w:eastAsia="zh-CN"/>
              </w:rPr>
            </w:pPr>
          </w:p>
          <w:p w14:paraId="387EEE32" w14:textId="77777777" w:rsidR="00EA7938" w:rsidRDefault="00EA7938" w:rsidP="00EA7938">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84D3B2" w14:textId="77777777" w:rsidR="00EA7938" w:rsidRDefault="00EA7938" w:rsidP="00EA7938">
            <w:pPr>
              <w:pStyle w:val="TAL"/>
              <w:keepNext w:val="0"/>
            </w:pPr>
            <w:r>
              <w:t>type: String</w:t>
            </w:r>
          </w:p>
          <w:p w14:paraId="1ABA4435" w14:textId="77777777" w:rsidR="00EA7938" w:rsidRDefault="00EA7938" w:rsidP="00EA7938">
            <w:pPr>
              <w:pStyle w:val="TAL"/>
              <w:keepNext w:val="0"/>
            </w:pPr>
            <w:r>
              <w:t xml:space="preserve">multiplicity: </w:t>
            </w:r>
            <w:proofErr w:type="gramStart"/>
            <w:r>
              <w:t>1..</w:t>
            </w:r>
            <w:proofErr w:type="gramEnd"/>
            <w:r>
              <w:t>*</w:t>
            </w:r>
          </w:p>
          <w:p w14:paraId="76D7787F" w14:textId="77777777" w:rsidR="00EA7938" w:rsidRDefault="00EA7938" w:rsidP="00EA7938">
            <w:pPr>
              <w:pStyle w:val="TAL"/>
              <w:keepNext w:val="0"/>
            </w:pPr>
            <w:r>
              <w:t>isOrdered: F</w:t>
            </w:r>
            <w:r w:rsidRPr="00511852">
              <w:t>alse</w:t>
            </w:r>
          </w:p>
          <w:p w14:paraId="433698C5" w14:textId="77777777" w:rsidR="00EA7938" w:rsidRDefault="00EA7938" w:rsidP="00EA7938">
            <w:pPr>
              <w:pStyle w:val="TAL"/>
              <w:keepNext w:val="0"/>
            </w:pPr>
            <w:r>
              <w:t>isUnique: True</w:t>
            </w:r>
          </w:p>
          <w:p w14:paraId="208FA87E" w14:textId="77777777" w:rsidR="00EA7938" w:rsidRDefault="00EA7938" w:rsidP="00EA7938">
            <w:pPr>
              <w:pStyle w:val="TAL"/>
              <w:keepNext w:val="0"/>
            </w:pPr>
            <w:r>
              <w:t>defaultValue: None</w:t>
            </w:r>
          </w:p>
          <w:p w14:paraId="423FA4F8" w14:textId="77777777" w:rsidR="00EA7938" w:rsidRDefault="00EA7938" w:rsidP="00EA7938">
            <w:pPr>
              <w:pStyle w:val="TAL"/>
              <w:keepNext w:val="0"/>
            </w:pPr>
            <w:r>
              <w:t>isNullable: False</w:t>
            </w:r>
          </w:p>
        </w:tc>
      </w:tr>
      <w:tr w:rsidR="00EA7938" w14:paraId="4EAD198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3DEDD" w14:textId="77777777" w:rsidR="00EA7938" w:rsidRDefault="00EA7938" w:rsidP="00EA7938">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43B992BC" w14:textId="77777777" w:rsidR="00EA7938" w:rsidRDefault="00EA7938" w:rsidP="00EA7938">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13F16F4" w14:textId="77777777" w:rsidR="00EA7938" w:rsidRDefault="00EA7938" w:rsidP="00EA7938">
            <w:pPr>
              <w:pStyle w:val="TAL"/>
              <w:keepNext w:val="0"/>
            </w:pPr>
            <w:r>
              <w:t xml:space="preserve">type: </w:t>
            </w:r>
            <w:r w:rsidRPr="00690A26">
              <w:rPr>
                <w:lang w:eastAsia="zh-CN"/>
              </w:rPr>
              <w:t>InterfaceUpfInfoItem</w:t>
            </w:r>
          </w:p>
          <w:p w14:paraId="2C60749F" w14:textId="77777777" w:rsidR="00EA7938" w:rsidRDefault="00EA7938" w:rsidP="00EA7938">
            <w:pPr>
              <w:pStyle w:val="TAL"/>
              <w:keepNext w:val="0"/>
            </w:pPr>
            <w:r>
              <w:t xml:space="preserve">multiplicity: </w:t>
            </w:r>
            <w:proofErr w:type="gramStart"/>
            <w:r>
              <w:t>1..</w:t>
            </w:r>
            <w:proofErr w:type="gramEnd"/>
            <w:r>
              <w:t>*</w:t>
            </w:r>
          </w:p>
          <w:p w14:paraId="0B66B368" w14:textId="77777777" w:rsidR="00EA7938" w:rsidRDefault="00EA7938" w:rsidP="00EA7938">
            <w:pPr>
              <w:pStyle w:val="TAL"/>
              <w:keepNext w:val="0"/>
            </w:pPr>
            <w:r>
              <w:t>isOrdered: False</w:t>
            </w:r>
          </w:p>
          <w:p w14:paraId="7DFD66BB" w14:textId="77777777" w:rsidR="00EA7938" w:rsidRDefault="00EA7938" w:rsidP="00EA7938">
            <w:pPr>
              <w:pStyle w:val="TAL"/>
              <w:keepNext w:val="0"/>
            </w:pPr>
            <w:r>
              <w:t>isUnique: True</w:t>
            </w:r>
          </w:p>
          <w:p w14:paraId="7D5B1ED9" w14:textId="77777777" w:rsidR="00EA7938" w:rsidRDefault="00EA7938" w:rsidP="00EA7938">
            <w:pPr>
              <w:pStyle w:val="TAL"/>
              <w:keepNext w:val="0"/>
            </w:pPr>
            <w:r>
              <w:t>defaultValue: None</w:t>
            </w:r>
          </w:p>
          <w:p w14:paraId="2BBB620B" w14:textId="77777777" w:rsidR="00EA7938" w:rsidRDefault="00EA7938" w:rsidP="00EA7938">
            <w:pPr>
              <w:pStyle w:val="TAL"/>
              <w:keepNext w:val="0"/>
            </w:pPr>
            <w:r>
              <w:t>isNullable: False</w:t>
            </w:r>
          </w:p>
        </w:tc>
      </w:tr>
      <w:tr w:rsidR="00EA7938" w14:paraId="501CCBE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978EE" w14:textId="77777777" w:rsidR="00EA7938" w:rsidRDefault="00EA7938" w:rsidP="00EA7938">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23612C56" w14:textId="77777777" w:rsidR="00EA7938" w:rsidRDefault="00EA7938" w:rsidP="00EA7938">
            <w:pPr>
              <w:pStyle w:val="TAL"/>
              <w:keepNext w:val="0"/>
              <w:rPr>
                <w:lang w:eastAsia="zh-CN"/>
              </w:rPr>
            </w:pPr>
            <w:r>
              <w:rPr>
                <w:lang w:eastAsia="zh-CN"/>
              </w:rPr>
              <w:t xml:space="preserve">This parameter defines the type of User Plane (UP) interface. </w:t>
            </w:r>
          </w:p>
          <w:p w14:paraId="61EEABF8" w14:textId="77777777" w:rsidR="00EA7938" w:rsidRDefault="00EA7938" w:rsidP="00EA7938">
            <w:pPr>
              <w:pStyle w:val="TAL"/>
              <w:keepNext w:val="0"/>
              <w:rPr>
                <w:rFonts w:cs="Arial"/>
                <w:szCs w:val="18"/>
              </w:rPr>
            </w:pPr>
          </w:p>
          <w:p w14:paraId="1C4822EF" w14:textId="77777777" w:rsidR="00EA7938" w:rsidRPr="00690A26" w:rsidRDefault="00EA7938" w:rsidP="00EA7938">
            <w:pPr>
              <w:pStyle w:val="TAL"/>
              <w:rPr>
                <w:rFonts w:cs="Arial"/>
                <w:szCs w:val="18"/>
              </w:rPr>
            </w:pPr>
            <w:r>
              <w:rPr>
                <w:lang w:eastAsia="zh-CN"/>
              </w:rPr>
              <w:t>allowedValues:</w:t>
            </w:r>
          </w:p>
          <w:p w14:paraId="1670FC80" w14:textId="77777777" w:rsidR="00EA7938" w:rsidRDefault="00EA7938" w:rsidP="00EA7938">
            <w:pPr>
              <w:pStyle w:val="TAL"/>
              <w:keepNext w:val="0"/>
            </w:pPr>
            <w:r w:rsidRPr="00690A26">
              <w:t>"N3"</w:t>
            </w:r>
          </w:p>
          <w:p w14:paraId="07936D88" w14:textId="77777777" w:rsidR="00EA7938" w:rsidRDefault="00EA7938" w:rsidP="00EA7938">
            <w:pPr>
              <w:pStyle w:val="TAL"/>
              <w:keepNext w:val="0"/>
            </w:pPr>
            <w:r w:rsidRPr="00690A26">
              <w:t>"N6"</w:t>
            </w:r>
          </w:p>
          <w:p w14:paraId="3DDDA245" w14:textId="77777777" w:rsidR="00EA7938" w:rsidRDefault="00EA7938" w:rsidP="00EA7938">
            <w:pPr>
              <w:pStyle w:val="TAL"/>
              <w:keepNext w:val="0"/>
            </w:pPr>
            <w:r w:rsidRPr="00690A26">
              <w:t>"N9"</w:t>
            </w:r>
          </w:p>
          <w:p w14:paraId="7AA6FCD1" w14:textId="77777777" w:rsidR="00EA7938" w:rsidRDefault="00EA7938" w:rsidP="00EA7938">
            <w:pPr>
              <w:pStyle w:val="TAL"/>
              <w:keepNext w:val="0"/>
            </w:pPr>
            <w:r>
              <w:t>"DATA_FORWARDING"</w:t>
            </w:r>
          </w:p>
          <w:p w14:paraId="733DD043" w14:textId="77777777" w:rsidR="00EA7938" w:rsidRDefault="00EA7938" w:rsidP="00EA7938">
            <w:pPr>
              <w:pStyle w:val="TAL"/>
              <w:keepNext w:val="0"/>
            </w:pPr>
            <w:r>
              <w:t>"N6MB"</w:t>
            </w:r>
          </w:p>
          <w:p w14:paraId="256BA1BD" w14:textId="77777777" w:rsidR="00EA7938" w:rsidRDefault="00EA7938" w:rsidP="00EA7938">
            <w:pPr>
              <w:pStyle w:val="TAL"/>
              <w:keepNext w:val="0"/>
            </w:pPr>
            <w:r>
              <w:t>"N19MB"</w:t>
            </w:r>
          </w:p>
          <w:p w14:paraId="2D288BD4" w14:textId="77777777" w:rsidR="00EA7938" w:rsidRDefault="00EA7938" w:rsidP="00EA7938">
            <w:pPr>
              <w:pStyle w:val="TAL"/>
              <w:keepNext w:val="0"/>
            </w:pPr>
            <w:r>
              <w:t>"N3MB"</w:t>
            </w:r>
          </w:p>
          <w:p w14:paraId="07891863" w14:textId="77777777" w:rsidR="00EA7938" w:rsidRDefault="00EA7938" w:rsidP="00EA7938">
            <w:pPr>
              <w:pStyle w:val="TAL"/>
              <w:keepNext w:val="0"/>
              <w:rPr>
                <w:rFonts w:cs="Arial"/>
                <w:szCs w:val="18"/>
              </w:rPr>
            </w:pPr>
            <w:r>
              <w:t>"NMB9"</w:t>
            </w:r>
          </w:p>
          <w:p w14:paraId="317955AC"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D87ACF" w14:textId="77777777" w:rsidR="00EA7938" w:rsidRDefault="00EA7938" w:rsidP="00EA7938">
            <w:pPr>
              <w:pStyle w:val="TAL"/>
              <w:keepNext w:val="0"/>
            </w:pPr>
            <w:r>
              <w:t>type: ENUM</w:t>
            </w:r>
          </w:p>
          <w:p w14:paraId="09EC0A14" w14:textId="77777777" w:rsidR="00EA7938" w:rsidRDefault="00EA7938" w:rsidP="00EA7938">
            <w:pPr>
              <w:pStyle w:val="TAL"/>
              <w:keepNext w:val="0"/>
            </w:pPr>
            <w:r>
              <w:t>multiplicity: 1</w:t>
            </w:r>
          </w:p>
          <w:p w14:paraId="3F4B618E" w14:textId="77777777" w:rsidR="00EA7938" w:rsidRDefault="00EA7938" w:rsidP="00EA7938">
            <w:pPr>
              <w:pStyle w:val="TAL"/>
              <w:keepNext w:val="0"/>
            </w:pPr>
            <w:r>
              <w:t>isOrdered: N/A</w:t>
            </w:r>
          </w:p>
          <w:p w14:paraId="49EA5895" w14:textId="77777777" w:rsidR="00EA7938" w:rsidRDefault="00EA7938" w:rsidP="00EA7938">
            <w:pPr>
              <w:pStyle w:val="TAL"/>
              <w:keepNext w:val="0"/>
            </w:pPr>
            <w:r>
              <w:t>isUnique: N/A</w:t>
            </w:r>
          </w:p>
          <w:p w14:paraId="3E55175B" w14:textId="77777777" w:rsidR="00EA7938" w:rsidRDefault="00EA7938" w:rsidP="00EA7938">
            <w:pPr>
              <w:pStyle w:val="TAL"/>
              <w:keepNext w:val="0"/>
            </w:pPr>
            <w:r>
              <w:t>defaultValue: None</w:t>
            </w:r>
          </w:p>
          <w:p w14:paraId="616DE5FB" w14:textId="77777777" w:rsidR="00EA7938" w:rsidRDefault="00EA7938" w:rsidP="00EA7938">
            <w:pPr>
              <w:pStyle w:val="TAL"/>
              <w:keepNext w:val="0"/>
            </w:pPr>
            <w:r>
              <w:t>isNullable: False</w:t>
            </w:r>
          </w:p>
        </w:tc>
      </w:tr>
      <w:tr w:rsidR="00EA7938" w14:paraId="7AE5875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C7A1E7" w14:textId="77777777" w:rsidR="00EA7938" w:rsidRDefault="00EA7938" w:rsidP="00EA7938">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349B0937" w14:textId="77777777" w:rsidR="00EA7938" w:rsidRDefault="00EA7938" w:rsidP="00EA7938">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3ABD44D8" w14:textId="77777777" w:rsidR="00EA7938" w:rsidRPr="003C43BF" w:rsidRDefault="00EA7938" w:rsidP="00EA7938">
            <w:pPr>
              <w:pStyle w:val="TAL"/>
              <w:keepNext w:val="0"/>
            </w:pPr>
            <w:r w:rsidRPr="003C43BF">
              <w:t>type: ipv4Addr</w:t>
            </w:r>
          </w:p>
          <w:p w14:paraId="0A06DF59" w14:textId="77777777" w:rsidR="00EA7938" w:rsidRPr="003C43BF" w:rsidRDefault="00EA7938" w:rsidP="00EA7938">
            <w:pPr>
              <w:pStyle w:val="TAL"/>
              <w:keepNext w:val="0"/>
            </w:pPr>
            <w:r w:rsidRPr="003C43BF">
              <w:t xml:space="preserve">multiplicity: </w:t>
            </w:r>
            <w:proofErr w:type="gramStart"/>
            <w:r w:rsidRPr="003C43BF">
              <w:t>1..</w:t>
            </w:r>
            <w:proofErr w:type="gramEnd"/>
            <w:r w:rsidRPr="003C43BF">
              <w:t>*</w:t>
            </w:r>
          </w:p>
          <w:p w14:paraId="44B31ABF" w14:textId="77777777" w:rsidR="00EA7938" w:rsidRPr="003C43BF" w:rsidRDefault="00EA7938" w:rsidP="00EA7938">
            <w:pPr>
              <w:pStyle w:val="TAL"/>
              <w:keepNext w:val="0"/>
            </w:pPr>
            <w:r w:rsidRPr="003C43BF">
              <w:t>isOrdered: F</w:t>
            </w:r>
            <w:r>
              <w:t>alse</w:t>
            </w:r>
          </w:p>
          <w:p w14:paraId="2615DAD1" w14:textId="77777777" w:rsidR="00EA7938" w:rsidRPr="003C43BF" w:rsidRDefault="00EA7938" w:rsidP="00EA7938">
            <w:pPr>
              <w:pStyle w:val="TAL"/>
              <w:keepNext w:val="0"/>
            </w:pPr>
            <w:r w:rsidRPr="003C43BF">
              <w:t>isUnique: True</w:t>
            </w:r>
          </w:p>
          <w:p w14:paraId="2F785E11" w14:textId="77777777" w:rsidR="00EA7938" w:rsidRPr="003C43BF" w:rsidRDefault="00EA7938" w:rsidP="00EA7938">
            <w:pPr>
              <w:pStyle w:val="TAL"/>
              <w:keepNext w:val="0"/>
            </w:pPr>
            <w:r w:rsidRPr="003C43BF">
              <w:t>defaultValue: None</w:t>
            </w:r>
          </w:p>
          <w:p w14:paraId="37BD795C" w14:textId="77777777" w:rsidR="00EA7938" w:rsidRDefault="00EA7938" w:rsidP="00EA7938">
            <w:pPr>
              <w:pStyle w:val="TAL"/>
              <w:keepNext w:val="0"/>
            </w:pPr>
            <w:r w:rsidRPr="003C43BF">
              <w:t>isNullable: False</w:t>
            </w:r>
          </w:p>
        </w:tc>
      </w:tr>
      <w:tr w:rsidR="00EA7938" w14:paraId="02B7F1F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5713D" w14:textId="77777777" w:rsidR="00EA7938" w:rsidRDefault="00EA7938" w:rsidP="00EA7938">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64561530" w14:textId="77777777" w:rsidR="00EA7938" w:rsidRDefault="00EA7938" w:rsidP="00EA7938">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577BF15" w14:textId="77777777" w:rsidR="00EA7938" w:rsidRPr="003C43BF" w:rsidRDefault="00EA7938" w:rsidP="00EA7938">
            <w:pPr>
              <w:pStyle w:val="TAL"/>
              <w:keepNext w:val="0"/>
            </w:pPr>
            <w:r w:rsidRPr="003C43BF">
              <w:t>type: ipv6Addr</w:t>
            </w:r>
          </w:p>
          <w:p w14:paraId="6DEA7100" w14:textId="77777777" w:rsidR="00EA7938" w:rsidRPr="003C43BF" w:rsidRDefault="00EA7938" w:rsidP="00EA7938">
            <w:pPr>
              <w:pStyle w:val="TAL"/>
              <w:keepNext w:val="0"/>
            </w:pPr>
            <w:r w:rsidRPr="003C43BF">
              <w:t xml:space="preserve">multiplicity: </w:t>
            </w:r>
            <w:proofErr w:type="gramStart"/>
            <w:r w:rsidRPr="003C43BF">
              <w:t>1..</w:t>
            </w:r>
            <w:proofErr w:type="gramEnd"/>
            <w:r w:rsidRPr="003C43BF">
              <w:t>*</w:t>
            </w:r>
          </w:p>
          <w:p w14:paraId="55FE0E2D" w14:textId="77777777" w:rsidR="00EA7938" w:rsidRPr="003C43BF" w:rsidRDefault="00EA7938" w:rsidP="00EA7938">
            <w:pPr>
              <w:pStyle w:val="TAL"/>
              <w:keepNext w:val="0"/>
            </w:pPr>
            <w:r w:rsidRPr="003C43BF">
              <w:t>isOrdered: F</w:t>
            </w:r>
            <w:r>
              <w:t>alse</w:t>
            </w:r>
          </w:p>
          <w:p w14:paraId="0E72B3E2" w14:textId="77777777" w:rsidR="00EA7938" w:rsidRPr="003C43BF" w:rsidRDefault="00EA7938" w:rsidP="00EA7938">
            <w:pPr>
              <w:pStyle w:val="TAL"/>
              <w:keepNext w:val="0"/>
            </w:pPr>
            <w:r w:rsidRPr="003C43BF">
              <w:t>isUnique: True</w:t>
            </w:r>
          </w:p>
          <w:p w14:paraId="616BAF47" w14:textId="77777777" w:rsidR="00EA7938" w:rsidRPr="003C43BF" w:rsidRDefault="00EA7938" w:rsidP="00EA7938">
            <w:pPr>
              <w:pStyle w:val="TAL"/>
              <w:keepNext w:val="0"/>
            </w:pPr>
            <w:r w:rsidRPr="003C43BF">
              <w:t>defaultValue: None</w:t>
            </w:r>
          </w:p>
          <w:p w14:paraId="7B303040" w14:textId="77777777" w:rsidR="00EA7938" w:rsidRDefault="00EA7938" w:rsidP="00EA7938">
            <w:pPr>
              <w:pStyle w:val="TAL"/>
              <w:keepNext w:val="0"/>
            </w:pPr>
            <w:r w:rsidRPr="003C43BF">
              <w:t>isNullable: False</w:t>
            </w:r>
          </w:p>
        </w:tc>
      </w:tr>
      <w:tr w:rsidR="00EA7938" w14:paraId="091219B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C9C3ED" w14:textId="77777777" w:rsidR="00EA7938" w:rsidRDefault="00EA7938" w:rsidP="00EA7938">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086E5456" w14:textId="77777777" w:rsidR="00EA7938" w:rsidRDefault="00EA7938" w:rsidP="00EA7938">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BA62DAE" w14:textId="77777777" w:rsidR="00EA7938" w:rsidRPr="003C43BF" w:rsidRDefault="00EA7938" w:rsidP="00EA7938">
            <w:pPr>
              <w:pStyle w:val="TAL"/>
              <w:keepNext w:val="0"/>
            </w:pPr>
            <w:r w:rsidRPr="003C43BF">
              <w:t>type: string</w:t>
            </w:r>
          </w:p>
          <w:p w14:paraId="013315CD" w14:textId="77777777" w:rsidR="00EA7938" w:rsidRPr="003C43BF" w:rsidRDefault="00EA7938" w:rsidP="00EA7938">
            <w:pPr>
              <w:pStyle w:val="TAL"/>
              <w:keepNext w:val="0"/>
            </w:pPr>
            <w:r w:rsidRPr="003C43BF">
              <w:t>multiplicity: 1</w:t>
            </w:r>
          </w:p>
          <w:p w14:paraId="1FD805AF" w14:textId="77777777" w:rsidR="00EA7938" w:rsidRPr="003C43BF" w:rsidRDefault="00EA7938" w:rsidP="00EA7938">
            <w:pPr>
              <w:pStyle w:val="TAL"/>
              <w:keepNext w:val="0"/>
            </w:pPr>
            <w:r w:rsidRPr="003C43BF">
              <w:t xml:space="preserve">isOrdered: </w:t>
            </w:r>
            <w:r>
              <w:t>N/A</w:t>
            </w:r>
          </w:p>
          <w:p w14:paraId="3D5EC47F" w14:textId="77777777" w:rsidR="00EA7938" w:rsidRPr="003C43BF" w:rsidRDefault="00EA7938" w:rsidP="00EA7938">
            <w:pPr>
              <w:pStyle w:val="TAL"/>
              <w:keepNext w:val="0"/>
            </w:pPr>
            <w:r w:rsidRPr="003C43BF">
              <w:t xml:space="preserve">isUnique: </w:t>
            </w:r>
            <w:r>
              <w:t>N/A</w:t>
            </w:r>
          </w:p>
          <w:p w14:paraId="77A50AC5" w14:textId="77777777" w:rsidR="00EA7938" w:rsidRPr="003C43BF" w:rsidRDefault="00EA7938" w:rsidP="00EA7938">
            <w:pPr>
              <w:pStyle w:val="TAL"/>
              <w:keepNext w:val="0"/>
            </w:pPr>
            <w:r w:rsidRPr="003C43BF">
              <w:t>defaultValue: None</w:t>
            </w:r>
          </w:p>
          <w:p w14:paraId="119B2CCB" w14:textId="77777777" w:rsidR="00EA7938" w:rsidRDefault="00EA7938" w:rsidP="00EA7938">
            <w:pPr>
              <w:pStyle w:val="TAL"/>
              <w:keepNext w:val="0"/>
            </w:pPr>
            <w:r w:rsidRPr="003C43BF">
              <w:t>isNullable: False</w:t>
            </w:r>
          </w:p>
        </w:tc>
      </w:tr>
      <w:tr w:rsidR="00EA7938" w14:paraId="757A889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1ADF8" w14:textId="77777777" w:rsidR="00EA7938" w:rsidRDefault="00EA7938" w:rsidP="00EA7938">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222BBBD1" w14:textId="77777777" w:rsidR="00EA7938" w:rsidRPr="003C43BF" w:rsidRDefault="00EA7938" w:rsidP="00EA7938">
            <w:pPr>
              <w:pStyle w:val="TAL"/>
              <w:rPr>
                <w:rFonts w:cs="Arial"/>
                <w:szCs w:val="18"/>
              </w:rPr>
            </w:pPr>
            <w:r w:rsidRPr="003C43BF">
              <w:rPr>
                <w:rFonts w:cs="Arial"/>
                <w:szCs w:val="18"/>
              </w:rPr>
              <w:t>Indicates whether interworking with EPS is supported by the UPF.</w:t>
            </w:r>
          </w:p>
          <w:p w14:paraId="02D107AA" w14:textId="77777777" w:rsidR="00EA7938" w:rsidRPr="003C43BF" w:rsidRDefault="00EA7938" w:rsidP="00EA7938">
            <w:pPr>
              <w:pStyle w:val="TAL"/>
              <w:rPr>
                <w:rFonts w:cs="Arial"/>
                <w:szCs w:val="18"/>
              </w:rPr>
            </w:pPr>
          </w:p>
          <w:p w14:paraId="281FA3DB" w14:textId="77777777" w:rsidR="00EA7938" w:rsidRPr="003C43BF" w:rsidRDefault="00EA7938" w:rsidP="00EA7938">
            <w:pPr>
              <w:pStyle w:val="TAL"/>
              <w:rPr>
                <w:rFonts w:cs="Arial"/>
                <w:szCs w:val="18"/>
              </w:rPr>
            </w:pPr>
            <w:r w:rsidRPr="003C43BF">
              <w:rPr>
                <w:lang w:eastAsia="zh-CN"/>
              </w:rPr>
              <w:t>allowedValues:</w:t>
            </w:r>
          </w:p>
          <w:p w14:paraId="60DDCAA5" w14:textId="77777777" w:rsidR="00EA7938" w:rsidRDefault="00EA7938" w:rsidP="00EA7938">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7B414BA" w14:textId="77777777" w:rsidR="00EA7938" w:rsidRPr="003C43BF" w:rsidRDefault="00EA7938" w:rsidP="00EA7938">
            <w:pPr>
              <w:pStyle w:val="TAL"/>
              <w:keepNext w:val="0"/>
            </w:pPr>
            <w:r w:rsidRPr="003C43BF">
              <w:t xml:space="preserve">type: </w:t>
            </w:r>
            <w:r w:rsidRPr="003C43BF">
              <w:rPr>
                <w:rFonts w:cs="Arial"/>
                <w:szCs w:val="18"/>
              </w:rPr>
              <w:t>Boolean</w:t>
            </w:r>
          </w:p>
          <w:p w14:paraId="128BF5EB" w14:textId="77777777" w:rsidR="00EA7938" w:rsidRPr="003C43BF" w:rsidRDefault="00EA7938" w:rsidP="00EA7938">
            <w:pPr>
              <w:pStyle w:val="TAL"/>
              <w:keepNext w:val="0"/>
            </w:pPr>
            <w:r w:rsidRPr="003C43BF">
              <w:t>multiplicity: 1</w:t>
            </w:r>
          </w:p>
          <w:p w14:paraId="1E6603C0" w14:textId="77777777" w:rsidR="00EA7938" w:rsidRPr="003C43BF" w:rsidRDefault="00EA7938" w:rsidP="00EA7938">
            <w:pPr>
              <w:pStyle w:val="TAL"/>
              <w:keepNext w:val="0"/>
            </w:pPr>
            <w:r w:rsidRPr="003C43BF">
              <w:t xml:space="preserve">isOrdered: </w:t>
            </w:r>
            <w:r>
              <w:t>N/A</w:t>
            </w:r>
          </w:p>
          <w:p w14:paraId="4AAAAC40" w14:textId="77777777" w:rsidR="00EA7938" w:rsidRPr="003C43BF" w:rsidRDefault="00EA7938" w:rsidP="00EA7938">
            <w:pPr>
              <w:pStyle w:val="TAL"/>
              <w:keepNext w:val="0"/>
            </w:pPr>
            <w:r w:rsidRPr="003C43BF">
              <w:t xml:space="preserve">isUnique: </w:t>
            </w:r>
            <w:r>
              <w:t>N/A</w:t>
            </w:r>
          </w:p>
          <w:p w14:paraId="109EE261" w14:textId="77777777" w:rsidR="00EA7938" w:rsidRPr="003C43BF" w:rsidRDefault="00EA7938" w:rsidP="00EA7938">
            <w:pPr>
              <w:pStyle w:val="TAL"/>
              <w:keepNext w:val="0"/>
            </w:pPr>
            <w:r w:rsidRPr="003C43BF">
              <w:t>defaultValue: False</w:t>
            </w:r>
          </w:p>
          <w:p w14:paraId="3A5F4F86" w14:textId="77777777" w:rsidR="00EA7938" w:rsidRDefault="00EA7938" w:rsidP="00EA7938">
            <w:pPr>
              <w:pStyle w:val="TAL"/>
              <w:keepNext w:val="0"/>
            </w:pPr>
            <w:r w:rsidRPr="003C43BF">
              <w:t>isNullable: False</w:t>
            </w:r>
          </w:p>
        </w:tc>
      </w:tr>
      <w:tr w:rsidR="00EA7938" w14:paraId="337849A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6080D" w14:textId="77777777" w:rsidR="00EA7938" w:rsidRDefault="00EA7938" w:rsidP="00EA7938">
            <w:pPr>
              <w:pStyle w:val="TAL"/>
              <w:keepNext w:val="0"/>
              <w:rPr>
                <w:rFonts w:ascii="Courier New" w:hAnsi="Courier New" w:cs="Courier New"/>
              </w:rPr>
            </w:pPr>
            <w:r w:rsidRPr="000E7D98">
              <w:rPr>
                <w:rFonts w:ascii="Courier New" w:hAnsi="Courier New" w:cs="Courier New"/>
                <w:szCs w:val="18"/>
                <w:lang w:val="de-DE"/>
              </w:rPr>
              <w:t>pduSessionTypes</w:t>
            </w:r>
          </w:p>
        </w:tc>
        <w:tc>
          <w:tcPr>
            <w:tcW w:w="5526" w:type="dxa"/>
            <w:tcBorders>
              <w:top w:val="single" w:sz="4" w:space="0" w:color="auto"/>
              <w:left w:val="single" w:sz="4" w:space="0" w:color="auto"/>
              <w:bottom w:val="single" w:sz="4" w:space="0" w:color="auto"/>
              <w:right w:val="single" w:sz="4" w:space="0" w:color="auto"/>
            </w:tcBorders>
          </w:tcPr>
          <w:p w14:paraId="45FFD1C9" w14:textId="77777777" w:rsidR="00EA7938" w:rsidRPr="00C20D14" w:rsidRDefault="00EA7938" w:rsidP="00EA7938">
            <w:pPr>
              <w:rPr>
                <w:rFonts w:ascii="Arial" w:hAnsi="Arial" w:cs="Arial"/>
                <w:sz w:val="18"/>
                <w:szCs w:val="18"/>
              </w:rPr>
            </w:pPr>
            <w:r w:rsidRPr="00C20D14">
              <w:rPr>
                <w:rFonts w:ascii="Arial" w:hAnsi="Arial" w:cs="Arial"/>
                <w:sz w:val="18"/>
                <w:szCs w:val="18"/>
              </w:rPr>
              <w:t xml:space="preserve">Indicates the type of a PDU session. </w:t>
            </w:r>
          </w:p>
          <w:p w14:paraId="021FD7A0" w14:textId="77777777" w:rsidR="00EA7938" w:rsidRPr="00690A26" w:rsidRDefault="00EA7938" w:rsidP="00EA7938">
            <w:pPr>
              <w:pStyle w:val="TAL"/>
              <w:rPr>
                <w:rFonts w:cs="Arial"/>
                <w:szCs w:val="18"/>
              </w:rPr>
            </w:pPr>
            <w:r w:rsidRPr="00C20D14">
              <w:rPr>
                <w:rFonts w:cs="Arial"/>
                <w:szCs w:val="18"/>
              </w:rPr>
              <w:t>allowedValues:</w:t>
            </w:r>
          </w:p>
          <w:p w14:paraId="1A9FD32B" w14:textId="77777777" w:rsidR="00EA7938" w:rsidRDefault="00EA7938" w:rsidP="00EA7938">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074DB64" w14:textId="77777777" w:rsidR="00EA7938" w:rsidRDefault="00EA7938" w:rsidP="00EA7938">
            <w:pPr>
              <w:pStyle w:val="TAL"/>
              <w:keepNext w:val="0"/>
            </w:pPr>
            <w:r>
              <w:t>type: ENUM</w:t>
            </w:r>
          </w:p>
          <w:p w14:paraId="1E112960" w14:textId="77777777" w:rsidR="00EA7938" w:rsidRDefault="00EA7938" w:rsidP="00EA7938">
            <w:pPr>
              <w:pStyle w:val="TAL"/>
              <w:keepNext w:val="0"/>
            </w:pPr>
            <w:r>
              <w:t>multiplicity: 1</w:t>
            </w:r>
          </w:p>
          <w:p w14:paraId="136D1B80" w14:textId="77777777" w:rsidR="00EA7938" w:rsidRDefault="00EA7938" w:rsidP="00EA7938">
            <w:pPr>
              <w:pStyle w:val="TAL"/>
              <w:keepNext w:val="0"/>
            </w:pPr>
            <w:r>
              <w:t>isOrdered: N/A</w:t>
            </w:r>
          </w:p>
          <w:p w14:paraId="5BC4B163" w14:textId="77777777" w:rsidR="00EA7938" w:rsidRDefault="00EA7938" w:rsidP="00EA7938">
            <w:pPr>
              <w:pStyle w:val="TAL"/>
              <w:keepNext w:val="0"/>
            </w:pPr>
            <w:r>
              <w:t>isUnique: N/A</w:t>
            </w:r>
          </w:p>
          <w:p w14:paraId="23D607C8" w14:textId="77777777" w:rsidR="00EA7938" w:rsidRDefault="00EA7938" w:rsidP="00EA7938">
            <w:pPr>
              <w:pStyle w:val="TAL"/>
              <w:keepNext w:val="0"/>
            </w:pPr>
            <w:r>
              <w:t>defaultValue: False</w:t>
            </w:r>
          </w:p>
          <w:p w14:paraId="64F55986" w14:textId="77777777" w:rsidR="00EA7938" w:rsidRDefault="00EA7938" w:rsidP="00EA7938">
            <w:pPr>
              <w:pStyle w:val="TAL"/>
              <w:keepNext w:val="0"/>
            </w:pPr>
            <w:r>
              <w:t>isNullable: False</w:t>
            </w:r>
          </w:p>
        </w:tc>
      </w:tr>
      <w:tr w:rsidR="00EA7938" w14:paraId="5978BDE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ECC63" w14:textId="77777777" w:rsidR="00EA7938" w:rsidRDefault="00EA7938" w:rsidP="00EA7938">
            <w:pPr>
              <w:pStyle w:val="TAL"/>
              <w:keepNext w:val="0"/>
              <w:rPr>
                <w:rFonts w:ascii="Courier New" w:hAnsi="Courier New" w:cs="Courier New"/>
              </w:rPr>
            </w:pPr>
            <w:r w:rsidRPr="000E7D98">
              <w:rPr>
                <w:rFonts w:ascii="Courier New" w:hAnsi="Courier New" w:cs="Courier New" w:hint="eastAsia"/>
                <w:szCs w:val="18"/>
                <w:lang w:val="de-DE"/>
              </w:rPr>
              <w:lastRenderedPageBreak/>
              <w:t>atsssCapability</w:t>
            </w:r>
          </w:p>
        </w:tc>
        <w:tc>
          <w:tcPr>
            <w:tcW w:w="5526" w:type="dxa"/>
            <w:tcBorders>
              <w:top w:val="single" w:sz="4" w:space="0" w:color="auto"/>
              <w:left w:val="single" w:sz="4" w:space="0" w:color="auto"/>
              <w:bottom w:val="single" w:sz="4" w:space="0" w:color="auto"/>
              <w:right w:val="single" w:sz="4" w:space="0" w:color="auto"/>
            </w:tcBorders>
          </w:tcPr>
          <w:p w14:paraId="54E3AC55" w14:textId="77777777" w:rsidR="00EA7938" w:rsidRPr="00690A26" w:rsidRDefault="00EA7938" w:rsidP="00EA7938">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D5725D3"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52ED89" w14:textId="77777777" w:rsidR="00EA7938" w:rsidRDefault="00EA7938" w:rsidP="00EA7938">
            <w:pPr>
              <w:pStyle w:val="TAL"/>
              <w:keepNext w:val="0"/>
            </w:pPr>
            <w:r>
              <w:t xml:space="preserve">type: </w:t>
            </w:r>
            <w:r>
              <w:rPr>
                <w:lang w:eastAsia="zh-CN"/>
              </w:rPr>
              <w:t>AtsssCapability</w:t>
            </w:r>
          </w:p>
          <w:p w14:paraId="2F6F9177" w14:textId="77777777" w:rsidR="00EA7938" w:rsidRDefault="00EA7938" w:rsidP="00EA7938">
            <w:pPr>
              <w:pStyle w:val="TAL"/>
              <w:keepNext w:val="0"/>
            </w:pPr>
            <w:r>
              <w:t>multiplicity: 1</w:t>
            </w:r>
          </w:p>
          <w:p w14:paraId="662C3CE6" w14:textId="77777777" w:rsidR="00EA7938" w:rsidRDefault="00EA7938" w:rsidP="00EA7938">
            <w:pPr>
              <w:pStyle w:val="TAL"/>
              <w:keepNext w:val="0"/>
            </w:pPr>
            <w:r>
              <w:t>isOrdered: N/A</w:t>
            </w:r>
          </w:p>
          <w:p w14:paraId="4A292603" w14:textId="77777777" w:rsidR="00EA7938" w:rsidRDefault="00EA7938" w:rsidP="00EA7938">
            <w:pPr>
              <w:pStyle w:val="TAL"/>
              <w:keepNext w:val="0"/>
            </w:pPr>
            <w:r>
              <w:t>isUnique: N/A</w:t>
            </w:r>
          </w:p>
          <w:p w14:paraId="27A40E7E" w14:textId="77777777" w:rsidR="00EA7938" w:rsidRDefault="00EA7938" w:rsidP="00EA7938">
            <w:pPr>
              <w:pStyle w:val="TAL"/>
              <w:keepNext w:val="0"/>
            </w:pPr>
            <w:r>
              <w:t>defaultValue: False</w:t>
            </w:r>
          </w:p>
          <w:p w14:paraId="5BCCC399" w14:textId="77777777" w:rsidR="00EA7938" w:rsidRDefault="00EA7938" w:rsidP="00EA7938">
            <w:pPr>
              <w:pStyle w:val="TAL"/>
              <w:keepNext w:val="0"/>
            </w:pPr>
            <w:r>
              <w:t>isNullable: False</w:t>
            </w:r>
          </w:p>
        </w:tc>
      </w:tr>
      <w:tr w:rsidR="00EA7938" w14:paraId="00E3F15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9B098" w14:textId="77777777" w:rsidR="00EA7938" w:rsidRDefault="00EA7938" w:rsidP="00EA7938">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5C9865BF" w14:textId="77777777" w:rsidR="00EA7938" w:rsidRDefault="00EA7938" w:rsidP="00EA7938">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5D8448DF" w14:textId="77777777" w:rsidR="00EA7938" w:rsidRDefault="00EA7938" w:rsidP="00EA7938">
            <w:pPr>
              <w:pStyle w:val="TAL"/>
              <w:rPr>
                <w:rFonts w:cs="Arial"/>
                <w:szCs w:val="18"/>
                <w:lang w:val="en-US" w:eastAsia="zh-CN"/>
              </w:rPr>
            </w:pPr>
          </w:p>
          <w:p w14:paraId="36EC6FD9" w14:textId="77777777" w:rsidR="00EA7938" w:rsidRPr="00690A26" w:rsidRDefault="00EA7938" w:rsidP="00EA7938">
            <w:pPr>
              <w:pStyle w:val="TAL"/>
              <w:rPr>
                <w:rFonts w:cs="Arial"/>
                <w:szCs w:val="18"/>
              </w:rPr>
            </w:pPr>
            <w:r>
              <w:rPr>
                <w:lang w:eastAsia="zh-CN"/>
              </w:rPr>
              <w:t>allowedValues:</w:t>
            </w:r>
          </w:p>
          <w:p w14:paraId="278BB3B2" w14:textId="77777777" w:rsidR="00EA7938" w:rsidRDefault="00EA7938" w:rsidP="00EA793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7981AA" w14:textId="77777777" w:rsidR="00EA7938" w:rsidRDefault="00EA7938" w:rsidP="00EA7938">
            <w:pPr>
              <w:pStyle w:val="TAL"/>
              <w:keepNext w:val="0"/>
            </w:pPr>
            <w:r>
              <w:t xml:space="preserve">type: </w:t>
            </w:r>
            <w:r>
              <w:rPr>
                <w:lang w:val="en-US" w:eastAsia="zh-CN"/>
              </w:rPr>
              <w:t>Boolean</w:t>
            </w:r>
          </w:p>
          <w:p w14:paraId="117033F9" w14:textId="77777777" w:rsidR="00EA7938" w:rsidRDefault="00EA7938" w:rsidP="00EA7938">
            <w:pPr>
              <w:pStyle w:val="TAL"/>
              <w:keepNext w:val="0"/>
            </w:pPr>
            <w:r>
              <w:t>multiplicity: 1</w:t>
            </w:r>
          </w:p>
          <w:p w14:paraId="18868970" w14:textId="77777777" w:rsidR="00EA7938" w:rsidRDefault="00EA7938" w:rsidP="00EA7938">
            <w:pPr>
              <w:pStyle w:val="TAL"/>
              <w:keepNext w:val="0"/>
            </w:pPr>
            <w:r>
              <w:t>isOrdered: N/A</w:t>
            </w:r>
          </w:p>
          <w:p w14:paraId="7C534714" w14:textId="77777777" w:rsidR="00EA7938" w:rsidRDefault="00EA7938" w:rsidP="00EA7938">
            <w:pPr>
              <w:pStyle w:val="TAL"/>
              <w:keepNext w:val="0"/>
            </w:pPr>
            <w:r>
              <w:t>isUnique: N/A</w:t>
            </w:r>
          </w:p>
          <w:p w14:paraId="21DACFB7" w14:textId="77777777" w:rsidR="00EA7938" w:rsidRDefault="00EA7938" w:rsidP="00EA7938">
            <w:pPr>
              <w:pStyle w:val="TAL"/>
              <w:keepNext w:val="0"/>
            </w:pPr>
            <w:r>
              <w:t>defaultValue: False</w:t>
            </w:r>
          </w:p>
          <w:p w14:paraId="625F6649" w14:textId="77777777" w:rsidR="00EA7938" w:rsidRDefault="00EA7938" w:rsidP="00EA7938">
            <w:pPr>
              <w:pStyle w:val="TAL"/>
              <w:keepNext w:val="0"/>
            </w:pPr>
            <w:r>
              <w:t>isNullable: False</w:t>
            </w:r>
          </w:p>
        </w:tc>
      </w:tr>
      <w:tr w:rsidR="00EA7938" w14:paraId="0182B33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D4807" w14:textId="77777777" w:rsidR="00EA7938" w:rsidRDefault="00EA7938" w:rsidP="00EA7938">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69B116B3" w14:textId="77777777" w:rsidR="00EA7938" w:rsidRDefault="00EA7938" w:rsidP="00EA7938">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 xml:space="preserve">Access Traffic Steering, Switching, </w:t>
            </w:r>
            <w:proofErr w:type="gramStart"/>
            <w:r>
              <w:rPr>
                <w:lang w:val="en-US" w:eastAsia="zh-CN"/>
              </w:rPr>
              <w:t>Splitting</w:t>
            </w:r>
            <w:proofErr w:type="gramEnd"/>
            <w:r>
              <w:rPr>
                <w:lang w:val="en-US" w:eastAsia="zh-CN"/>
              </w:rPr>
              <w:t xml:space="preserve"> (see clauses 4.2.10, 5.32 of TS 23.501 [2])</w:t>
            </w:r>
            <w:r>
              <w:rPr>
                <w:rFonts w:cs="Arial"/>
                <w:szCs w:val="18"/>
                <w:lang w:val="en-US" w:eastAsia="zh-CN"/>
              </w:rPr>
              <w:t>.</w:t>
            </w:r>
          </w:p>
          <w:p w14:paraId="49C0B462" w14:textId="77777777" w:rsidR="00EA7938" w:rsidRDefault="00EA7938" w:rsidP="00EA7938">
            <w:pPr>
              <w:pStyle w:val="TAL"/>
              <w:rPr>
                <w:rFonts w:cs="Arial"/>
                <w:szCs w:val="18"/>
                <w:lang w:val="en-US" w:eastAsia="zh-CN"/>
              </w:rPr>
            </w:pPr>
          </w:p>
          <w:p w14:paraId="00D4E7E6" w14:textId="77777777" w:rsidR="00EA7938" w:rsidRPr="00690A26" w:rsidRDefault="00EA7938" w:rsidP="00EA7938">
            <w:pPr>
              <w:pStyle w:val="TAL"/>
              <w:rPr>
                <w:rFonts w:cs="Arial"/>
                <w:szCs w:val="18"/>
              </w:rPr>
            </w:pPr>
            <w:r>
              <w:rPr>
                <w:lang w:eastAsia="zh-CN"/>
              </w:rPr>
              <w:t>allowedValues:</w:t>
            </w:r>
          </w:p>
          <w:p w14:paraId="02D1234C" w14:textId="77777777" w:rsidR="00EA7938" w:rsidRDefault="00EA7938" w:rsidP="00EA7938">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C43CBB1" w14:textId="77777777" w:rsidR="00EA7938" w:rsidRDefault="00EA7938" w:rsidP="00EA7938">
            <w:pPr>
              <w:pStyle w:val="TAL"/>
              <w:keepNext w:val="0"/>
            </w:pPr>
            <w:r>
              <w:t xml:space="preserve">type: </w:t>
            </w:r>
            <w:r>
              <w:rPr>
                <w:lang w:val="en-US" w:eastAsia="zh-CN"/>
              </w:rPr>
              <w:t>Boolean</w:t>
            </w:r>
          </w:p>
          <w:p w14:paraId="3FEA034D" w14:textId="77777777" w:rsidR="00EA7938" w:rsidRDefault="00EA7938" w:rsidP="00EA7938">
            <w:pPr>
              <w:pStyle w:val="TAL"/>
              <w:keepNext w:val="0"/>
            </w:pPr>
            <w:r>
              <w:t>multiplicity: 1</w:t>
            </w:r>
          </w:p>
          <w:p w14:paraId="0F8D82CB" w14:textId="77777777" w:rsidR="00EA7938" w:rsidRDefault="00EA7938" w:rsidP="00EA7938">
            <w:pPr>
              <w:pStyle w:val="TAL"/>
              <w:keepNext w:val="0"/>
            </w:pPr>
            <w:r>
              <w:t>isOrdered: N/A</w:t>
            </w:r>
          </w:p>
          <w:p w14:paraId="42DF716C" w14:textId="77777777" w:rsidR="00EA7938" w:rsidRDefault="00EA7938" w:rsidP="00EA7938">
            <w:pPr>
              <w:pStyle w:val="TAL"/>
              <w:keepNext w:val="0"/>
            </w:pPr>
            <w:r>
              <w:t>isUnique: N/A</w:t>
            </w:r>
          </w:p>
          <w:p w14:paraId="110F279C" w14:textId="77777777" w:rsidR="00EA7938" w:rsidRDefault="00EA7938" w:rsidP="00EA7938">
            <w:pPr>
              <w:pStyle w:val="TAL"/>
              <w:keepNext w:val="0"/>
            </w:pPr>
            <w:r>
              <w:t>defaultValue: False</w:t>
            </w:r>
          </w:p>
          <w:p w14:paraId="0D6F4A51" w14:textId="77777777" w:rsidR="00EA7938" w:rsidRDefault="00EA7938" w:rsidP="00EA7938">
            <w:pPr>
              <w:pStyle w:val="TAL"/>
              <w:keepNext w:val="0"/>
            </w:pPr>
            <w:r>
              <w:t>isNullable: False</w:t>
            </w:r>
          </w:p>
        </w:tc>
      </w:tr>
      <w:tr w:rsidR="00EA7938" w14:paraId="47E939C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1D16C" w14:textId="77777777" w:rsidR="00EA7938" w:rsidRDefault="00EA7938" w:rsidP="00EA7938">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426BD58E" w14:textId="77777777" w:rsidR="00EA7938" w:rsidRDefault="00EA7938" w:rsidP="00EA7938">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3DEC8C34" w14:textId="77777777" w:rsidR="00EA7938" w:rsidRDefault="00EA7938" w:rsidP="00EA7938">
            <w:pPr>
              <w:pStyle w:val="TAL"/>
              <w:rPr>
                <w:rFonts w:cs="Arial"/>
                <w:szCs w:val="18"/>
                <w:lang w:val="en-US" w:eastAsia="zh-CN"/>
              </w:rPr>
            </w:pPr>
          </w:p>
          <w:p w14:paraId="36CB805B" w14:textId="77777777" w:rsidR="00EA7938" w:rsidRPr="00690A26" w:rsidRDefault="00EA7938" w:rsidP="00EA7938">
            <w:pPr>
              <w:pStyle w:val="TAL"/>
              <w:rPr>
                <w:rFonts w:cs="Arial"/>
                <w:szCs w:val="18"/>
              </w:rPr>
            </w:pPr>
            <w:r>
              <w:rPr>
                <w:lang w:eastAsia="zh-CN"/>
              </w:rPr>
              <w:t>allowedValues:</w:t>
            </w:r>
          </w:p>
          <w:p w14:paraId="3807F841" w14:textId="77777777" w:rsidR="00EA7938" w:rsidRDefault="00EA7938" w:rsidP="00EA7938">
            <w:pPr>
              <w:pStyle w:val="TAL"/>
              <w:rPr>
                <w:rFonts w:cs="Arial"/>
                <w:szCs w:val="18"/>
                <w:lang w:val="en-US" w:eastAsia="zh-CN"/>
              </w:rPr>
            </w:pPr>
            <w:r>
              <w:rPr>
                <w:rFonts w:cs="Arial"/>
                <w:szCs w:val="18"/>
                <w:lang w:val="en-US" w:eastAsia="zh-CN"/>
              </w:rPr>
              <w:t>True: Supported</w:t>
            </w:r>
          </w:p>
          <w:p w14:paraId="24CB9D3F" w14:textId="77777777" w:rsidR="00EA7938" w:rsidRDefault="00EA7938" w:rsidP="00EA7938">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25C463D" w14:textId="77777777" w:rsidR="00EA7938" w:rsidRDefault="00EA7938" w:rsidP="00EA7938">
            <w:pPr>
              <w:pStyle w:val="TAL"/>
              <w:keepNext w:val="0"/>
            </w:pPr>
            <w:r>
              <w:t xml:space="preserve">type: </w:t>
            </w:r>
            <w:r>
              <w:rPr>
                <w:lang w:val="en-US" w:eastAsia="zh-CN"/>
              </w:rPr>
              <w:t>Boolean</w:t>
            </w:r>
          </w:p>
          <w:p w14:paraId="18FF6F86" w14:textId="77777777" w:rsidR="00EA7938" w:rsidRDefault="00EA7938" w:rsidP="00EA7938">
            <w:pPr>
              <w:pStyle w:val="TAL"/>
              <w:keepNext w:val="0"/>
            </w:pPr>
            <w:r>
              <w:t>multiplicity: 1</w:t>
            </w:r>
          </w:p>
          <w:p w14:paraId="1A662799" w14:textId="77777777" w:rsidR="00EA7938" w:rsidRDefault="00EA7938" w:rsidP="00EA7938">
            <w:pPr>
              <w:pStyle w:val="TAL"/>
              <w:keepNext w:val="0"/>
            </w:pPr>
            <w:r>
              <w:t>isOrdered: N/A</w:t>
            </w:r>
          </w:p>
          <w:p w14:paraId="5C09C9BC" w14:textId="77777777" w:rsidR="00EA7938" w:rsidRDefault="00EA7938" w:rsidP="00EA7938">
            <w:pPr>
              <w:pStyle w:val="TAL"/>
              <w:keepNext w:val="0"/>
            </w:pPr>
            <w:r>
              <w:t>isUnique: N/A</w:t>
            </w:r>
          </w:p>
          <w:p w14:paraId="7E8D1120" w14:textId="77777777" w:rsidR="00EA7938" w:rsidRDefault="00EA7938" w:rsidP="00EA7938">
            <w:pPr>
              <w:pStyle w:val="TAL"/>
              <w:keepNext w:val="0"/>
            </w:pPr>
            <w:r>
              <w:t>defaultValue: False</w:t>
            </w:r>
          </w:p>
          <w:p w14:paraId="04D7050B" w14:textId="77777777" w:rsidR="00EA7938" w:rsidRDefault="00EA7938" w:rsidP="00EA7938">
            <w:pPr>
              <w:pStyle w:val="TAL"/>
              <w:keepNext w:val="0"/>
            </w:pPr>
            <w:r>
              <w:t>isNullable: False</w:t>
            </w:r>
          </w:p>
        </w:tc>
      </w:tr>
      <w:tr w:rsidR="00EA7938" w14:paraId="4CF05F4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599B3F" w14:textId="77777777" w:rsidR="00EA7938" w:rsidRDefault="00EA7938" w:rsidP="00EA7938">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5DA59C92" w14:textId="77777777" w:rsidR="00EA7938" w:rsidRDefault="00EA7938" w:rsidP="00EA7938">
            <w:pPr>
              <w:pStyle w:val="TAL"/>
              <w:rPr>
                <w:rFonts w:cs="Arial"/>
                <w:szCs w:val="18"/>
              </w:rPr>
            </w:pPr>
            <w:r w:rsidRPr="00690A26">
              <w:rPr>
                <w:rFonts w:cs="Arial"/>
                <w:szCs w:val="18"/>
              </w:rPr>
              <w:t>Indicates whether the UPF supports allocating UE IP addresses/prefixes.</w:t>
            </w:r>
          </w:p>
          <w:p w14:paraId="35748154" w14:textId="77777777" w:rsidR="00EA7938" w:rsidRDefault="00EA7938" w:rsidP="00EA7938">
            <w:pPr>
              <w:pStyle w:val="TAL"/>
              <w:rPr>
                <w:rFonts w:cs="Arial"/>
                <w:szCs w:val="18"/>
              </w:rPr>
            </w:pPr>
          </w:p>
          <w:p w14:paraId="519249C2" w14:textId="77777777" w:rsidR="00EA7938" w:rsidRPr="00690A26" w:rsidRDefault="00EA7938" w:rsidP="00EA7938">
            <w:pPr>
              <w:pStyle w:val="TAL"/>
              <w:rPr>
                <w:rFonts w:cs="Arial"/>
                <w:szCs w:val="18"/>
              </w:rPr>
            </w:pPr>
            <w:r>
              <w:rPr>
                <w:lang w:eastAsia="zh-CN"/>
              </w:rPr>
              <w:t>allowedValues:</w:t>
            </w:r>
          </w:p>
          <w:p w14:paraId="742473EF" w14:textId="77777777" w:rsidR="00EA7938" w:rsidRDefault="00EA7938" w:rsidP="00EA7938">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5809D92" w14:textId="77777777" w:rsidR="00EA7938" w:rsidRDefault="00EA7938" w:rsidP="00EA7938">
            <w:pPr>
              <w:pStyle w:val="TAL"/>
              <w:keepNext w:val="0"/>
            </w:pPr>
            <w:r>
              <w:t xml:space="preserve">type: </w:t>
            </w:r>
            <w:r>
              <w:rPr>
                <w:rFonts w:cs="Arial"/>
                <w:szCs w:val="18"/>
              </w:rPr>
              <w:t>Boolean</w:t>
            </w:r>
          </w:p>
          <w:p w14:paraId="2229CCB9" w14:textId="77777777" w:rsidR="00EA7938" w:rsidRDefault="00EA7938" w:rsidP="00EA7938">
            <w:pPr>
              <w:pStyle w:val="TAL"/>
              <w:keepNext w:val="0"/>
            </w:pPr>
            <w:r>
              <w:t>multiplicity: 1</w:t>
            </w:r>
          </w:p>
          <w:p w14:paraId="389F9127" w14:textId="77777777" w:rsidR="00EA7938" w:rsidRDefault="00EA7938" w:rsidP="00EA7938">
            <w:pPr>
              <w:pStyle w:val="TAL"/>
              <w:keepNext w:val="0"/>
            </w:pPr>
            <w:r>
              <w:t>isOrdered: N/A</w:t>
            </w:r>
          </w:p>
          <w:p w14:paraId="5C9044A1" w14:textId="77777777" w:rsidR="00EA7938" w:rsidRDefault="00EA7938" w:rsidP="00EA7938">
            <w:pPr>
              <w:pStyle w:val="TAL"/>
              <w:keepNext w:val="0"/>
            </w:pPr>
            <w:r>
              <w:t>isUnique: N/A</w:t>
            </w:r>
          </w:p>
          <w:p w14:paraId="25A5CEEC" w14:textId="77777777" w:rsidR="00EA7938" w:rsidRDefault="00EA7938" w:rsidP="00EA7938">
            <w:pPr>
              <w:pStyle w:val="TAL"/>
              <w:keepNext w:val="0"/>
            </w:pPr>
            <w:r>
              <w:t>defaultValue: False</w:t>
            </w:r>
          </w:p>
          <w:p w14:paraId="650005EE" w14:textId="77777777" w:rsidR="00EA7938" w:rsidRDefault="00EA7938" w:rsidP="00EA7938">
            <w:pPr>
              <w:pStyle w:val="TAL"/>
              <w:keepNext w:val="0"/>
            </w:pPr>
            <w:r>
              <w:t>isNullable: False</w:t>
            </w:r>
          </w:p>
        </w:tc>
      </w:tr>
      <w:tr w:rsidR="00EA7938" w14:paraId="5C5DEE8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838B72" w14:textId="77777777" w:rsidR="00EA7938" w:rsidRDefault="00EA7938" w:rsidP="00EA7938">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1D8962CB" w14:textId="77777777" w:rsidR="00EA7938" w:rsidRDefault="00EA7938" w:rsidP="00EA793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9FB913" w14:textId="77777777" w:rsidR="00EA7938" w:rsidRDefault="00EA7938" w:rsidP="00EA7938">
            <w:pPr>
              <w:pStyle w:val="TAL"/>
              <w:keepNext w:val="0"/>
            </w:pPr>
            <w:r>
              <w:t xml:space="preserve">type: </w:t>
            </w:r>
            <w:r>
              <w:rPr>
                <w:lang w:eastAsia="zh-CN"/>
              </w:rPr>
              <w:t>IpInterface</w:t>
            </w:r>
          </w:p>
          <w:p w14:paraId="1C8BD1A4" w14:textId="77777777" w:rsidR="00EA7938" w:rsidRDefault="00EA7938" w:rsidP="00EA7938">
            <w:pPr>
              <w:pStyle w:val="TAL"/>
              <w:keepNext w:val="0"/>
            </w:pPr>
            <w:r>
              <w:t>multiplicity: 1</w:t>
            </w:r>
          </w:p>
          <w:p w14:paraId="3AF63BD9" w14:textId="77777777" w:rsidR="00EA7938" w:rsidRDefault="00EA7938" w:rsidP="00EA7938">
            <w:pPr>
              <w:pStyle w:val="TAL"/>
              <w:keepNext w:val="0"/>
            </w:pPr>
            <w:r>
              <w:t>isOrdered: N/A</w:t>
            </w:r>
          </w:p>
          <w:p w14:paraId="1362C150" w14:textId="77777777" w:rsidR="00EA7938" w:rsidRDefault="00EA7938" w:rsidP="00EA7938">
            <w:pPr>
              <w:pStyle w:val="TAL"/>
              <w:keepNext w:val="0"/>
            </w:pPr>
            <w:r>
              <w:t>isUnique: N/A</w:t>
            </w:r>
          </w:p>
          <w:p w14:paraId="4E9EC67F" w14:textId="77777777" w:rsidR="00EA7938" w:rsidRDefault="00EA7938" w:rsidP="00EA7938">
            <w:pPr>
              <w:pStyle w:val="TAL"/>
              <w:keepNext w:val="0"/>
            </w:pPr>
            <w:r>
              <w:t>defaultValue: False</w:t>
            </w:r>
          </w:p>
          <w:p w14:paraId="3C31C4F6" w14:textId="77777777" w:rsidR="00EA7938" w:rsidRDefault="00EA7938" w:rsidP="00EA7938">
            <w:pPr>
              <w:pStyle w:val="TAL"/>
              <w:keepNext w:val="0"/>
            </w:pPr>
            <w:r>
              <w:t>isNullable: False</w:t>
            </w:r>
          </w:p>
        </w:tc>
      </w:tr>
      <w:tr w:rsidR="00EA7938" w14:paraId="0F5CF20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39C3D"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2BDD8DAE" w14:textId="77777777" w:rsidR="00EA7938" w:rsidRDefault="00EA7938" w:rsidP="00EA7938">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91048E" w14:textId="77777777" w:rsidR="00EA7938" w:rsidRDefault="00EA7938" w:rsidP="00EA7938">
            <w:pPr>
              <w:pStyle w:val="TAL"/>
              <w:keepNext w:val="0"/>
            </w:pPr>
            <w:r>
              <w:t xml:space="preserve">type: </w:t>
            </w:r>
            <w:r>
              <w:rPr>
                <w:lang w:eastAsia="zh-CN"/>
              </w:rPr>
              <w:t>IpInterface</w:t>
            </w:r>
          </w:p>
          <w:p w14:paraId="6F68AC33" w14:textId="77777777" w:rsidR="00EA7938" w:rsidRDefault="00EA7938" w:rsidP="00EA7938">
            <w:pPr>
              <w:pStyle w:val="TAL"/>
              <w:keepNext w:val="0"/>
            </w:pPr>
            <w:r>
              <w:t>multiplicity: 1</w:t>
            </w:r>
          </w:p>
          <w:p w14:paraId="1DA32108" w14:textId="77777777" w:rsidR="00EA7938" w:rsidRDefault="00EA7938" w:rsidP="00EA7938">
            <w:pPr>
              <w:pStyle w:val="TAL"/>
              <w:keepNext w:val="0"/>
            </w:pPr>
            <w:r>
              <w:t>isOrdered: N/A</w:t>
            </w:r>
          </w:p>
          <w:p w14:paraId="1636F72A" w14:textId="77777777" w:rsidR="00EA7938" w:rsidRDefault="00EA7938" w:rsidP="00EA7938">
            <w:pPr>
              <w:pStyle w:val="TAL"/>
              <w:keepNext w:val="0"/>
            </w:pPr>
            <w:r>
              <w:t>isUnique: N/A</w:t>
            </w:r>
          </w:p>
          <w:p w14:paraId="55B4D621" w14:textId="77777777" w:rsidR="00EA7938" w:rsidRDefault="00EA7938" w:rsidP="00EA7938">
            <w:pPr>
              <w:pStyle w:val="TAL"/>
              <w:keepNext w:val="0"/>
            </w:pPr>
            <w:r>
              <w:t>defaultValue: False</w:t>
            </w:r>
          </w:p>
          <w:p w14:paraId="1587A1F5" w14:textId="77777777" w:rsidR="00EA7938" w:rsidRDefault="00EA7938" w:rsidP="00EA7938">
            <w:pPr>
              <w:pStyle w:val="TAL"/>
              <w:keepNext w:val="0"/>
            </w:pPr>
            <w:r>
              <w:t>isNullable: False</w:t>
            </w:r>
          </w:p>
        </w:tc>
      </w:tr>
      <w:tr w:rsidR="00EA7938" w14:paraId="7FAE831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BE791E"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55396E08" w14:textId="77777777" w:rsidR="00EA7938" w:rsidRDefault="00EA7938" w:rsidP="00EA7938">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73F05BF" w14:textId="77777777" w:rsidR="00EA7938" w:rsidRDefault="00EA7938" w:rsidP="00EA7938">
            <w:pPr>
              <w:pStyle w:val="TAL"/>
              <w:keepNext w:val="0"/>
            </w:pPr>
            <w:r>
              <w:t xml:space="preserve">type: </w:t>
            </w:r>
            <w:r>
              <w:rPr>
                <w:lang w:eastAsia="zh-CN"/>
              </w:rPr>
              <w:t>IpInterface</w:t>
            </w:r>
          </w:p>
          <w:p w14:paraId="67CC25E2" w14:textId="77777777" w:rsidR="00EA7938" w:rsidRDefault="00EA7938" w:rsidP="00EA7938">
            <w:pPr>
              <w:pStyle w:val="TAL"/>
              <w:keepNext w:val="0"/>
            </w:pPr>
            <w:r>
              <w:t>multiplicity: 1</w:t>
            </w:r>
          </w:p>
          <w:p w14:paraId="1DD64378" w14:textId="77777777" w:rsidR="00EA7938" w:rsidRDefault="00EA7938" w:rsidP="00EA7938">
            <w:pPr>
              <w:pStyle w:val="TAL"/>
              <w:keepNext w:val="0"/>
            </w:pPr>
            <w:r>
              <w:t>isOrdered: N/A</w:t>
            </w:r>
          </w:p>
          <w:p w14:paraId="3FE70971" w14:textId="77777777" w:rsidR="00EA7938" w:rsidRDefault="00EA7938" w:rsidP="00EA7938">
            <w:pPr>
              <w:pStyle w:val="TAL"/>
              <w:keepNext w:val="0"/>
            </w:pPr>
            <w:r>
              <w:t>isUnique: N/A</w:t>
            </w:r>
          </w:p>
          <w:p w14:paraId="1D620C65" w14:textId="77777777" w:rsidR="00EA7938" w:rsidRDefault="00EA7938" w:rsidP="00EA7938">
            <w:pPr>
              <w:pStyle w:val="TAL"/>
              <w:keepNext w:val="0"/>
            </w:pPr>
            <w:r>
              <w:t>defaultValue: False</w:t>
            </w:r>
          </w:p>
          <w:p w14:paraId="55823816" w14:textId="77777777" w:rsidR="00EA7938" w:rsidRDefault="00EA7938" w:rsidP="00EA7938">
            <w:pPr>
              <w:pStyle w:val="TAL"/>
              <w:keepNext w:val="0"/>
            </w:pPr>
            <w:r>
              <w:t>isNullable: False</w:t>
            </w:r>
          </w:p>
        </w:tc>
      </w:tr>
      <w:tr w:rsidR="00EA7938" w14:paraId="7F50985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75CFF"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1AE78E76" w14:textId="77777777" w:rsidR="00EA7938" w:rsidRDefault="00EA7938" w:rsidP="00EA7938">
            <w:pPr>
              <w:pStyle w:val="TAL"/>
              <w:rPr>
                <w:rFonts w:cs="Arial"/>
                <w:szCs w:val="18"/>
              </w:rPr>
            </w:pPr>
            <w:r>
              <w:rPr>
                <w:rFonts w:cs="Arial"/>
                <w:szCs w:val="18"/>
              </w:rPr>
              <w:t>Indicates whether the UPF supports redundant GTP-U path.</w:t>
            </w:r>
          </w:p>
          <w:p w14:paraId="405106F4" w14:textId="77777777" w:rsidR="00EA7938" w:rsidRDefault="00EA7938" w:rsidP="00EA7938">
            <w:pPr>
              <w:pStyle w:val="TAL"/>
              <w:rPr>
                <w:rFonts w:cs="Arial"/>
                <w:szCs w:val="18"/>
              </w:rPr>
            </w:pPr>
          </w:p>
          <w:p w14:paraId="7F84A06B" w14:textId="77777777" w:rsidR="00EA7938" w:rsidRPr="00690A26" w:rsidRDefault="00EA7938" w:rsidP="00EA7938">
            <w:pPr>
              <w:pStyle w:val="TAL"/>
              <w:rPr>
                <w:rFonts w:cs="Arial"/>
                <w:szCs w:val="18"/>
              </w:rPr>
            </w:pPr>
            <w:r>
              <w:rPr>
                <w:lang w:eastAsia="zh-CN"/>
              </w:rPr>
              <w:t>allowedValues:</w:t>
            </w:r>
          </w:p>
          <w:p w14:paraId="1E0B2AA6" w14:textId="77777777" w:rsidR="00EA7938" w:rsidRDefault="00EA7938" w:rsidP="00EA7938">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2D6FECDC" w14:textId="77777777" w:rsidR="00EA7938" w:rsidRDefault="00EA7938" w:rsidP="00EA7938">
            <w:pPr>
              <w:pStyle w:val="TAL"/>
              <w:keepNext w:val="0"/>
            </w:pPr>
            <w:r>
              <w:t xml:space="preserve">type: </w:t>
            </w:r>
            <w:r>
              <w:rPr>
                <w:rFonts w:cs="Arial"/>
                <w:szCs w:val="18"/>
              </w:rPr>
              <w:t>Boolean</w:t>
            </w:r>
          </w:p>
          <w:p w14:paraId="39DE837F" w14:textId="77777777" w:rsidR="00EA7938" w:rsidRDefault="00EA7938" w:rsidP="00EA7938">
            <w:pPr>
              <w:pStyle w:val="TAL"/>
              <w:keepNext w:val="0"/>
            </w:pPr>
            <w:r>
              <w:t>multiplicity: 1</w:t>
            </w:r>
          </w:p>
          <w:p w14:paraId="2867753B" w14:textId="77777777" w:rsidR="00EA7938" w:rsidRDefault="00EA7938" w:rsidP="00EA7938">
            <w:pPr>
              <w:pStyle w:val="TAL"/>
              <w:keepNext w:val="0"/>
            </w:pPr>
            <w:r>
              <w:t>isOrdered: N/A</w:t>
            </w:r>
          </w:p>
          <w:p w14:paraId="240926F6" w14:textId="77777777" w:rsidR="00EA7938" w:rsidRDefault="00EA7938" w:rsidP="00EA7938">
            <w:pPr>
              <w:pStyle w:val="TAL"/>
              <w:keepNext w:val="0"/>
            </w:pPr>
            <w:r>
              <w:t>isUnique: N/A</w:t>
            </w:r>
          </w:p>
          <w:p w14:paraId="0E286CA2" w14:textId="77777777" w:rsidR="00EA7938" w:rsidRDefault="00EA7938" w:rsidP="00EA7938">
            <w:pPr>
              <w:pStyle w:val="TAL"/>
              <w:keepNext w:val="0"/>
            </w:pPr>
            <w:r>
              <w:t>defaultValue: False</w:t>
            </w:r>
          </w:p>
          <w:p w14:paraId="3FDC3E58" w14:textId="77777777" w:rsidR="00EA7938" w:rsidRDefault="00EA7938" w:rsidP="00EA7938">
            <w:pPr>
              <w:pStyle w:val="TAL"/>
              <w:keepNext w:val="0"/>
            </w:pPr>
            <w:r>
              <w:t>isNullable: False</w:t>
            </w:r>
          </w:p>
        </w:tc>
      </w:tr>
      <w:tr w:rsidR="00EA7938" w14:paraId="576407E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F17B21"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ipups</w:t>
            </w:r>
          </w:p>
        </w:tc>
        <w:tc>
          <w:tcPr>
            <w:tcW w:w="5526" w:type="dxa"/>
            <w:tcBorders>
              <w:top w:val="single" w:sz="4" w:space="0" w:color="auto"/>
              <w:left w:val="single" w:sz="4" w:space="0" w:color="auto"/>
              <w:bottom w:val="single" w:sz="4" w:space="0" w:color="auto"/>
              <w:right w:val="single" w:sz="4" w:space="0" w:color="auto"/>
            </w:tcBorders>
          </w:tcPr>
          <w:p w14:paraId="380D70F0" w14:textId="77777777" w:rsidR="00EA7938" w:rsidRDefault="00EA7938" w:rsidP="00EA7938">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6B279C1" w14:textId="77777777" w:rsidR="00EA7938" w:rsidRDefault="00EA7938" w:rsidP="00EA7938">
            <w:pPr>
              <w:pStyle w:val="TAL"/>
            </w:pPr>
          </w:p>
          <w:p w14:paraId="37F5E7C3" w14:textId="77777777" w:rsidR="00EA7938" w:rsidRPr="00690A26" w:rsidRDefault="00EA7938" w:rsidP="00EA7938">
            <w:pPr>
              <w:pStyle w:val="TAL"/>
              <w:rPr>
                <w:rFonts w:cs="Arial"/>
                <w:szCs w:val="18"/>
              </w:rPr>
            </w:pPr>
            <w:r>
              <w:rPr>
                <w:lang w:eastAsia="zh-CN"/>
              </w:rPr>
              <w:t>allowedValues:</w:t>
            </w:r>
          </w:p>
          <w:p w14:paraId="6FC8E70C" w14:textId="77777777" w:rsidR="00EA7938" w:rsidRDefault="00EA7938" w:rsidP="00EA7938">
            <w:pPr>
              <w:pStyle w:val="TAL"/>
            </w:pPr>
            <w:r>
              <w:t>T</w:t>
            </w:r>
            <w:r w:rsidRPr="006F4E24">
              <w:t xml:space="preserve">rue: </w:t>
            </w:r>
            <w:r>
              <w:t>T</w:t>
            </w:r>
            <w:r w:rsidRPr="006F4E24">
              <w:t>he UPF is configured for IPUPS.</w:t>
            </w:r>
          </w:p>
          <w:p w14:paraId="0954B4F1" w14:textId="77777777" w:rsidR="00EA7938" w:rsidRDefault="00EA7938" w:rsidP="00EA7938">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1AE4584" w14:textId="77777777" w:rsidR="00EA7938" w:rsidRDefault="00EA7938" w:rsidP="00EA7938">
            <w:pPr>
              <w:pStyle w:val="TAL"/>
              <w:keepNext w:val="0"/>
            </w:pPr>
            <w:r>
              <w:t xml:space="preserve">type: </w:t>
            </w:r>
            <w:r>
              <w:rPr>
                <w:rFonts w:cs="Arial"/>
                <w:szCs w:val="18"/>
              </w:rPr>
              <w:t>Boolean</w:t>
            </w:r>
          </w:p>
          <w:p w14:paraId="65AD82C3" w14:textId="77777777" w:rsidR="00EA7938" w:rsidRDefault="00EA7938" w:rsidP="00EA7938">
            <w:pPr>
              <w:pStyle w:val="TAL"/>
              <w:keepNext w:val="0"/>
            </w:pPr>
            <w:r>
              <w:t>multiplicity: 1</w:t>
            </w:r>
          </w:p>
          <w:p w14:paraId="4C7E5A51" w14:textId="77777777" w:rsidR="00EA7938" w:rsidRDefault="00EA7938" w:rsidP="00EA7938">
            <w:pPr>
              <w:pStyle w:val="TAL"/>
              <w:keepNext w:val="0"/>
            </w:pPr>
            <w:r>
              <w:t>isOrdered: N/A</w:t>
            </w:r>
          </w:p>
          <w:p w14:paraId="265BA959" w14:textId="77777777" w:rsidR="00EA7938" w:rsidRDefault="00EA7938" w:rsidP="00EA7938">
            <w:pPr>
              <w:pStyle w:val="TAL"/>
              <w:keepNext w:val="0"/>
            </w:pPr>
            <w:r>
              <w:t>isUnique: N/A</w:t>
            </w:r>
          </w:p>
          <w:p w14:paraId="257C7F98" w14:textId="77777777" w:rsidR="00EA7938" w:rsidRDefault="00EA7938" w:rsidP="00EA7938">
            <w:pPr>
              <w:pStyle w:val="TAL"/>
              <w:keepNext w:val="0"/>
            </w:pPr>
            <w:r>
              <w:t>defaultValue: False</w:t>
            </w:r>
          </w:p>
          <w:p w14:paraId="3437AFE7" w14:textId="77777777" w:rsidR="00EA7938" w:rsidRDefault="00EA7938" w:rsidP="00EA7938">
            <w:pPr>
              <w:pStyle w:val="TAL"/>
              <w:keepNext w:val="0"/>
            </w:pPr>
            <w:r>
              <w:t>isNullable: False</w:t>
            </w:r>
          </w:p>
        </w:tc>
      </w:tr>
      <w:tr w:rsidR="00EA7938" w14:paraId="73E7B39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904B10"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lastRenderedPageBreak/>
              <w:t>dataForwarding</w:t>
            </w:r>
          </w:p>
        </w:tc>
        <w:tc>
          <w:tcPr>
            <w:tcW w:w="5526" w:type="dxa"/>
            <w:tcBorders>
              <w:top w:val="single" w:sz="4" w:space="0" w:color="auto"/>
              <w:left w:val="single" w:sz="4" w:space="0" w:color="auto"/>
              <w:bottom w:val="single" w:sz="4" w:space="0" w:color="auto"/>
              <w:right w:val="single" w:sz="4" w:space="0" w:color="auto"/>
            </w:tcBorders>
          </w:tcPr>
          <w:p w14:paraId="419C8159" w14:textId="77777777" w:rsidR="00EA7938" w:rsidRDefault="00EA7938" w:rsidP="00EA7938">
            <w:pPr>
              <w:pStyle w:val="TAL"/>
              <w:rPr>
                <w:rFonts w:cs="Arial"/>
                <w:szCs w:val="18"/>
              </w:rPr>
            </w:pPr>
            <w:r>
              <w:rPr>
                <w:rFonts w:cs="Arial"/>
                <w:szCs w:val="18"/>
              </w:rPr>
              <w:t xml:space="preserve">Indicates whether the UPF is configured for data forwarding. </w:t>
            </w:r>
          </w:p>
          <w:p w14:paraId="2C1B19B0" w14:textId="77777777" w:rsidR="00EA7938" w:rsidRDefault="00EA7938" w:rsidP="00EA7938">
            <w:pPr>
              <w:pStyle w:val="TAL"/>
              <w:rPr>
                <w:rFonts w:cs="Arial"/>
                <w:szCs w:val="18"/>
              </w:rPr>
            </w:pPr>
          </w:p>
          <w:p w14:paraId="26B52D10" w14:textId="77777777" w:rsidR="00EA7938" w:rsidRDefault="00EA7938" w:rsidP="00EA7938">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0F8E742A" w14:textId="77777777" w:rsidR="00EA7938" w:rsidRDefault="00EA7938" w:rsidP="00EA7938">
            <w:pPr>
              <w:pStyle w:val="TAL"/>
              <w:rPr>
                <w:rFonts w:cs="Arial"/>
                <w:szCs w:val="18"/>
              </w:rPr>
            </w:pPr>
          </w:p>
          <w:p w14:paraId="670B2F52" w14:textId="77777777" w:rsidR="00EA7938" w:rsidRPr="00690A26" w:rsidRDefault="00EA7938" w:rsidP="00EA7938">
            <w:pPr>
              <w:pStyle w:val="TAL"/>
              <w:rPr>
                <w:rFonts w:cs="Arial"/>
                <w:szCs w:val="18"/>
              </w:rPr>
            </w:pPr>
            <w:r>
              <w:rPr>
                <w:lang w:eastAsia="zh-CN"/>
              </w:rPr>
              <w:t>allowedValues:</w:t>
            </w:r>
          </w:p>
          <w:p w14:paraId="3323423E" w14:textId="77777777" w:rsidR="00EA7938" w:rsidRDefault="00EA7938" w:rsidP="00EA7938">
            <w:pPr>
              <w:pStyle w:val="TAL"/>
              <w:rPr>
                <w:rFonts w:cs="Arial"/>
                <w:szCs w:val="18"/>
              </w:rPr>
            </w:pPr>
            <w:r>
              <w:rPr>
                <w:rFonts w:cs="Arial"/>
                <w:szCs w:val="18"/>
              </w:rPr>
              <w:t>True: the UPF is configured for data forwarding</w:t>
            </w:r>
          </w:p>
          <w:p w14:paraId="6AB11C1D" w14:textId="77777777" w:rsidR="00EA7938" w:rsidRDefault="00EA7938" w:rsidP="00EA7938">
            <w:pPr>
              <w:pStyle w:val="TAL"/>
              <w:rPr>
                <w:rFonts w:cs="Arial"/>
                <w:szCs w:val="18"/>
              </w:rPr>
            </w:pPr>
            <w:r>
              <w:rPr>
                <w:rFonts w:cs="Arial"/>
                <w:szCs w:val="18"/>
              </w:rPr>
              <w:t>False: the UPF is not configured for data forwarding</w:t>
            </w:r>
          </w:p>
          <w:p w14:paraId="27906B57" w14:textId="77777777" w:rsidR="00EA7938" w:rsidRDefault="00EA7938" w:rsidP="00EA7938">
            <w:pPr>
              <w:pStyle w:val="TAL"/>
              <w:rPr>
                <w:rFonts w:cs="Arial"/>
                <w:szCs w:val="18"/>
              </w:rPr>
            </w:pPr>
          </w:p>
          <w:p w14:paraId="6A72A42C" w14:textId="77777777" w:rsidR="00EA7938" w:rsidRDefault="00EA7938" w:rsidP="00EA7938">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B111555" w14:textId="77777777" w:rsidR="00EA7938" w:rsidRDefault="00EA7938" w:rsidP="00EA7938">
            <w:pPr>
              <w:pStyle w:val="TAL"/>
              <w:keepNext w:val="0"/>
            </w:pPr>
            <w:r>
              <w:t xml:space="preserve">type: </w:t>
            </w:r>
            <w:r>
              <w:rPr>
                <w:rFonts w:cs="Arial"/>
                <w:szCs w:val="18"/>
              </w:rPr>
              <w:t>Boolean</w:t>
            </w:r>
          </w:p>
          <w:p w14:paraId="696C468D" w14:textId="77777777" w:rsidR="00EA7938" w:rsidRDefault="00EA7938" w:rsidP="00EA7938">
            <w:pPr>
              <w:pStyle w:val="TAL"/>
              <w:keepNext w:val="0"/>
            </w:pPr>
            <w:r>
              <w:t>multiplicity: 1</w:t>
            </w:r>
          </w:p>
          <w:p w14:paraId="79DB85E8" w14:textId="77777777" w:rsidR="00EA7938" w:rsidRDefault="00EA7938" w:rsidP="00EA7938">
            <w:pPr>
              <w:pStyle w:val="TAL"/>
              <w:keepNext w:val="0"/>
            </w:pPr>
            <w:r>
              <w:t>isOrdered: N/A</w:t>
            </w:r>
          </w:p>
          <w:p w14:paraId="75AD0AB1" w14:textId="77777777" w:rsidR="00EA7938" w:rsidRDefault="00EA7938" w:rsidP="00EA7938">
            <w:pPr>
              <w:pStyle w:val="TAL"/>
              <w:keepNext w:val="0"/>
            </w:pPr>
            <w:r>
              <w:t>isUnique: N/A</w:t>
            </w:r>
          </w:p>
          <w:p w14:paraId="0A801A6C" w14:textId="77777777" w:rsidR="00EA7938" w:rsidRDefault="00EA7938" w:rsidP="00EA7938">
            <w:pPr>
              <w:pStyle w:val="TAL"/>
              <w:keepNext w:val="0"/>
            </w:pPr>
            <w:r>
              <w:t>defaultValue: False</w:t>
            </w:r>
          </w:p>
          <w:p w14:paraId="6F8246EC" w14:textId="77777777" w:rsidR="00EA7938" w:rsidRDefault="00EA7938" w:rsidP="00EA7938">
            <w:pPr>
              <w:pStyle w:val="TAL"/>
              <w:keepNext w:val="0"/>
            </w:pPr>
            <w:r>
              <w:t>isNullable: False</w:t>
            </w:r>
          </w:p>
        </w:tc>
      </w:tr>
      <w:tr w:rsidR="00EA7938" w14:paraId="2FB3D6B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E1520B" w14:textId="77777777" w:rsidR="00EA7938" w:rsidRDefault="00EA7938" w:rsidP="00EA7938">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51152DA9" w14:textId="77777777" w:rsidR="00EA7938" w:rsidRPr="00887FAE" w:rsidRDefault="00EA7938" w:rsidP="00EA7938">
            <w:pPr>
              <w:pStyle w:val="TAL"/>
              <w:rPr>
                <w:rFonts w:cs="Arial"/>
                <w:szCs w:val="18"/>
                <w:lang w:val="en-US"/>
              </w:rPr>
            </w:pPr>
            <w:r w:rsidRPr="00887FAE">
              <w:rPr>
                <w:rFonts w:cs="Arial"/>
                <w:szCs w:val="18"/>
                <w:lang w:val="en-US"/>
              </w:rPr>
              <w:t xml:space="preserve">Supported </w:t>
            </w:r>
            <w:r w:rsidRPr="004E5651">
              <w:rPr>
                <w:rStyle w:val="af8"/>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485990B" w14:textId="77777777" w:rsidR="00EA7938" w:rsidRPr="00887FAE" w:rsidRDefault="00EA7938" w:rsidP="00EA7938">
            <w:pPr>
              <w:pStyle w:val="TAL"/>
              <w:rPr>
                <w:rFonts w:cs="Arial"/>
                <w:szCs w:val="18"/>
                <w:lang w:val="en-US"/>
              </w:rPr>
            </w:pPr>
          </w:p>
          <w:p w14:paraId="044CFD03" w14:textId="77777777" w:rsidR="00EA7938" w:rsidRDefault="00EA7938" w:rsidP="00EA7938">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893108B" w14:textId="77777777" w:rsidR="00EA7938" w:rsidRDefault="00EA7938" w:rsidP="00EA7938">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CEE5DAA" w14:textId="77777777" w:rsidR="00EA7938" w:rsidRPr="00BA6C5B" w:rsidRDefault="00EA7938" w:rsidP="00EA7938">
            <w:pPr>
              <w:pStyle w:val="TAL"/>
              <w:rPr>
                <w:highlight w:val="yellow"/>
              </w:rPr>
            </w:pPr>
          </w:p>
          <w:p w14:paraId="3F8C334D" w14:textId="77777777" w:rsidR="00EA7938" w:rsidRDefault="00EA7938" w:rsidP="00EA7938">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098E413" w14:textId="77777777" w:rsidR="00EA7938" w:rsidRDefault="00EA7938" w:rsidP="00EA7938">
            <w:pPr>
              <w:pStyle w:val="TAL"/>
              <w:keepNext w:val="0"/>
            </w:pPr>
            <w:r>
              <w:t>type: String</w:t>
            </w:r>
          </w:p>
          <w:p w14:paraId="04724AE1" w14:textId="77777777" w:rsidR="00EA7938" w:rsidRDefault="00EA7938" w:rsidP="00EA7938">
            <w:pPr>
              <w:pStyle w:val="TAL"/>
              <w:keepNext w:val="0"/>
            </w:pPr>
            <w:r>
              <w:t xml:space="preserve">multiplicity: </w:t>
            </w:r>
            <w:proofErr w:type="gramStart"/>
            <w:r>
              <w:t>0..</w:t>
            </w:r>
            <w:proofErr w:type="gramEnd"/>
            <w:r>
              <w:t>1</w:t>
            </w:r>
          </w:p>
          <w:p w14:paraId="2FAF4007" w14:textId="77777777" w:rsidR="00EA7938" w:rsidRDefault="00EA7938" w:rsidP="00EA7938">
            <w:pPr>
              <w:pStyle w:val="TAL"/>
              <w:keepNext w:val="0"/>
            </w:pPr>
            <w:r>
              <w:t>isOrdered: N/A</w:t>
            </w:r>
          </w:p>
          <w:p w14:paraId="71382AE8" w14:textId="77777777" w:rsidR="00EA7938" w:rsidRDefault="00EA7938" w:rsidP="00EA7938">
            <w:pPr>
              <w:pStyle w:val="TAL"/>
              <w:keepNext w:val="0"/>
            </w:pPr>
            <w:r>
              <w:t>isUnique: N/A</w:t>
            </w:r>
          </w:p>
          <w:p w14:paraId="12D30972" w14:textId="77777777" w:rsidR="00EA7938" w:rsidRDefault="00EA7938" w:rsidP="00EA7938">
            <w:pPr>
              <w:pStyle w:val="TAL"/>
              <w:keepNext w:val="0"/>
            </w:pPr>
            <w:r>
              <w:t>defaultValue: None</w:t>
            </w:r>
          </w:p>
          <w:p w14:paraId="451E1FB9" w14:textId="77777777" w:rsidR="00EA7938" w:rsidRDefault="00EA7938" w:rsidP="00EA7938">
            <w:pPr>
              <w:pStyle w:val="TAL"/>
              <w:keepNext w:val="0"/>
            </w:pPr>
            <w:r>
              <w:t>isNullable: False</w:t>
            </w:r>
          </w:p>
        </w:tc>
      </w:tr>
      <w:tr w:rsidR="00EA7938" w14:paraId="11D3C7D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413ADF" w14:textId="77777777" w:rsidR="00EA7938" w:rsidRDefault="00EA7938" w:rsidP="00EA7938">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E7C314F" w14:textId="77777777" w:rsidR="00EA7938" w:rsidRDefault="00EA7938" w:rsidP="00EA7938">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D7C9BA8" w14:textId="77777777" w:rsidR="00EA7938" w:rsidRDefault="00EA7938" w:rsidP="00EA7938">
            <w:pPr>
              <w:pStyle w:val="TAL"/>
              <w:keepNext w:val="0"/>
            </w:pPr>
            <w:r>
              <w:t>Adjacent cells with this attribute equal to "FULL" are recommended to be considered as candidate cells to take over the coverage when the original cell state is about to be changed to energySaving.</w:t>
            </w:r>
          </w:p>
          <w:p w14:paraId="106C74D2" w14:textId="77777777" w:rsidR="00EA7938" w:rsidRDefault="00EA7938" w:rsidP="00EA7938">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BCA4846" w14:textId="77777777" w:rsidR="00EA7938" w:rsidRDefault="00EA7938" w:rsidP="00EA7938">
            <w:pPr>
              <w:pStyle w:val="TAL"/>
              <w:keepNext w:val="0"/>
              <w:rPr>
                <w:lang w:eastAsia="zh-CN"/>
              </w:rPr>
            </w:pPr>
          </w:p>
          <w:p w14:paraId="0A4370D0" w14:textId="77777777" w:rsidR="00EA7938" w:rsidRDefault="00EA7938" w:rsidP="00EA7938">
            <w:pPr>
              <w:pStyle w:val="TAL"/>
              <w:keepNext w:val="0"/>
              <w:rPr>
                <w:lang w:eastAsia="zh-CN"/>
              </w:rPr>
            </w:pPr>
            <w:r>
              <w:t>allowedValues:</w:t>
            </w:r>
            <w:r>
              <w:rPr>
                <w:lang w:eastAsia="zh-CN"/>
              </w:rPr>
              <w:t xml:space="preserve"> NO, PARTIAL, </w:t>
            </w:r>
            <w:r>
              <w:rPr>
                <w:color w:val="000000"/>
              </w:rPr>
              <w:t>FULL</w:t>
            </w:r>
          </w:p>
          <w:p w14:paraId="584B84B2" w14:textId="77777777" w:rsidR="00EA7938" w:rsidRDefault="00EA7938" w:rsidP="00EA7938">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2E9626" w14:textId="77777777" w:rsidR="00EA7938" w:rsidRDefault="00EA7938" w:rsidP="00EA7938">
            <w:pPr>
              <w:pStyle w:val="TAL"/>
              <w:keepNext w:val="0"/>
            </w:pPr>
            <w:r>
              <w:t>type: ENUM</w:t>
            </w:r>
          </w:p>
          <w:p w14:paraId="6A4328D0" w14:textId="77777777" w:rsidR="00EA7938" w:rsidRDefault="00EA7938" w:rsidP="00EA7938">
            <w:pPr>
              <w:pStyle w:val="TAL"/>
              <w:keepNext w:val="0"/>
            </w:pPr>
            <w:r>
              <w:t>multiplicity: 1</w:t>
            </w:r>
          </w:p>
          <w:p w14:paraId="2D819AD1" w14:textId="77777777" w:rsidR="00EA7938" w:rsidRDefault="00EA7938" w:rsidP="00EA7938">
            <w:pPr>
              <w:pStyle w:val="TAL"/>
              <w:keepNext w:val="0"/>
            </w:pPr>
            <w:r>
              <w:t>isOrdered: N/A</w:t>
            </w:r>
          </w:p>
          <w:p w14:paraId="601D02F0" w14:textId="77777777" w:rsidR="00EA7938" w:rsidRDefault="00EA7938" w:rsidP="00EA7938">
            <w:pPr>
              <w:pStyle w:val="TAL"/>
              <w:keepNext w:val="0"/>
            </w:pPr>
            <w:r>
              <w:t>isUnique: N/A</w:t>
            </w:r>
          </w:p>
          <w:p w14:paraId="5406A82C" w14:textId="77777777" w:rsidR="00EA7938" w:rsidRDefault="00EA7938" w:rsidP="00EA7938">
            <w:pPr>
              <w:pStyle w:val="TAL"/>
              <w:keepNext w:val="0"/>
            </w:pPr>
            <w:r>
              <w:t>defaultValue: None</w:t>
            </w:r>
          </w:p>
          <w:p w14:paraId="1E6E8AE9" w14:textId="77777777" w:rsidR="00EA7938" w:rsidRDefault="00EA7938" w:rsidP="00EA7938">
            <w:pPr>
              <w:pStyle w:val="TAL"/>
              <w:keepNext w:val="0"/>
            </w:pPr>
            <w:r>
              <w:t xml:space="preserve">isNullable: </w:t>
            </w:r>
            <w:r>
              <w:rPr>
                <w:rFonts w:cs="Arial"/>
                <w:szCs w:val="18"/>
              </w:rPr>
              <w:t>False</w:t>
            </w:r>
          </w:p>
        </w:tc>
      </w:tr>
      <w:tr w:rsidR="00EA7938" w14:paraId="7AF8B2E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A6499E" w14:textId="77777777" w:rsidR="00EA7938" w:rsidRDefault="00EA7938" w:rsidP="00EA7938">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A62E2F3" w14:textId="77777777" w:rsidR="00EA7938" w:rsidRDefault="00EA7938" w:rsidP="00EA7938">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EA97917" w14:textId="77777777" w:rsidR="00EA7938" w:rsidRDefault="00EA7938" w:rsidP="00EA7938">
            <w:pPr>
              <w:keepLines/>
              <w:spacing w:after="0"/>
              <w:rPr>
                <w:rFonts w:ascii="Arial" w:hAnsi="Arial" w:cs="Arial"/>
                <w:sz w:val="18"/>
                <w:szCs w:val="18"/>
                <w:lang w:eastAsia="en-GB"/>
              </w:rPr>
            </w:pPr>
          </w:p>
          <w:p w14:paraId="06974817" w14:textId="77777777" w:rsidR="00EA7938" w:rsidRDefault="00EA7938" w:rsidP="00EA7938">
            <w:pPr>
              <w:keepLines/>
              <w:spacing w:after="0"/>
              <w:rPr>
                <w:rFonts w:ascii="Arial" w:hAnsi="Arial" w:cs="Arial"/>
                <w:sz w:val="18"/>
                <w:szCs w:val="18"/>
                <w:lang w:eastAsia="en-GB"/>
              </w:rPr>
            </w:pPr>
          </w:p>
          <w:p w14:paraId="74B560EF" w14:textId="77777777" w:rsidR="00EA7938" w:rsidRDefault="00EA7938" w:rsidP="00EA7938">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D54B512" w14:textId="77777777" w:rsidR="00EA7938" w:rsidRDefault="00EA7938" w:rsidP="00EA7938">
            <w:pPr>
              <w:pStyle w:val="TAL"/>
              <w:keepNext w:val="0"/>
              <w:rPr>
                <w:rFonts w:cs="Arial"/>
                <w:szCs w:val="18"/>
                <w:lang w:eastAsia="zh-CN"/>
              </w:rPr>
            </w:pPr>
            <w:r>
              <w:rPr>
                <w:rFonts w:cs="Arial"/>
                <w:szCs w:val="18"/>
              </w:rPr>
              <w:t xml:space="preserve">type: </w:t>
            </w:r>
            <w:r>
              <w:rPr>
                <w:rFonts w:cs="Arial"/>
                <w:szCs w:val="18"/>
                <w:lang w:eastAsia="zh-CN"/>
              </w:rPr>
              <w:t>commModel</w:t>
            </w:r>
          </w:p>
          <w:p w14:paraId="65B3644E" w14:textId="77777777" w:rsidR="00EA7938" w:rsidRDefault="00EA7938" w:rsidP="00EA7938">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2E1BEC6A" w14:textId="77777777" w:rsidR="00EA7938" w:rsidRDefault="00EA7938" w:rsidP="00EA7938">
            <w:pPr>
              <w:pStyle w:val="TAL"/>
              <w:keepNext w:val="0"/>
              <w:rPr>
                <w:rFonts w:cs="Arial"/>
                <w:szCs w:val="18"/>
              </w:rPr>
            </w:pPr>
            <w:r>
              <w:rPr>
                <w:rFonts w:cs="Arial"/>
                <w:szCs w:val="18"/>
              </w:rPr>
              <w:t xml:space="preserve">isOrdered: </w:t>
            </w:r>
            <w:r w:rsidRPr="00511852">
              <w:rPr>
                <w:rFonts w:cs="Arial"/>
                <w:szCs w:val="18"/>
              </w:rPr>
              <w:t>False</w:t>
            </w:r>
          </w:p>
          <w:p w14:paraId="00495D74" w14:textId="77777777" w:rsidR="00EA7938" w:rsidRDefault="00EA7938" w:rsidP="00EA7938">
            <w:pPr>
              <w:pStyle w:val="TAL"/>
              <w:keepNext w:val="0"/>
              <w:rPr>
                <w:rFonts w:cs="Arial"/>
                <w:szCs w:val="18"/>
              </w:rPr>
            </w:pPr>
            <w:r>
              <w:rPr>
                <w:rFonts w:cs="Arial"/>
                <w:szCs w:val="18"/>
              </w:rPr>
              <w:t xml:space="preserve">isUnique: </w:t>
            </w:r>
            <w:r w:rsidRPr="00511852">
              <w:rPr>
                <w:rFonts w:cs="Arial"/>
                <w:szCs w:val="18"/>
              </w:rPr>
              <w:t>True</w:t>
            </w:r>
          </w:p>
          <w:p w14:paraId="1992CE6F" w14:textId="77777777" w:rsidR="00EA7938" w:rsidRDefault="00EA7938" w:rsidP="00EA7938">
            <w:pPr>
              <w:pStyle w:val="TAL"/>
              <w:keepNext w:val="0"/>
              <w:rPr>
                <w:rFonts w:cs="Arial"/>
                <w:szCs w:val="18"/>
              </w:rPr>
            </w:pPr>
            <w:r>
              <w:rPr>
                <w:rFonts w:cs="Arial"/>
                <w:szCs w:val="18"/>
              </w:rPr>
              <w:t>defaultValue: None</w:t>
            </w:r>
          </w:p>
          <w:p w14:paraId="30064102" w14:textId="77777777" w:rsidR="00EA7938" w:rsidRDefault="00EA7938" w:rsidP="00EA7938">
            <w:pPr>
              <w:pStyle w:val="TAL"/>
              <w:keepNext w:val="0"/>
            </w:pPr>
            <w:r>
              <w:rPr>
                <w:rFonts w:cs="Arial"/>
                <w:szCs w:val="18"/>
              </w:rPr>
              <w:t>isNullable: False</w:t>
            </w:r>
          </w:p>
        </w:tc>
      </w:tr>
      <w:tr w:rsidR="00EA7938" w14:paraId="363E2A7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4881C" w14:textId="77777777" w:rsidR="00EA7938" w:rsidRDefault="00EA7938" w:rsidP="00EA7938">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0D167091"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0E92EB6" w14:textId="77777777" w:rsidR="00EA7938" w:rsidRDefault="00EA7938" w:rsidP="00EA7938">
            <w:pPr>
              <w:keepLines/>
              <w:tabs>
                <w:tab w:val="decimal" w:pos="0"/>
              </w:tabs>
              <w:spacing w:after="0" w:line="0" w:lineRule="atLeast"/>
              <w:rPr>
                <w:rFonts w:ascii="Arial" w:hAnsi="Arial" w:cs="Arial"/>
                <w:sz w:val="18"/>
                <w:szCs w:val="18"/>
                <w:lang w:eastAsia="zh-CN"/>
              </w:rPr>
            </w:pPr>
          </w:p>
          <w:p w14:paraId="7CB1D341" w14:textId="77777777" w:rsidR="00EA7938" w:rsidRDefault="00EA7938" w:rsidP="00EA7938">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26E55"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14F875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30749D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9A8195E"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60E1EC5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6347A21" w14:textId="77777777" w:rsidR="00EA7938" w:rsidRDefault="00EA7938" w:rsidP="00EA7938">
            <w:pPr>
              <w:pStyle w:val="TAL"/>
              <w:keepNext w:val="0"/>
              <w:rPr>
                <w:rFonts w:cs="Arial"/>
                <w:szCs w:val="18"/>
              </w:rPr>
            </w:pPr>
            <w:r>
              <w:rPr>
                <w:rFonts w:cs="Arial"/>
                <w:szCs w:val="18"/>
              </w:rPr>
              <w:t>isNullable: False</w:t>
            </w:r>
          </w:p>
        </w:tc>
      </w:tr>
      <w:tr w:rsidR="00EA7938" w14:paraId="7B515C1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0E9D6" w14:textId="77777777" w:rsidR="00EA7938" w:rsidRDefault="00EA7938" w:rsidP="00EA7938">
            <w:pPr>
              <w:pStyle w:val="TAL"/>
              <w:keepNext w:val="0"/>
              <w:rPr>
                <w:rFonts w:ascii="Courier New" w:hAnsi="Courier New" w:cs="Courier New"/>
              </w:rPr>
            </w:pPr>
            <w:r>
              <w:rPr>
                <w:rFonts w:ascii="Courier New" w:hAnsi="Courier New" w:cs="Courier New"/>
              </w:rPr>
              <w:lastRenderedPageBreak/>
              <w:t>commModelType</w:t>
            </w:r>
          </w:p>
        </w:tc>
        <w:tc>
          <w:tcPr>
            <w:tcW w:w="5526" w:type="dxa"/>
            <w:tcBorders>
              <w:top w:val="single" w:sz="4" w:space="0" w:color="auto"/>
              <w:left w:val="single" w:sz="4" w:space="0" w:color="auto"/>
              <w:bottom w:val="single" w:sz="4" w:space="0" w:color="auto"/>
              <w:right w:val="single" w:sz="4" w:space="0" w:color="auto"/>
            </w:tcBorders>
          </w:tcPr>
          <w:p w14:paraId="7A4763D9"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FCE6303" w14:textId="77777777" w:rsidR="00EA7938" w:rsidRDefault="00EA7938" w:rsidP="00EA7938">
            <w:pPr>
              <w:keepLines/>
              <w:tabs>
                <w:tab w:val="decimal" w:pos="0"/>
              </w:tabs>
              <w:spacing w:after="0" w:line="0" w:lineRule="atLeast"/>
              <w:rPr>
                <w:rFonts w:ascii="Arial" w:hAnsi="Arial" w:cs="Arial"/>
                <w:sz w:val="18"/>
                <w:szCs w:val="18"/>
                <w:lang w:eastAsia="zh-CN"/>
              </w:rPr>
            </w:pPr>
          </w:p>
          <w:p w14:paraId="4BB9223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8624D55"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0E3D75F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6E2840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AEEF1F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BC5047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04844FC"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5F8B3A88"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77D5856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661F3" w14:textId="77777777" w:rsidR="00EA7938" w:rsidRDefault="00EA7938" w:rsidP="00EA7938">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6289CB0"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F0FFE0D" w14:textId="77777777" w:rsidR="00EA7938" w:rsidRDefault="00EA7938" w:rsidP="00EA7938">
            <w:pPr>
              <w:keepLines/>
              <w:tabs>
                <w:tab w:val="decimal" w:pos="0"/>
              </w:tabs>
              <w:spacing w:after="0" w:line="0" w:lineRule="atLeast"/>
              <w:rPr>
                <w:rFonts w:ascii="Arial" w:hAnsi="Arial" w:cs="Arial"/>
                <w:sz w:val="18"/>
                <w:szCs w:val="18"/>
                <w:lang w:eastAsia="zh-CN"/>
              </w:rPr>
            </w:pPr>
          </w:p>
          <w:p w14:paraId="53922B10"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AE5D9" w14:textId="77777777" w:rsidR="00EA7938" w:rsidRDefault="00EA7938" w:rsidP="00EA7938">
            <w:pPr>
              <w:keepLines/>
              <w:spacing w:after="0"/>
              <w:rPr>
                <w:rFonts w:ascii="Arial" w:hAnsi="Arial" w:cs="Arial"/>
                <w:sz w:val="18"/>
                <w:szCs w:val="18"/>
              </w:rPr>
            </w:pPr>
            <w:r>
              <w:rPr>
                <w:rFonts w:ascii="Arial" w:hAnsi="Arial" w:cs="Arial"/>
                <w:sz w:val="18"/>
                <w:szCs w:val="18"/>
              </w:rPr>
              <w:t>type: DN</w:t>
            </w:r>
          </w:p>
          <w:p w14:paraId="50A071E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63F5E80"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819205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FA097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149D0A1"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4ACB8CE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6AD2B9" w14:textId="77777777" w:rsidR="00EA7938" w:rsidRDefault="00EA7938" w:rsidP="00EA7938">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E22E00A"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AF9E1DC" w14:textId="77777777" w:rsidR="00EA7938" w:rsidRDefault="00EA7938" w:rsidP="00EA7938">
            <w:pPr>
              <w:keepLines/>
              <w:tabs>
                <w:tab w:val="decimal" w:pos="0"/>
              </w:tabs>
              <w:spacing w:after="0" w:line="0" w:lineRule="atLeast"/>
              <w:rPr>
                <w:rFonts w:ascii="Arial" w:hAnsi="Arial" w:cs="Arial"/>
                <w:sz w:val="18"/>
                <w:szCs w:val="18"/>
                <w:lang w:eastAsia="zh-CN"/>
              </w:rPr>
            </w:pPr>
          </w:p>
          <w:p w14:paraId="7F5A8312"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334B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EE9142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EB83D8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D1CE71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8DB2E8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B94FFEE"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2E2B3636"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2A030B8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99192" w14:textId="77777777" w:rsidR="00EA7938" w:rsidRDefault="00EA7938" w:rsidP="00EA7938">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0482807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D86CA12" w14:textId="77777777" w:rsidR="00EA7938" w:rsidRDefault="00EA7938" w:rsidP="00EA7938">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702C58B" w14:textId="77777777" w:rsidR="00EA7938" w:rsidRDefault="00EA7938" w:rsidP="00EA7938">
            <w:pPr>
              <w:keepLines/>
              <w:spacing w:after="0"/>
              <w:rPr>
                <w:rFonts w:ascii="Arial" w:hAnsi="Arial" w:cs="Arial"/>
                <w:sz w:val="18"/>
                <w:szCs w:val="18"/>
              </w:rPr>
            </w:pPr>
            <w:r>
              <w:rPr>
                <w:rFonts w:ascii="Arial" w:hAnsi="Arial" w:cs="Arial"/>
                <w:sz w:val="18"/>
                <w:szCs w:val="18"/>
              </w:rPr>
              <w:t>type: SupportedFunction</w:t>
            </w:r>
          </w:p>
          <w:p w14:paraId="2061376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C96E59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3F3ECFC"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4FD772C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75B70CC"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6AAC65F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DE8745"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60F84F9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11302F1" w14:textId="77777777" w:rsidR="00EA7938" w:rsidRDefault="00EA7938" w:rsidP="00EA793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64A74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D720C7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B54D12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FE8872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696CA8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1E45637"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4FCC4629"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62282CD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1859B"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6AFF7E52" w14:textId="77777777" w:rsidR="00EA7938" w:rsidRDefault="00EA7938" w:rsidP="00EA7938">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9E091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7CFE0EB"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CF4733B"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28F592C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00D795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FF41721"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15E2444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C5A58"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E32A495" w14:textId="77777777" w:rsidR="00EA7938" w:rsidRDefault="00EA7938" w:rsidP="00EA7938">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7E0ADF7"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17E9B4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1187FC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3EB1F4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E1CD2A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2C9DF94"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2593103A" w14:textId="77777777" w:rsidR="00EA7938" w:rsidRDefault="00EA7938" w:rsidP="00EA7938">
            <w:pPr>
              <w:keepLines/>
              <w:spacing w:after="0"/>
              <w:rPr>
                <w:rFonts w:ascii="Arial" w:hAnsi="Arial" w:cs="Arial"/>
                <w:sz w:val="18"/>
                <w:szCs w:val="18"/>
              </w:rPr>
            </w:pPr>
            <w:r>
              <w:rPr>
                <w:rFonts w:cs="Arial"/>
                <w:szCs w:val="18"/>
              </w:rPr>
              <w:t>isNullable: False</w:t>
            </w:r>
          </w:p>
        </w:tc>
      </w:tr>
      <w:tr w:rsidR="00EA7938" w14:paraId="307955A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25560"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6B7207D5"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0A36CEB" w14:textId="77777777" w:rsidR="00EA7938" w:rsidRDefault="00EA7938" w:rsidP="00EA7938">
            <w:pPr>
              <w:keepLines/>
              <w:tabs>
                <w:tab w:val="decimal" w:pos="0"/>
              </w:tabs>
              <w:spacing w:after="0" w:line="0" w:lineRule="atLeast"/>
              <w:rPr>
                <w:rFonts w:ascii="Arial" w:hAnsi="Arial" w:cs="Arial"/>
                <w:sz w:val="18"/>
                <w:szCs w:val="18"/>
                <w:lang w:eastAsia="zh-CN"/>
              </w:rPr>
            </w:pPr>
          </w:p>
          <w:p w14:paraId="689634A2"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56E0CB5" w14:textId="77777777" w:rsidR="00EA7938" w:rsidRDefault="00EA7938" w:rsidP="00EA7938">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EA5E2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F2A2B2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FC620C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E35EAE"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73B43FD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5029E2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FB1D8B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765DF"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176BE811"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1B295AA" w14:textId="77777777" w:rsidR="00EA7938" w:rsidRDefault="00EA7938" w:rsidP="00EA7938">
            <w:pPr>
              <w:keepLines/>
              <w:tabs>
                <w:tab w:val="decimal" w:pos="0"/>
              </w:tabs>
              <w:spacing w:after="0" w:line="0" w:lineRule="atLeast"/>
              <w:rPr>
                <w:rFonts w:ascii="Arial" w:hAnsi="Arial" w:cs="Arial"/>
                <w:sz w:val="18"/>
                <w:szCs w:val="18"/>
                <w:lang w:eastAsia="zh-CN"/>
              </w:rPr>
            </w:pPr>
          </w:p>
          <w:p w14:paraId="5B246B28"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2FB38D"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0407EFC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F86910A"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28770E1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A65546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C6527B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9A87D4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3F5FF"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2290E18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B2899C3" w14:textId="77777777" w:rsidR="00EA7938" w:rsidRDefault="00EA7938" w:rsidP="00EA7938">
            <w:pPr>
              <w:keepLines/>
              <w:tabs>
                <w:tab w:val="decimal" w:pos="0"/>
              </w:tabs>
              <w:spacing w:after="0" w:line="0" w:lineRule="atLeast"/>
              <w:rPr>
                <w:rFonts w:ascii="Arial" w:hAnsi="Arial" w:cs="Arial"/>
                <w:sz w:val="18"/>
                <w:szCs w:val="18"/>
                <w:lang w:eastAsia="zh-CN"/>
              </w:rPr>
            </w:pPr>
          </w:p>
          <w:p w14:paraId="4F9F9DA3"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96F6137"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00F13D2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1C376D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2B27A50"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140AFF1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4E8FFC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02DA37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A2744"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lastRenderedPageBreak/>
              <w:t>sEPPId</w:t>
            </w:r>
          </w:p>
        </w:tc>
        <w:tc>
          <w:tcPr>
            <w:tcW w:w="5526" w:type="dxa"/>
            <w:tcBorders>
              <w:top w:val="single" w:sz="4" w:space="0" w:color="auto"/>
              <w:left w:val="single" w:sz="4" w:space="0" w:color="auto"/>
              <w:bottom w:val="single" w:sz="4" w:space="0" w:color="auto"/>
              <w:right w:val="single" w:sz="4" w:space="0" w:color="auto"/>
            </w:tcBorders>
          </w:tcPr>
          <w:p w14:paraId="7F2130E5"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5DAF30" w14:textId="77777777" w:rsidR="00EA7938" w:rsidRDefault="00EA7938" w:rsidP="00EA7938">
            <w:pPr>
              <w:keepLines/>
              <w:tabs>
                <w:tab w:val="decimal" w:pos="0"/>
              </w:tabs>
              <w:spacing w:after="0" w:line="0" w:lineRule="atLeast"/>
              <w:rPr>
                <w:rFonts w:ascii="Arial" w:hAnsi="Arial" w:cs="Arial"/>
                <w:sz w:val="18"/>
                <w:szCs w:val="18"/>
                <w:lang w:eastAsia="zh-CN"/>
              </w:rPr>
            </w:pPr>
          </w:p>
          <w:p w14:paraId="201690CB"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BD72BF"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AE7C94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922667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C2A93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1E3959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2EE1160"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321D7C1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875500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4FFC5"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293505DB"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22E5B80" w14:textId="77777777" w:rsidR="00EA7938" w:rsidRDefault="00EA7938" w:rsidP="00EA7938">
            <w:pPr>
              <w:keepLines/>
              <w:tabs>
                <w:tab w:val="decimal" w:pos="0"/>
              </w:tabs>
              <w:spacing w:after="0" w:line="0" w:lineRule="atLeast"/>
              <w:rPr>
                <w:rFonts w:ascii="Arial" w:hAnsi="Arial" w:cs="Arial"/>
                <w:sz w:val="18"/>
                <w:szCs w:val="18"/>
                <w:lang w:eastAsia="zh-CN"/>
              </w:rPr>
            </w:pPr>
          </w:p>
          <w:p w14:paraId="77793F7F"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85F10A" w14:textId="77777777" w:rsidR="00EA7938" w:rsidRDefault="00EA7938" w:rsidP="00EA7938">
            <w:pPr>
              <w:keepLines/>
              <w:spacing w:after="0"/>
              <w:rPr>
                <w:rFonts w:ascii="Arial" w:hAnsi="Arial"/>
                <w:sz w:val="18"/>
                <w:szCs w:val="18"/>
              </w:rPr>
            </w:pPr>
            <w:r>
              <w:rPr>
                <w:rFonts w:ascii="Arial" w:hAnsi="Arial"/>
                <w:sz w:val="18"/>
                <w:szCs w:val="18"/>
              </w:rPr>
              <w:t xml:space="preserve">Type: PLMNId </w:t>
            </w:r>
          </w:p>
          <w:p w14:paraId="0A7CB087" w14:textId="77777777" w:rsidR="00EA7938" w:rsidRDefault="00EA7938" w:rsidP="00EA7938">
            <w:pPr>
              <w:keepLines/>
              <w:spacing w:after="0"/>
              <w:rPr>
                <w:rFonts w:ascii="Arial" w:hAnsi="Arial"/>
                <w:sz w:val="18"/>
                <w:szCs w:val="18"/>
                <w:lang w:eastAsia="zh-CN"/>
              </w:rPr>
            </w:pPr>
            <w:r>
              <w:rPr>
                <w:rFonts w:ascii="Arial" w:hAnsi="Arial"/>
                <w:sz w:val="18"/>
                <w:szCs w:val="18"/>
              </w:rPr>
              <w:t>multiplicity: 1</w:t>
            </w:r>
          </w:p>
          <w:p w14:paraId="6C8CDEBE" w14:textId="77777777" w:rsidR="00EA7938" w:rsidRDefault="00EA7938" w:rsidP="00EA7938">
            <w:pPr>
              <w:keepLines/>
              <w:spacing w:after="0"/>
              <w:rPr>
                <w:rFonts w:ascii="Arial" w:hAnsi="Arial"/>
                <w:sz w:val="18"/>
                <w:szCs w:val="18"/>
              </w:rPr>
            </w:pPr>
            <w:r>
              <w:rPr>
                <w:rFonts w:ascii="Arial" w:hAnsi="Arial"/>
                <w:sz w:val="18"/>
                <w:szCs w:val="18"/>
              </w:rPr>
              <w:t>isOrdered: N/A</w:t>
            </w:r>
          </w:p>
          <w:p w14:paraId="734A1119" w14:textId="77777777" w:rsidR="00EA7938" w:rsidRDefault="00EA7938" w:rsidP="00EA7938">
            <w:pPr>
              <w:keepLines/>
              <w:spacing w:after="0"/>
              <w:rPr>
                <w:rFonts w:ascii="Arial" w:hAnsi="Arial"/>
                <w:sz w:val="18"/>
                <w:szCs w:val="18"/>
              </w:rPr>
            </w:pPr>
            <w:r>
              <w:rPr>
                <w:rFonts w:ascii="Arial" w:hAnsi="Arial"/>
                <w:sz w:val="18"/>
                <w:szCs w:val="18"/>
              </w:rPr>
              <w:t>isUnique: N/A</w:t>
            </w:r>
          </w:p>
          <w:p w14:paraId="7B7EEE3B" w14:textId="77777777" w:rsidR="00EA7938" w:rsidRDefault="00EA7938" w:rsidP="00EA7938">
            <w:pPr>
              <w:keepLines/>
              <w:spacing w:after="0"/>
              <w:rPr>
                <w:rFonts w:ascii="Arial" w:hAnsi="Arial"/>
                <w:sz w:val="18"/>
                <w:szCs w:val="18"/>
              </w:rPr>
            </w:pPr>
            <w:r>
              <w:rPr>
                <w:rFonts w:ascii="Arial" w:hAnsi="Arial"/>
                <w:sz w:val="18"/>
                <w:szCs w:val="18"/>
              </w:rPr>
              <w:t>defaultValue: None</w:t>
            </w:r>
          </w:p>
          <w:p w14:paraId="4F863AE7" w14:textId="77777777" w:rsidR="00EA7938" w:rsidRDefault="00EA7938" w:rsidP="00EA7938">
            <w:pPr>
              <w:pStyle w:val="TAL"/>
              <w:keepNext w:val="0"/>
              <w:rPr>
                <w:szCs w:val="18"/>
              </w:rPr>
            </w:pPr>
            <w:r>
              <w:rPr>
                <w:szCs w:val="18"/>
              </w:rPr>
              <w:t>isNullable: False</w:t>
            </w:r>
          </w:p>
          <w:p w14:paraId="6B8E984A" w14:textId="77777777" w:rsidR="00EA7938" w:rsidRDefault="00EA7938" w:rsidP="00EA7938">
            <w:pPr>
              <w:keepLines/>
              <w:spacing w:after="0"/>
              <w:rPr>
                <w:rFonts w:ascii="Arial" w:hAnsi="Arial" w:cs="Arial"/>
                <w:sz w:val="18"/>
                <w:szCs w:val="18"/>
              </w:rPr>
            </w:pPr>
          </w:p>
        </w:tc>
      </w:tr>
      <w:tr w:rsidR="00EA7938" w14:paraId="75EB78E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8D2EF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E5043B9"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84309AB" w14:textId="77777777" w:rsidR="00EA7938" w:rsidRDefault="00EA7938" w:rsidP="00EA7938">
            <w:pPr>
              <w:keepLines/>
              <w:tabs>
                <w:tab w:val="decimal" w:pos="0"/>
              </w:tabs>
              <w:spacing w:after="0" w:line="0" w:lineRule="atLeast"/>
              <w:rPr>
                <w:rFonts w:ascii="Arial" w:hAnsi="Arial" w:cs="Arial"/>
                <w:sz w:val="18"/>
                <w:szCs w:val="18"/>
                <w:lang w:eastAsia="zh-CN"/>
              </w:rPr>
            </w:pPr>
          </w:p>
          <w:p w14:paraId="5ED6A987"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29A0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C4BCD4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30F8C7D"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768D73F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BA5F14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8259C57" w14:textId="77777777" w:rsidR="00EA7938" w:rsidRDefault="00EA7938" w:rsidP="00EA7938">
            <w:pPr>
              <w:keepLines/>
              <w:spacing w:after="0"/>
              <w:rPr>
                <w:rFonts w:ascii="Arial" w:hAnsi="Arial"/>
                <w:sz w:val="18"/>
                <w:szCs w:val="18"/>
              </w:rPr>
            </w:pPr>
            <w:r>
              <w:rPr>
                <w:rFonts w:ascii="Arial" w:hAnsi="Arial" w:cs="Arial"/>
                <w:sz w:val="18"/>
                <w:szCs w:val="18"/>
              </w:rPr>
              <w:t>isNullable: False</w:t>
            </w:r>
          </w:p>
        </w:tc>
      </w:tr>
      <w:tr w:rsidR="00EA7938" w14:paraId="0B80BE7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89A10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6BF2D65D"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E16ABAA" w14:textId="77777777" w:rsidR="00EA7938" w:rsidRDefault="00EA7938" w:rsidP="00EA7938">
            <w:pPr>
              <w:keepLines/>
              <w:tabs>
                <w:tab w:val="decimal" w:pos="0"/>
              </w:tabs>
              <w:spacing w:after="0" w:line="0" w:lineRule="atLeast"/>
              <w:rPr>
                <w:rFonts w:ascii="Arial" w:hAnsi="Arial" w:cs="Arial"/>
                <w:sz w:val="18"/>
                <w:szCs w:val="18"/>
                <w:lang w:eastAsia="zh-CN"/>
              </w:rPr>
            </w:pPr>
          </w:p>
          <w:p w14:paraId="26C47898"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31EE8"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41D5934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97F10C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AB4BA2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255512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E17958A"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69D0D4C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2DFED3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8076A"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5E15714"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0D697D9" w14:textId="77777777" w:rsidR="00EA7938" w:rsidRDefault="00EA7938" w:rsidP="00EA7938">
            <w:pPr>
              <w:keepLines/>
              <w:tabs>
                <w:tab w:val="decimal" w:pos="0"/>
              </w:tabs>
              <w:spacing w:after="0" w:line="0" w:lineRule="atLeast"/>
              <w:rPr>
                <w:rFonts w:ascii="Arial" w:hAnsi="Arial" w:cs="Arial"/>
                <w:sz w:val="18"/>
                <w:szCs w:val="18"/>
                <w:lang w:eastAsia="zh-CN"/>
              </w:rPr>
            </w:pPr>
          </w:p>
          <w:p w14:paraId="138C23CC"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5F2EC"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08508D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AB140C2"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1D0E076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E3DD0D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482395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575A2E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9C52EA"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259F44"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15BDFC1" w14:textId="77777777" w:rsidR="00EA7938" w:rsidRDefault="00EA7938" w:rsidP="00EA7938">
            <w:pPr>
              <w:keepLines/>
              <w:tabs>
                <w:tab w:val="decimal" w:pos="0"/>
              </w:tabs>
              <w:spacing w:after="0" w:line="0" w:lineRule="atLeast"/>
              <w:rPr>
                <w:rFonts w:ascii="Arial" w:hAnsi="Arial" w:cs="Arial"/>
                <w:sz w:val="18"/>
                <w:szCs w:val="18"/>
                <w:lang w:eastAsia="zh-CN"/>
              </w:rPr>
            </w:pPr>
          </w:p>
          <w:p w14:paraId="0CA39FE5"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9D12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11ACC5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C1F1954" w14:textId="77777777" w:rsidR="00EA7938" w:rsidRDefault="00EA7938" w:rsidP="00EA7938">
            <w:pPr>
              <w:keepLines/>
              <w:spacing w:after="0"/>
              <w:rPr>
                <w:rFonts w:ascii="Arial" w:hAnsi="Arial" w:cs="Arial"/>
                <w:sz w:val="18"/>
                <w:szCs w:val="18"/>
              </w:rPr>
            </w:pPr>
            <w:r>
              <w:rPr>
                <w:rFonts w:ascii="Arial" w:hAnsi="Arial" w:cs="Arial"/>
                <w:sz w:val="18"/>
                <w:szCs w:val="18"/>
              </w:rPr>
              <w:t>isOrdered: F</w:t>
            </w:r>
          </w:p>
          <w:p w14:paraId="201B639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5C7600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CBCE3A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99F4DC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F85F94"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F775F71"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1957879" w14:textId="77777777" w:rsidR="00EA7938" w:rsidRDefault="00EA7938" w:rsidP="00EA7938">
            <w:pPr>
              <w:keepLines/>
              <w:tabs>
                <w:tab w:val="decimal" w:pos="0"/>
              </w:tabs>
              <w:spacing w:after="0" w:line="0" w:lineRule="atLeast"/>
              <w:rPr>
                <w:rFonts w:ascii="Arial" w:hAnsi="Arial" w:cs="Arial"/>
                <w:sz w:val="18"/>
                <w:szCs w:val="18"/>
                <w:lang w:eastAsia="zh-CN"/>
              </w:rPr>
            </w:pPr>
          </w:p>
          <w:p w14:paraId="7E3B8EB3"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DE5393"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653913A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9B2F08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0C2AAE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72473A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C74DB68" w14:textId="77777777" w:rsidR="00EA7938" w:rsidRDefault="00EA7938" w:rsidP="00EA7938">
            <w:pPr>
              <w:keepLines/>
              <w:spacing w:after="0"/>
              <w:rPr>
                <w:rFonts w:ascii="Arial" w:hAnsi="Arial" w:cs="Arial"/>
                <w:sz w:val="18"/>
                <w:szCs w:val="18"/>
              </w:rPr>
            </w:pPr>
            <w:r>
              <w:rPr>
                <w:rFonts w:ascii="Arial" w:hAnsi="Arial" w:cs="Arial"/>
                <w:sz w:val="18"/>
                <w:szCs w:val="18"/>
              </w:rPr>
              <w:t>allowedValues: N/A</w:t>
            </w:r>
          </w:p>
          <w:p w14:paraId="4A11D82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79CEC6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77A8CD"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C93B4B1" w14:textId="77777777" w:rsidR="00EA7938" w:rsidRDefault="00EA7938" w:rsidP="00EA7938">
            <w:pPr>
              <w:pStyle w:val="affc"/>
              <w:keepLines/>
              <w:widowControl/>
              <w:rPr>
                <w:sz w:val="18"/>
                <w:szCs w:val="20"/>
                <w:lang w:eastAsia="en-US"/>
              </w:rPr>
            </w:pPr>
            <w:r>
              <w:rPr>
                <w:sz w:val="18"/>
                <w:szCs w:val="20"/>
                <w:lang w:eastAsia="en-US"/>
              </w:rPr>
              <w:t>It provides the list of mapping between 5QIs and DSCP.</w:t>
            </w:r>
          </w:p>
          <w:p w14:paraId="19879337" w14:textId="77777777" w:rsidR="00EA7938" w:rsidRDefault="00EA7938" w:rsidP="00EA7938">
            <w:pPr>
              <w:keepLines/>
              <w:tabs>
                <w:tab w:val="decimal" w:pos="0"/>
              </w:tabs>
              <w:spacing w:after="0" w:line="0" w:lineRule="atLeast"/>
              <w:rPr>
                <w:rFonts w:ascii="Arial" w:hAnsi="Arial" w:cs="Arial"/>
                <w:sz w:val="18"/>
                <w:szCs w:val="18"/>
                <w:lang w:eastAsia="zh-CN"/>
              </w:rPr>
            </w:pPr>
          </w:p>
          <w:p w14:paraId="01275F34"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C0689" w14:textId="77777777" w:rsidR="00EA7938" w:rsidRDefault="00EA7938" w:rsidP="00EA7938">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7139BE6" w14:textId="77777777" w:rsidR="00EA7938" w:rsidRDefault="00EA7938" w:rsidP="00EA7938">
            <w:pPr>
              <w:keepLines/>
              <w:spacing w:after="0"/>
              <w:rPr>
                <w:rFonts w:ascii="Arial" w:hAnsi="Arial"/>
                <w:sz w:val="18"/>
              </w:rPr>
            </w:pPr>
            <w:r>
              <w:rPr>
                <w:rFonts w:ascii="Arial" w:hAnsi="Arial"/>
                <w:sz w:val="18"/>
              </w:rPr>
              <w:t>multiplicity: *</w:t>
            </w:r>
          </w:p>
          <w:p w14:paraId="26509B9A" w14:textId="77777777" w:rsidR="00EA7938" w:rsidRDefault="00EA7938" w:rsidP="00EA793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6E1CA3" w14:textId="77777777" w:rsidR="00EA7938" w:rsidRDefault="00EA7938" w:rsidP="00EA793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44D942D" w14:textId="77777777" w:rsidR="00EA7938" w:rsidRDefault="00EA7938" w:rsidP="00EA7938">
            <w:pPr>
              <w:keepLines/>
              <w:spacing w:after="0"/>
              <w:rPr>
                <w:rFonts w:ascii="Arial" w:hAnsi="Arial"/>
                <w:sz w:val="18"/>
              </w:rPr>
            </w:pPr>
            <w:r>
              <w:rPr>
                <w:rFonts w:ascii="Arial" w:hAnsi="Arial"/>
                <w:sz w:val="18"/>
              </w:rPr>
              <w:t>defaultValue: None</w:t>
            </w:r>
          </w:p>
          <w:p w14:paraId="2F3A38AC" w14:textId="77777777" w:rsidR="00EA7938" w:rsidRDefault="00EA7938" w:rsidP="00EA7938">
            <w:pPr>
              <w:keepLines/>
              <w:spacing w:after="0"/>
              <w:rPr>
                <w:rFonts w:ascii="Arial" w:hAnsi="Arial" w:cs="Arial"/>
                <w:sz w:val="18"/>
                <w:szCs w:val="18"/>
              </w:rPr>
            </w:pPr>
            <w:r>
              <w:rPr>
                <w:rFonts w:ascii="Arial" w:hAnsi="Arial"/>
                <w:sz w:val="18"/>
              </w:rPr>
              <w:t>isNullable: False</w:t>
            </w:r>
          </w:p>
        </w:tc>
      </w:tr>
      <w:tr w:rsidR="00EA7938" w14:paraId="0C6C570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64E64" w14:textId="77777777" w:rsidR="00EA7938" w:rsidRDefault="00EA7938" w:rsidP="00EA7938">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7A9A086C"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2421CFC" w14:textId="77777777" w:rsidR="00EA7938" w:rsidRDefault="00EA7938" w:rsidP="00EA7938">
            <w:pPr>
              <w:keepLines/>
              <w:tabs>
                <w:tab w:val="decimal" w:pos="0"/>
              </w:tabs>
              <w:spacing w:after="0" w:line="0" w:lineRule="atLeast"/>
              <w:rPr>
                <w:rFonts w:ascii="Arial" w:hAnsi="Arial" w:cs="Arial"/>
                <w:sz w:val="18"/>
                <w:szCs w:val="18"/>
                <w:lang w:eastAsia="zh-CN"/>
              </w:rPr>
            </w:pPr>
          </w:p>
          <w:p w14:paraId="3D5EABDD" w14:textId="77777777" w:rsidR="00EA7938" w:rsidRDefault="00EA7938" w:rsidP="00EA7938">
            <w:pPr>
              <w:pStyle w:val="a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3F41F97"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76CE0AF"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6F48B18"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88D26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FC026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BF5B6A3" w14:textId="77777777" w:rsidR="00EA7938" w:rsidRDefault="00EA7938" w:rsidP="00EA7938">
            <w:pPr>
              <w:keepLines/>
              <w:spacing w:after="0"/>
              <w:rPr>
                <w:rFonts w:ascii="Arial" w:hAnsi="Arial"/>
                <w:sz w:val="18"/>
              </w:rPr>
            </w:pPr>
            <w:r>
              <w:rPr>
                <w:rFonts w:ascii="Arial" w:hAnsi="Arial" w:cs="Arial"/>
                <w:sz w:val="18"/>
                <w:szCs w:val="18"/>
              </w:rPr>
              <w:t>isNullable: False</w:t>
            </w:r>
          </w:p>
        </w:tc>
      </w:tr>
      <w:tr w:rsidR="00EA7938" w14:paraId="0519B85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5413F1" w14:textId="77777777" w:rsidR="00EA7938" w:rsidRDefault="00EA7938" w:rsidP="00EA7938">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3B8DE150" w14:textId="77777777" w:rsidR="00EA7938" w:rsidRDefault="00EA7938" w:rsidP="00EA7938">
            <w:pPr>
              <w:pStyle w:val="affc"/>
              <w:keepLines/>
              <w:widowControl/>
              <w:rPr>
                <w:rFonts w:cs="Arial"/>
                <w:sz w:val="18"/>
                <w:szCs w:val="18"/>
              </w:rPr>
            </w:pPr>
            <w:r>
              <w:rPr>
                <w:rFonts w:cs="Arial"/>
                <w:sz w:val="18"/>
                <w:szCs w:val="18"/>
              </w:rPr>
              <w:t>It indicates a DSCP.</w:t>
            </w:r>
          </w:p>
          <w:p w14:paraId="4D098EF5" w14:textId="77777777" w:rsidR="00EA7938" w:rsidRDefault="00EA7938" w:rsidP="00EA7938">
            <w:pPr>
              <w:pStyle w:val="affc"/>
              <w:keepLines/>
              <w:widowControl/>
              <w:rPr>
                <w:rFonts w:cs="Arial"/>
                <w:sz w:val="18"/>
                <w:szCs w:val="18"/>
              </w:rPr>
            </w:pPr>
          </w:p>
          <w:p w14:paraId="02BE1F21"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2BCEB76"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4A1E9B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2908FF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EEEBE5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8089C0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D5731AE"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39E1A5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C1395E" w14:textId="77777777" w:rsidR="00EA7938" w:rsidRDefault="00EA7938" w:rsidP="00EA7938">
            <w:pPr>
              <w:pStyle w:val="TAL"/>
              <w:keepNext w:val="0"/>
              <w:rPr>
                <w:rFonts w:ascii="Courier New" w:hAnsi="Courier New"/>
              </w:rPr>
            </w:pPr>
            <w:r>
              <w:rPr>
                <w:rFonts w:ascii="Courier New" w:hAnsi="Courier New"/>
              </w:rPr>
              <w:lastRenderedPageBreak/>
              <w:t>configurable5QISetRef</w:t>
            </w:r>
          </w:p>
        </w:tc>
        <w:tc>
          <w:tcPr>
            <w:tcW w:w="5526" w:type="dxa"/>
            <w:tcBorders>
              <w:top w:val="single" w:sz="4" w:space="0" w:color="auto"/>
              <w:left w:val="single" w:sz="4" w:space="0" w:color="auto"/>
              <w:bottom w:val="single" w:sz="4" w:space="0" w:color="auto"/>
              <w:right w:val="single" w:sz="4" w:space="0" w:color="auto"/>
            </w:tcBorders>
          </w:tcPr>
          <w:p w14:paraId="7DC2B698" w14:textId="77777777" w:rsidR="00EA7938" w:rsidRDefault="00EA7938" w:rsidP="00EA793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1E3D131" w14:textId="77777777" w:rsidR="00EA7938" w:rsidRDefault="00EA7938" w:rsidP="00EA7938">
            <w:pPr>
              <w:keepLines/>
              <w:spacing w:after="0"/>
              <w:rPr>
                <w:rFonts w:ascii="Arial" w:hAnsi="Arial" w:cs="Arial"/>
                <w:sz w:val="18"/>
                <w:szCs w:val="18"/>
              </w:rPr>
            </w:pPr>
          </w:p>
          <w:p w14:paraId="0BDD14E7"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B779C10" w14:textId="77777777" w:rsidR="00EA7938" w:rsidRDefault="00EA7938" w:rsidP="00EA7938">
            <w:pPr>
              <w:pStyle w:val="a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6AAE9DA" w14:textId="77777777" w:rsidR="00EA7938" w:rsidRDefault="00EA7938" w:rsidP="00EA7938">
            <w:pPr>
              <w:pStyle w:val="TAL"/>
              <w:keepNext w:val="0"/>
            </w:pPr>
            <w:r>
              <w:t>type: DN</w:t>
            </w:r>
          </w:p>
          <w:p w14:paraId="15DA3A72" w14:textId="77777777" w:rsidR="00EA7938" w:rsidRDefault="00EA7938" w:rsidP="00EA7938">
            <w:pPr>
              <w:pStyle w:val="TAL"/>
              <w:keepNext w:val="0"/>
            </w:pPr>
            <w:r>
              <w:t xml:space="preserve">multiplicity: </w:t>
            </w:r>
            <w:proofErr w:type="gramStart"/>
            <w:r>
              <w:t>0..</w:t>
            </w:r>
            <w:proofErr w:type="gramEnd"/>
            <w:r>
              <w:t>1</w:t>
            </w:r>
          </w:p>
          <w:p w14:paraId="7000F0C4" w14:textId="77777777" w:rsidR="00EA7938" w:rsidRDefault="00EA7938" w:rsidP="00EA7938">
            <w:pPr>
              <w:pStyle w:val="TAL"/>
              <w:keepNext w:val="0"/>
            </w:pPr>
            <w:r>
              <w:t>isOrdered: False</w:t>
            </w:r>
          </w:p>
          <w:p w14:paraId="6F2188BC" w14:textId="77777777" w:rsidR="00EA7938" w:rsidRDefault="00EA7938" w:rsidP="00EA7938">
            <w:pPr>
              <w:pStyle w:val="TAL"/>
              <w:keepNext w:val="0"/>
            </w:pPr>
            <w:r>
              <w:t>isUnique: True</w:t>
            </w:r>
          </w:p>
          <w:p w14:paraId="7487861C" w14:textId="77777777" w:rsidR="00EA7938" w:rsidRDefault="00EA7938" w:rsidP="00EA7938">
            <w:pPr>
              <w:pStyle w:val="TAL"/>
              <w:keepNext w:val="0"/>
            </w:pPr>
            <w:r>
              <w:t>defaultValue: None</w:t>
            </w:r>
          </w:p>
          <w:p w14:paraId="0E30DD15" w14:textId="77777777" w:rsidR="00EA7938" w:rsidRDefault="00EA7938" w:rsidP="00EA7938">
            <w:pPr>
              <w:keepLines/>
              <w:spacing w:after="0"/>
              <w:rPr>
                <w:rFonts w:ascii="Arial" w:hAnsi="Arial" w:cs="Arial"/>
                <w:sz w:val="18"/>
                <w:szCs w:val="18"/>
              </w:rPr>
            </w:pPr>
            <w:r>
              <w:t>isNullable: True</w:t>
            </w:r>
          </w:p>
        </w:tc>
      </w:tr>
      <w:tr w:rsidR="00EA7938" w14:paraId="666F2EA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6444EE" w14:textId="77777777" w:rsidR="00EA7938" w:rsidRDefault="00EA7938" w:rsidP="00EA7938">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8B53E72" w14:textId="77777777" w:rsidR="00EA7938" w:rsidRDefault="00EA7938" w:rsidP="00EA7938">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C296909" w14:textId="77777777" w:rsidR="00EA7938" w:rsidRDefault="00EA7938" w:rsidP="00EA7938">
            <w:pPr>
              <w:keepLines/>
              <w:spacing w:after="0"/>
              <w:rPr>
                <w:rFonts w:ascii="Arial" w:hAnsi="Arial" w:cs="Arial"/>
                <w:sz w:val="18"/>
                <w:szCs w:val="18"/>
              </w:rPr>
            </w:pPr>
          </w:p>
          <w:p w14:paraId="5BAF855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79C2DCE" w14:textId="77777777" w:rsidR="00EA7938" w:rsidRDefault="00EA7938" w:rsidP="00EA7938">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D961CB1" w14:textId="77777777" w:rsidR="00EA7938" w:rsidRDefault="00EA7938" w:rsidP="00EA7938">
            <w:pPr>
              <w:pStyle w:val="TAL"/>
              <w:keepNext w:val="0"/>
            </w:pPr>
            <w:r>
              <w:t>type: DN</w:t>
            </w:r>
          </w:p>
          <w:p w14:paraId="42D778A9" w14:textId="77777777" w:rsidR="00EA7938" w:rsidRDefault="00EA7938" w:rsidP="00EA7938">
            <w:pPr>
              <w:pStyle w:val="TAL"/>
              <w:keepNext w:val="0"/>
            </w:pPr>
            <w:r>
              <w:t xml:space="preserve">multiplicity: </w:t>
            </w:r>
            <w:proofErr w:type="gramStart"/>
            <w:r>
              <w:t>0..</w:t>
            </w:r>
            <w:proofErr w:type="gramEnd"/>
            <w:r>
              <w:t>1</w:t>
            </w:r>
          </w:p>
          <w:p w14:paraId="5F3CB460" w14:textId="77777777" w:rsidR="00EA7938" w:rsidRDefault="00EA7938" w:rsidP="00EA7938">
            <w:pPr>
              <w:pStyle w:val="TAL"/>
              <w:keepNext w:val="0"/>
            </w:pPr>
            <w:r>
              <w:t>isOrdered: False</w:t>
            </w:r>
          </w:p>
          <w:p w14:paraId="36E09D91" w14:textId="77777777" w:rsidR="00EA7938" w:rsidRDefault="00EA7938" w:rsidP="00EA7938">
            <w:pPr>
              <w:pStyle w:val="TAL"/>
              <w:keepNext w:val="0"/>
            </w:pPr>
            <w:r>
              <w:t>isUnique: True</w:t>
            </w:r>
          </w:p>
          <w:p w14:paraId="6209A395" w14:textId="77777777" w:rsidR="00EA7938" w:rsidRDefault="00EA7938" w:rsidP="00EA7938">
            <w:pPr>
              <w:pStyle w:val="TAL"/>
              <w:keepNext w:val="0"/>
            </w:pPr>
            <w:r>
              <w:t>defaultValue: None</w:t>
            </w:r>
          </w:p>
          <w:p w14:paraId="26D57827" w14:textId="77777777" w:rsidR="00EA7938" w:rsidRDefault="00EA7938" w:rsidP="00EA7938">
            <w:pPr>
              <w:keepLines/>
              <w:spacing w:after="0"/>
              <w:rPr>
                <w:rFonts w:ascii="Arial" w:hAnsi="Arial"/>
                <w:sz w:val="18"/>
              </w:rPr>
            </w:pPr>
            <w:r>
              <w:rPr>
                <w:rFonts w:ascii="Arial" w:hAnsi="Arial"/>
                <w:sz w:val="18"/>
              </w:rPr>
              <w:t>isNullable: True</w:t>
            </w:r>
          </w:p>
        </w:tc>
      </w:tr>
      <w:tr w:rsidR="00EA7938" w14:paraId="347E360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5DCF9A" w14:textId="77777777" w:rsidR="00EA7938" w:rsidRDefault="00EA7938" w:rsidP="00EA7938">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73F22859"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C02E3A2" w14:textId="77777777" w:rsidR="00EA7938" w:rsidRDefault="00EA7938" w:rsidP="00EA7938">
            <w:pPr>
              <w:keepLines/>
              <w:tabs>
                <w:tab w:val="decimal" w:pos="0"/>
              </w:tabs>
              <w:spacing w:after="0" w:line="0" w:lineRule="atLeast"/>
              <w:rPr>
                <w:rFonts w:ascii="Arial" w:hAnsi="Arial" w:cs="Arial"/>
                <w:sz w:val="18"/>
                <w:szCs w:val="18"/>
                <w:lang w:eastAsia="zh-CN"/>
              </w:rPr>
            </w:pPr>
          </w:p>
          <w:p w14:paraId="05E376BA" w14:textId="77777777" w:rsidR="00EA7938" w:rsidRDefault="00EA7938" w:rsidP="00EA7938">
            <w:pPr>
              <w:pStyle w:val="a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24E6BE1"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58D53F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9DAA0D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35949DA" w14:textId="77777777" w:rsidR="00EA7938" w:rsidRDefault="00EA7938" w:rsidP="00EA7938">
            <w:pPr>
              <w:keepLines/>
              <w:spacing w:after="0"/>
              <w:rPr>
                <w:rFonts w:ascii="Arial" w:hAnsi="Arial" w:cs="Arial"/>
                <w:sz w:val="18"/>
                <w:szCs w:val="18"/>
              </w:rPr>
            </w:pPr>
            <w:r>
              <w:rPr>
                <w:rFonts w:ascii="Arial" w:hAnsi="Arial" w:cs="Arial"/>
                <w:sz w:val="18"/>
                <w:szCs w:val="18"/>
              </w:rPr>
              <w:t>isUnique: Yes</w:t>
            </w:r>
          </w:p>
          <w:p w14:paraId="1372D95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8086101" w14:textId="77777777" w:rsidR="00EA7938" w:rsidRDefault="00EA7938" w:rsidP="00EA7938">
            <w:pPr>
              <w:pStyle w:val="TAL"/>
              <w:keepNext w:val="0"/>
            </w:pPr>
            <w:r>
              <w:rPr>
                <w:rFonts w:cs="Arial"/>
                <w:szCs w:val="18"/>
              </w:rPr>
              <w:t>isNullable: False</w:t>
            </w:r>
          </w:p>
        </w:tc>
      </w:tr>
      <w:tr w:rsidR="00EA7938" w14:paraId="0382C97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EAD1FA" w14:textId="77777777" w:rsidR="00EA7938" w:rsidRDefault="00EA7938" w:rsidP="00EA7938">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13864934" w14:textId="77777777" w:rsidR="00EA7938" w:rsidRDefault="00EA7938" w:rsidP="00EA7938">
            <w:pPr>
              <w:pStyle w:val="affc"/>
              <w:keepLines/>
              <w:widowControl/>
              <w:rPr>
                <w:rFonts w:cs="Arial"/>
                <w:sz w:val="18"/>
                <w:szCs w:val="18"/>
              </w:rPr>
            </w:pPr>
            <w:r>
              <w:rPr>
                <w:rFonts w:cs="Arial"/>
                <w:sz w:val="18"/>
                <w:szCs w:val="18"/>
              </w:rPr>
              <w:t>It indicates the Resource Type of a 5QI, as specified in TS 23.501 [2].</w:t>
            </w:r>
          </w:p>
          <w:p w14:paraId="21B2FA27" w14:textId="77777777" w:rsidR="00EA7938" w:rsidRDefault="00EA7938" w:rsidP="00EA7938">
            <w:pPr>
              <w:pStyle w:val="affc"/>
              <w:keepLines/>
              <w:widowControl/>
              <w:rPr>
                <w:rFonts w:cs="Arial"/>
                <w:sz w:val="18"/>
                <w:szCs w:val="18"/>
              </w:rPr>
            </w:pPr>
          </w:p>
          <w:p w14:paraId="6A336EBA"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22BB720"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21D337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54D660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550F589"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6DE8696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8216094"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88D8CB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786AF8" w14:textId="77777777" w:rsidR="00EA7938" w:rsidRDefault="00EA7938" w:rsidP="00EA7938">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5AC8C8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797E81E" w14:textId="77777777" w:rsidR="00EA7938" w:rsidRDefault="00EA7938" w:rsidP="00EA7938">
            <w:pPr>
              <w:keepLines/>
              <w:tabs>
                <w:tab w:val="decimal" w:pos="0"/>
              </w:tabs>
              <w:spacing w:after="0" w:line="0" w:lineRule="atLeast"/>
              <w:rPr>
                <w:rFonts w:ascii="Arial" w:hAnsi="Arial" w:cs="Arial"/>
                <w:sz w:val="18"/>
                <w:szCs w:val="18"/>
                <w:lang w:eastAsia="zh-CN"/>
              </w:rPr>
            </w:pPr>
          </w:p>
          <w:p w14:paraId="09B08EE8" w14:textId="77777777" w:rsidR="00EA7938" w:rsidRDefault="00EA7938" w:rsidP="00EA7938">
            <w:pPr>
              <w:pStyle w:val="a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567231C"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0BAD84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B08770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ECB5A54"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7A551BF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E1F79B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8ADEC5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5B3E04" w14:textId="77777777" w:rsidR="00EA7938" w:rsidRDefault="00EA7938" w:rsidP="00EA7938">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7C66DF83"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199B069" w14:textId="77777777" w:rsidR="00EA7938" w:rsidRDefault="00EA7938" w:rsidP="00EA7938">
            <w:pPr>
              <w:keepLines/>
              <w:tabs>
                <w:tab w:val="decimal" w:pos="0"/>
              </w:tabs>
              <w:spacing w:after="0" w:line="0" w:lineRule="atLeast"/>
              <w:rPr>
                <w:rFonts w:ascii="Arial" w:hAnsi="Arial" w:cs="Arial"/>
                <w:sz w:val="18"/>
                <w:szCs w:val="18"/>
                <w:lang w:eastAsia="zh-CN"/>
              </w:rPr>
            </w:pPr>
          </w:p>
          <w:p w14:paraId="50115D8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53DAC0E"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69FE6EC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0EC8C0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DC4CA2C"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318CEDD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68C8A9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042A44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50C0DD" w14:textId="77777777" w:rsidR="00EA7938" w:rsidRDefault="00EA7938" w:rsidP="00EA7938">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C03B067"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493629E" w14:textId="77777777" w:rsidR="00EA7938" w:rsidRDefault="00EA7938" w:rsidP="00EA7938">
            <w:pPr>
              <w:keepLines/>
              <w:tabs>
                <w:tab w:val="decimal" w:pos="0"/>
              </w:tabs>
              <w:spacing w:after="0" w:line="0" w:lineRule="atLeast"/>
              <w:rPr>
                <w:rFonts w:ascii="Arial" w:hAnsi="Arial" w:cs="Arial"/>
                <w:sz w:val="18"/>
                <w:szCs w:val="18"/>
                <w:lang w:eastAsia="zh-CN"/>
              </w:rPr>
            </w:pPr>
          </w:p>
          <w:p w14:paraId="053B2357"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C76F36" w14:textId="77777777" w:rsidR="00EA7938" w:rsidRDefault="00EA7938" w:rsidP="00EA7938">
            <w:pPr>
              <w:keepLines/>
              <w:spacing w:after="0"/>
              <w:rPr>
                <w:rFonts w:ascii="Arial" w:hAnsi="Arial" w:cs="Arial"/>
                <w:sz w:val="18"/>
                <w:szCs w:val="18"/>
              </w:rPr>
            </w:pPr>
            <w:r>
              <w:rPr>
                <w:rFonts w:ascii="Arial" w:hAnsi="Arial" w:cs="Arial"/>
                <w:sz w:val="18"/>
                <w:szCs w:val="18"/>
              </w:rPr>
              <w:t>type: PacketErrorRate</w:t>
            </w:r>
          </w:p>
          <w:p w14:paraId="260243B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FEC4F7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7B18AD4"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2127D7D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090DB8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07FFFC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A44621" w14:textId="77777777" w:rsidR="00EA7938" w:rsidRDefault="00EA7938" w:rsidP="00EA7938">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342324C6"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3469007" w14:textId="77777777" w:rsidR="00EA7938" w:rsidRDefault="00EA7938" w:rsidP="00EA7938">
            <w:pPr>
              <w:keepLines/>
              <w:tabs>
                <w:tab w:val="decimal" w:pos="0"/>
              </w:tabs>
              <w:spacing w:after="0" w:line="0" w:lineRule="atLeast"/>
              <w:rPr>
                <w:rFonts w:ascii="Arial" w:hAnsi="Arial" w:cs="Arial"/>
                <w:sz w:val="18"/>
                <w:szCs w:val="18"/>
                <w:lang w:eastAsia="zh-CN"/>
              </w:rPr>
            </w:pPr>
          </w:p>
          <w:p w14:paraId="05103D0E"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B02F3C3"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B4E6A17"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A48BD9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39D028C"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7977886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9B8C58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338EC6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834BE2" w14:textId="77777777" w:rsidR="00EA7938" w:rsidRDefault="00EA7938" w:rsidP="00EA7938">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0D02DC7F"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1D19AE0" w14:textId="77777777" w:rsidR="00EA7938" w:rsidRDefault="00EA7938" w:rsidP="00EA7938">
            <w:pPr>
              <w:keepLines/>
              <w:tabs>
                <w:tab w:val="decimal" w:pos="0"/>
              </w:tabs>
              <w:spacing w:after="0" w:line="0" w:lineRule="atLeast"/>
              <w:rPr>
                <w:rFonts w:ascii="Arial" w:hAnsi="Arial" w:cs="Arial"/>
                <w:sz w:val="18"/>
                <w:szCs w:val="18"/>
                <w:lang w:eastAsia="zh-CN"/>
              </w:rPr>
            </w:pPr>
          </w:p>
          <w:p w14:paraId="212F59B2"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090BEBB"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BF1E73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A3F4C2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958FF41"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66455C5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DF38B6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5705E2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D20568" w14:textId="77777777" w:rsidR="00EA7938" w:rsidRDefault="00EA7938" w:rsidP="00EA7938">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9264664" w14:textId="77777777" w:rsidR="00EA7938" w:rsidRDefault="00EA7938" w:rsidP="00EA793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C673B79" w14:textId="77777777" w:rsidR="00EA7938" w:rsidRDefault="00EA7938" w:rsidP="00EA7938">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F61864B" w14:textId="77777777" w:rsidR="00EA7938" w:rsidRDefault="00EA7938" w:rsidP="00EA7938">
            <w:pPr>
              <w:keepLines/>
              <w:tabs>
                <w:tab w:val="decimal" w:pos="0"/>
              </w:tabs>
              <w:spacing w:after="0" w:line="0" w:lineRule="atLeast"/>
              <w:rPr>
                <w:rFonts w:cs="Arial"/>
                <w:sz w:val="18"/>
                <w:szCs w:val="18"/>
              </w:rPr>
            </w:pPr>
          </w:p>
          <w:p w14:paraId="6B69D677" w14:textId="77777777" w:rsidR="00EA7938" w:rsidRDefault="00EA7938" w:rsidP="00EA79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65590A9"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B9B7FE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787B3D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C0A110B"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293CD51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DC6F9F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E00034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A08AA" w14:textId="77777777" w:rsidR="00EA7938" w:rsidRDefault="00EA7938" w:rsidP="00EA7938">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18B48A3" w14:textId="77777777" w:rsidR="00EA7938" w:rsidRDefault="00EA7938" w:rsidP="00EA7938">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76E57D3" w14:textId="77777777" w:rsidR="00EA7938" w:rsidRDefault="00EA7938" w:rsidP="00EA7938">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F2C25D9" w14:textId="77777777" w:rsidR="00EA7938" w:rsidRDefault="00EA7938" w:rsidP="00EA7938">
            <w:pPr>
              <w:keepLines/>
              <w:tabs>
                <w:tab w:val="decimal" w:pos="0"/>
              </w:tabs>
              <w:spacing w:after="0" w:line="0" w:lineRule="atLeast"/>
              <w:rPr>
                <w:rFonts w:cs="Arial"/>
                <w:sz w:val="18"/>
                <w:szCs w:val="18"/>
              </w:rPr>
            </w:pPr>
          </w:p>
          <w:p w14:paraId="0BB4DAC4" w14:textId="77777777" w:rsidR="00EA7938" w:rsidRDefault="00EA7938" w:rsidP="00EA7938">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4393818"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229AE9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41C71D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248E0EF" w14:textId="77777777" w:rsidR="00EA7938" w:rsidRDefault="00EA7938" w:rsidP="00EA7938">
            <w:pPr>
              <w:keepLines/>
              <w:spacing w:after="0"/>
              <w:rPr>
                <w:rFonts w:ascii="Arial" w:hAnsi="Arial" w:cs="Arial"/>
                <w:sz w:val="18"/>
                <w:szCs w:val="18"/>
              </w:rPr>
            </w:pPr>
            <w:r>
              <w:rPr>
                <w:rFonts w:ascii="Arial" w:hAnsi="Arial" w:cs="Arial"/>
                <w:sz w:val="18"/>
                <w:szCs w:val="18"/>
              </w:rPr>
              <w:t>isUnique: False</w:t>
            </w:r>
          </w:p>
          <w:p w14:paraId="30EA0CC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DF869D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FD3D9A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8B0699" w14:textId="77777777" w:rsidR="00EA7938" w:rsidRDefault="00EA7938" w:rsidP="00EA7938">
            <w:pPr>
              <w:pStyle w:val="TAL"/>
              <w:keepNext w:val="0"/>
              <w:rPr>
                <w:rFonts w:ascii="Courier New" w:hAnsi="Courier New"/>
              </w:rPr>
            </w:pPr>
            <w:r>
              <w:rPr>
                <w:rFonts w:ascii="Courier New" w:hAnsi="Courier New" w:cs="Courier New"/>
                <w:lang w:eastAsia="zh-CN"/>
              </w:rPr>
              <w:lastRenderedPageBreak/>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D88F7D2"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A97FDC4" w14:textId="77777777" w:rsidR="00EA7938" w:rsidRDefault="00EA7938" w:rsidP="00EA7938">
            <w:pPr>
              <w:keepLines/>
              <w:rPr>
                <w:rFonts w:ascii="Arial" w:hAnsi="Arial" w:cs="Arial"/>
                <w:sz w:val="18"/>
                <w:szCs w:val="18"/>
                <w:lang w:eastAsia="zh-CN"/>
              </w:rPr>
            </w:pPr>
          </w:p>
          <w:p w14:paraId="13EF372D" w14:textId="77777777" w:rsidR="00EA7938" w:rsidRDefault="00EA7938" w:rsidP="00EA7938">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B246D32"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1F7E0BA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192D6F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94EC4B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DDE40CF" w14:textId="77777777" w:rsidR="00EA7938" w:rsidRDefault="00EA7938" w:rsidP="00EA7938">
            <w:pPr>
              <w:keepLines/>
              <w:spacing w:after="0"/>
              <w:rPr>
                <w:rFonts w:ascii="Arial" w:hAnsi="Arial" w:cs="Arial"/>
                <w:sz w:val="18"/>
                <w:szCs w:val="18"/>
              </w:rPr>
            </w:pPr>
            <w:r>
              <w:rPr>
                <w:rFonts w:ascii="Arial" w:hAnsi="Arial" w:cs="Arial"/>
                <w:sz w:val="18"/>
                <w:szCs w:val="18"/>
              </w:rPr>
              <w:t>defaultValue: Enabled</w:t>
            </w:r>
          </w:p>
          <w:p w14:paraId="7268F6E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6A28FC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0987B"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57F679DA"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5AD91DD" w14:textId="77777777" w:rsidR="00EA7938" w:rsidRDefault="00EA7938" w:rsidP="00EA7938">
            <w:pPr>
              <w:keepLines/>
              <w:rPr>
                <w:rFonts w:ascii="Arial" w:hAnsi="Arial" w:cs="Arial"/>
                <w:sz w:val="18"/>
                <w:szCs w:val="18"/>
                <w:lang w:eastAsia="zh-CN"/>
              </w:rPr>
            </w:pPr>
          </w:p>
          <w:p w14:paraId="0EC193D2"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3508C2C" w14:textId="77777777" w:rsidR="00EA7938" w:rsidRDefault="00EA7938" w:rsidP="00EA7938">
            <w:pPr>
              <w:keepLines/>
              <w:spacing w:after="0"/>
              <w:rPr>
                <w:rFonts w:ascii="Arial" w:hAnsi="Arial" w:cs="Arial"/>
                <w:sz w:val="18"/>
                <w:szCs w:val="18"/>
              </w:rPr>
            </w:pPr>
            <w:r>
              <w:rPr>
                <w:rFonts w:ascii="Arial" w:hAnsi="Arial" w:cs="Arial"/>
                <w:sz w:val="18"/>
                <w:szCs w:val="18"/>
              </w:rPr>
              <w:t>type: S-NSSAI</w:t>
            </w:r>
          </w:p>
          <w:p w14:paraId="341E4642"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087A166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B9A79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5EF43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CCCC4B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2245C8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34240"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11C1737C"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578148B" w14:textId="77777777" w:rsidR="00EA7938" w:rsidRDefault="00EA7938" w:rsidP="00EA7938">
            <w:pPr>
              <w:keepLines/>
              <w:rPr>
                <w:rFonts w:ascii="Arial" w:hAnsi="Arial" w:cs="Arial"/>
                <w:sz w:val="18"/>
                <w:szCs w:val="18"/>
                <w:lang w:eastAsia="zh-CN"/>
              </w:rPr>
            </w:pPr>
          </w:p>
          <w:p w14:paraId="2AB8F0B0"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F661C3"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6E1136CD"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57042D2"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C03EF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3B766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43AE30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4AECC2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FABB1"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266AAC19"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5590C3A" w14:textId="77777777" w:rsidR="00EA7938" w:rsidRDefault="00EA7938" w:rsidP="00EA7938">
            <w:pPr>
              <w:keepLines/>
              <w:rPr>
                <w:rFonts w:ascii="Arial" w:hAnsi="Arial" w:cs="Arial"/>
                <w:sz w:val="18"/>
                <w:szCs w:val="18"/>
                <w:lang w:eastAsia="zh-CN"/>
              </w:rPr>
            </w:pPr>
          </w:p>
          <w:p w14:paraId="24370269"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D643ADA"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3932ACB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817C09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243525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BBAC161" w14:textId="77777777" w:rsidR="00EA7938" w:rsidRDefault="00EA7938" w:rsidP="00EA7938">
            <w:pPr>
              <w:keepLines/>
              <w:spacing w:after="0"/>
              <w:rPr>
                <w:rFonts w:ascii="Arial" w:hAnsi="Arial" w:cs="Arial"/>
                <w:sz w:val="18"/>
                <w:szCs w:val="18"/>
              </w:rPr>
            </w:pPr>
            <w:r>
              <w:rPr>
                <w:rFonts w:ascii="Arial" w:hAnsi="Arial" w:cs="Arial"/>
                <w:sz w:val="18"/>
                <w:szCs w:val="18"/>
              </w:rPr>
              <w:t>defaultValue: Yes</w:t>
            </w:r>
          </w:p>
          <w:p w14:paraId="66995DC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5271CD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B6EA7"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5D30DF1F"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6EC9C07" w14:textId="77777777" w:rsidR="00EA7938" w:rsidRDefault="00EA7938" w:rsidP="00EA7938">
            <w:pPr>
              <w:keepLines/>
              <w:rPr>
                <w:rFonts w:ascii="Arial" w:hAnsi="Arial" w:cs="Arial"/>
                <w:sz w:val="18"/>
                <w:szCs w:val="18"/>
                <w:lang w:eastAsia="zh-CN"/>
              </w:rPr>
            </w:pPr>
          </w:p>
          <w:p w14:paraId="2E2A845F"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250375"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7027C4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566119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7BDECB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C2E923A" w14:textId="77777777" w:rsidR="00EA7938" w:rsidRDefault="00EA7938" w:rsidP="00EA7938">
            <w:pPr>
              <w:keepLines/>
              <w:spacing w:after="0"/>
              <w:rPr>
                <w:rFonts w:ascii="Arial" w:hAnsi="Arial" w:cs="Arial"/>
                <w:sz w:val="18"/>
                <w:szCs w:val="18"/>
              </w:rPr>
            </w:pPr>
            <w:r>
              <w:rPr>
                <w:rFonts w:ascii="Arial" w:hAnsi="Arial" w:cs="Arial"/>
                <w:sz w:val="18"/>
                <w:szCs w:val="18"/>
              </w:rPr>
              <w:t>defaultValue: Yes</w:t>
            </w:r>
          </w:p>
          <w:p w14:paraId="01AC96F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5A837E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89A7DD"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33F9B8A1"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E2CCF2F" w14:textId="77777777" w:rsidR="00EA7938" w:rsidRDefault="00EA7938" w:rsidP="00EA7938">
            <w:pPr>
              <w:keepLines/>
              <w:rPr>
                <w:rFonts w:ascii="Arial" w:hAnsi="Arial" w:cs="Arial"/>
                <w:sz w:val="18"/>
                <w:szCs w:val="18"/>
                <w:lang w:eastAsia="zh-CN"/>
              </w:rPr>
            </w:pPr>
          </w:p>
          <w:p w14:paraId="6814F79E"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6C556C"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6215CEB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9A87BC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FA162B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D544BF5" w14:textId="77777777" w:rsidR="00EA7938" w:rsidRDefault="00EA7938" w:rsidP="00EA7938">
            <w:pPr>
              <w:keepLines/>
              <w:spacing w:after="0"/>
              <w:rPr>
                <w:rFonts w:ascii="Arial" w:hAnsi="Arial" w:cs="Arial"/>
                <w:sz w:val="18"/>
                <w:szCs w:val="18"/>
              </w:rPr>
            </w:pPr>
            <w:r>
              <w:rPr>
                <w:rFonts w:ascii="Arial" w:hAnsi="Arial" w:cs="Arial"/>
                <w:sz w:val="18"/>
                <w:szCs w:val="18"/>
              </w:rPr>
              <w:t>defaultValue: Yes</w:t>
            </w:r>
          </w:p>
          <w:p w14:paraId="25F2FB8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EC912C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51B77"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14AB84F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18BE51"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749E0F3" w14:textId="77777777" w:rsidR="00EA7938" w:rsidRDefault="00EA7938" w:rsidP="00EA7938">
            <w:pPr>
              <w:keepLines/>
              <w:tabs>
                <w:tab w:val="decimal" w:pos="0"/>
              </w:tabs>
              <w:spacing w:line="0" w:lineRule="atLeast"/>
              <w:rPr>
                <w:rFonts w:ascii="Arial" w:hAnsi="Arial" w:cs="Arial"/>
                <w:sz w:val="18"/>
                <w:szCs w:val="18"/>
                <w:lang w:eastAsia="zh-CN"/>
              </w:rPr>
            </w:pPr>
          </w:p>
          <w:p w14:paraId="2847949C"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1CDF57" w14:textId="77777777" w:rsidR="00EA7938" w:rsidRDefault="00EA7938" w:rsidP="00EA7938">
            <w:pPr>
              <w:keepLines/>
              <w:spacing w:after="0"/>
              <w:rPr>
                <w:rFonts w:ascii="Arial" w:hAnsi="Arial" w:cs="Arial"/>
                <w:sz w:val="18"/>
                <w:szCs w:val="18"/>
              </w:rPr>
            </w:pPr>
            <w:r>
              <w:rPr>
                <w:rFonts w:ascii="Arial" w:hAnsi="Arial" w:cs="Arial"/>
                <w:sz w:val="18"/>
                <w:szCs w:val="18"/>
              </w:rPr>
              <w:t>type: GtpUPathDelayThresholdsType</w:t>
            </w:r>
          </w:p>
          <w:p w14:paraId="37B0EF1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9D00637" w14:textId="77777777" w:rsidR="00EA7938" w:rsidRDefault="00EA7938" w:rsidP="00EA7938">
            <w:pPr>
              <w:keepLines/>
              <w:spacing w:after="0"/>
              <w:rPr>
                <w:rFonts w:ascii="Arial" w:hAnsi="Arial" w:cs="Arial"/>
                <w:sz w:val="18"/>
                <w:szCs w:val="18"/>
              </w:rPr>
            </w:pPr>
            <w:r>
              <w:rPr>
                <w:rFonts w:ascii="Arial" w:hAnsi="Arial" w:cs="Arial"/>
                <w:sz w:val="18"/>
                <w:szCs w:val="18"/>
              </w:rPr>
              <w:t>isOrdered: Y</w:t>
            </w:r>
          </w:p>
          <w:p w14:paraId="5C8B37C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3E8D32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5F90F3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786333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27B38"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359DD0D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26266A3" w14:textId="77777777" w:rsidR="00EA7938" w:rsidRDefault="00EA7938" w:rsidP="00EA7938">
            <w:pPr>
              <w:keepLines/>
              <w:tabs>
                <w:tab w:val="decimal" w:pos="0"/>
              </w:tabs>
              <w:spacing w:line="0" w:lineRule="atLeast"/>
              <w:rPr>
                <w:rFonts w:ascii="Arial" w:hAnsi="Arial" w:cs="Arial"/>
                <w:sz w:val="18"/>
                <w:szCs w:val="18"/>
                <w:lang w:eastAsia="zh-CN"/>
              </w:rPr>
            </w:pPr>
          </w:p>
          <w:p w14:paraId="14081F1C"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see 3GPP TS 29.244 [56].</w:t>
            </w:r>
          </w:p>
          <w:p w14:paraId="169E28E1" w14:textId="77777777" w:rsidR="00EA7938" w:rsidRDefault="00EA7938" w:rsidP="00EA793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92F097"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C24BB2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82DA3E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9F4FC9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68A8DB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C6A5D3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A38C2C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7759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5526" w:type="dxa"/>
            <w:tcBorders>
              <w:top w:val="single" w:sz="4" w:space="0" w:color="auto"/>
              <w:left w:val="single" w:sz="4" w:space="0" w:color="auto"/>
              <w:bottom w:val="single" w:sz="4" w:space="0" w:color="auto"/>
              <w:right w:val="single" w:sz="4" w:space="0" w:color="auto"/>
            </w:tcBorders>
          </w:tcPr>
          <w:p w14:paraId="7617B71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6D7C9E5" w14:textId="77777777" w:rsidR="00EA7938" w:rsidRDefault="00EA7938" w:rsidP="00EA7938">
            <w:pPr>
              <w:keepLines/>
              <w:tabs>
                <w:tab w:val="decimal" w:pos="0"/>
              </w:tabs>
              <w:spacing w:line="0" w:lineRule="atLeast"/>
              <w:rPr>
                <w:rFonts w:ascii="Arial" w:hAnsi="Arial" w:cs="Arial"/>
                <w:sz w:val="18"/>
                <w:szCs w:val="18"/>
                <w:lang w:eastAsia="zh-CN"/>
              </w:rPr>
            </w:pPr>
          </w:p>
          <w:p w14:paraId="1F691642" w14:textId="77777777" w:rsidR="00EA7938" w:rsidRDefault="00EA7938" w:rsidP="00EA7938">
            <w:pPr>
              <w:keepLines/>
              <w:rPr>
                <w:rFonts w:ascii="Arial" w:hAnsi="Arial" w:cs="Arial"/>
                <w:sz w:val="18"/>
                <w:szCs w:val="18"/>
                <w:lang w:eastAsia="zh-CN"/>
              </w:rPr>
            </w:pPr>
            <w:r>
              <w:rPr>
                <w:rFonts w:ascii="Arial" w:hAnsi="Arial" w:cs="Arial"/>
                <w:sz w:val="18"/>
                <w:szCs w:val="18"/>
                <w:lang w:eastAsia="zh-CN"/>
              </w:rPr>
              <w:t>allowedValues: see 3GPP TS 29.244 [56].</w:t>
            </w:r>
          </w:p>
          <w:p w14:paraId="1D87A112" w14:textId="77777777" w:rsidR="00EA7938" w:rsidRDefault="00EA7938" w:rsidP="00EA793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3AE0C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8CDA60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466564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509649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465040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258F84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1AEFEF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5657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461AAB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1E01D2F" w14:textId="77777777" w:rsidR="00EA7938" w:rsidRDefault="00EA7938" w:rsidP="00EA7938">
            <w:pPr>
              <w:keepLines/>
              <w:tabs>
                <w:tab w:val="decimal" w:pos="0"/>
              </w:tabs>
              <w:spacing w:line="0" w:lineRule="atLeast"/>
              <w:rPr>
                <w:rFonts w:ascii="Arial" w:hAnsi="Arial" w:cs="Arial"/>
                <w:sz w:val="18"/>
                <w:szCs w:val="18"/>
                <w:lang w:eastAsia="zh-CN"/>
              </w:rPr>
            </w:pPr>
          </w:p>
          <w:p w14:paraId="2DCC459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970143"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0C18126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287A41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8AE943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C78F2F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70E110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0A44B2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78655C"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2D5382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8D87082" w14:textId="77777777" w:rsidR="00EA7938" w:rsidRDefault="00EA7938" w:rsidP="00EA7938">
            <w:pPr>
              <w:keepLines/>
              <w:tabs>
                <w:tab w:val="decimal" w:pos="0"/>
              </w:tabs>
              <w:spacing w:line="0" w:lineRule="atLeast"/>
              <w:rPr>
                <w:rFonts w:ascii="Arial" w:hAnsi="Arial" w:cs="Arial"/>
                <w:sz w:val="18"/>
                <w:szCs w:val="18"/>
                <w:lang w:eastAsia="zh-CN"/>
              </w:rPr>
            </w:pPr>
          </w:p>
          <w:p w14:paraId="02610F7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9BBCDF"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51A9930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17A401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9FAB12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6B724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20ABA9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6AA849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E4086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5C22830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30A4F55" w14:textId="77777777" w:rsidR="00EA7938" w:rsidRDefault="00EA7938" w:rsidP="00EA7938">
            <w:pPr>
              <w:keepLines/>
              <w:tabs>
                <w:tab w:val="decimal" w:pos="0"/>
              </w:tabs>
              <w:spacing w:line="0" w:lineRule="atLeast"/>
              <w:rPr>
                <w:rFonts w:ascii="Arial" w:hAnsi="Arial" w:cs="Arial"/>
                <w:sz w:val="18"/>
                <w:szCs w:val="18"/>
                <w:lang w:eastAsia="zh-CN"/>
              </w:rPr>
            </w:pPr>
          </w:p>
          <w:p w14:paraId="2D923FE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AA5A75"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485D16A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63B61A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F1D509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2A9179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BFB66F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1DD105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CC9B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5DC2D11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5DD0D65" w14:textId="77777777" w:rsidR="00EA7938" w:rsidRDefault="00EA7938" w:rsidP="00EA7938">
            <w:pPr>
              <w:keepLines/>
              <w:tabs>
                <w:tab w:val="decimal" w:pos="0"/>
              </w:tabs>
              <w:spacing w:line="0" w:lineRule="atLeast"/>
              <w:rPr>
                <w:rFonts w:ascii="Arial" w:hAnsi="Arial" w:cs="Arial"/>
                <w:sz w:val="18"/>
                <w:szCs w:val="18"/>
                <w:lang w:eastAsia="zh-CN"/>
              </w:rPr>
            </w:pPr>
          </w:p>
          <w:p w14:paraId="5C57969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38C97E"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4896A7D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6B0A38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17DC75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154F38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31042B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6B2E0C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7F474"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9F9D7E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0DBFFD3" w14:textId="77777777" w:rsidR="00EA7938" w:rsidRDefault="00EA7938" w:rsidP="00EA7938">
            <w:pPr>
              <w:keepLines/>
              <w:tabs>
                <w:tab w:val="decimal" w:pos="0"/>
              </w:tabs>
              <w:spacing w:line="0" w:lineRule="atLeast"/>
              <w:rPr>
                <w:rFonts w:ascii="Arial" w:hAnsi="Arial" w:cs="Arial"/>
                <w:sz w:val="18"/>
                <w:szCs w:val="18"/>
                <w:lang w:eastAsia="zh-CN"/>
              </w:rPr>
            </w:pPr>
          </w:p>
          <w:p w14:paraId="52F20BC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B9DD9B"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7774BC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6A26A7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FDBC71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D710E6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54156F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BDA165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662D53" w14:textId="77777777" w:rsidR="00EA7938" w:rsidRDefault="00EA7938" w:rsidP="00EA7938">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65E5ACB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7206B22" w14:textId="77777777" w:rsidR="00EA7938" w:rsidRDefault="00EA7938" w:rsidP="00EA7938">
            <w:pPr>
              <w:keepLines/>
              <w:tabs>
                <w:tab w:val="decimal" w:pos="0"/>
              </w:tabs>
              <w:spacing w:line="0" w:lineRule="atLeast"/>
              <w:rPr>
                <w:rFonts w:ascii="Arial" w:hAnsi="Arial" w:cs="Arial"/>
                <w:sz w:val="18"/>
                <w:szCs w:val="18"/>
                <w:lang w:eastAsia="zh-CN"/>
              </w:rPr>
            </w:pPr>
          </w:p>
          <w:p w14:paraId="71BAD21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1A94EC"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41CFF02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13E1BB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6BABAE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4A15EA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DB8F6A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0FC5AD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6F21F" w14:textId="77777777" w:rsidR="00EA7938" w:rsidRDefault="00EA7938" w:rsidP="00EA7938">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1D38127" w14:textId="77777777" w:rsidR="00EA7938" w:rsidRDefault="00EA7938" w:rsidP="00EA7938">
            <w:pPr>
              <w:pStyle w:val="affc"/>
              <w:keepLines/>
              <w:widowControl/>
              <w:rPr>
                <w:sz w:val="18"/>
                <w:szCs w:val="20"/>
                <w:lang w:eastAsia="en-US"/>
              </w:rPr>
            </w:pPr>
            <w:r>
              <w:rPr>
                <w:sz w:val="18"/>
                <w:szCs w:val="20"/>
                <w:lang w:eastAsia="en-US"/>
              </w:rPr>
              <w:t>It indicates the state of QoS monitoring per QoS flow per UE for URLLC service.</w:t>
            </w:r>
          </w:p>
          <w:p w14:paraId="1A0E929B" w14:textId="77777777" w:rsidR="00EA7938" w:rsidRDefault="00EA7938" w:rsidP="00EA7938">
            <w:pPr>
              <w:pStyle w:val="affc"/>
              <w:keepLines/>
              <w:widowControl/>
              <w:rPr>
                <w:sz w:val="18"/>
                <w:szCs w:val="20"/>
                <w:lang w:eastAsia="en-US"/>
              </w:rPr>
            </w:pPr>
          </w:p>
          <w:p w14:paraId="3C1B0B31" w14:textId="77777777" w:rsidR="00EA7938" w:rsidRDefault="00EA7938" w:rsidP="00EA7938">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4892A31" w14:textId="77777777" w:rsidR="00EA7938" w:rsidRDefault="00EA7938" w:rsidP="00EA7938">
            <w:pPr>
              <w:keepLines/>
              <w:spacing w:after="0"/>
              <w:rPr>
                <w:rFonts w:ascii="Arial" w:hAnsi="Arial"/>
                <w:sz w:val="18"/>
              </w:rPr>
            </w:pPr>
            <w:r>
              <w:rPr>
                <w:rFonts w:ascii="Arial" w:hAnsi="Arial"/>
                <w:sz w:val="18"/>
              </w:rPr>
              <w:t>type: ENUM</w:t>
            </w:r>
          </w:p>
          <w:p w14:paraId="4D24A05F" w14:textId="77777777" w:rsidR="00EA7938" w:rsidRDefault="00EA7938" w:rsidP="00EA7938">
            <w:pPr>
              <w:keepLines/>
              <w:spacing w:after="0"/>
              <w:rPr>
                <w:rFonts w:ascii="Arial" w:hAnsi="Arial"/>
                <w:sz w:val="18"/>
              </w:rPr>
            </w:pPr>
            <w:r>
              <w:rPr>
                <w:rFonts w:ascii="Arial" w:hAnsi="Arial"/>
                <w:sz w:val="18"/>
              </w:rPr>
              <w:t>multiplicity: 1</w:t>
            </w:r>
          </w:p>
          <w:p w14:paraId="11293F0C" w14:textId="77777777" w:rsidR="00EA7938" w:rsidRDefault="00EA7938" w:rsidP="00EA7938">
            <w:pPr>
              <w:keepLines/>
              <w:spacing w:after="0"/>
              <w:rPr>
                <w:rFonts w:ascii="Arial" w:hAnsi="Arial"/>
                <w:sz w:val="18"/>
              </w:rPr>
            </w:pPr>
            <w:r>
              <w:rPr>
                <w:rFonts w:ascii="Arial" w:hAnsi="Arial"/>
                <w:sz w:val="18"/>
              </w:rPr>
              <w:t>isOrdered: N/A</w:t>
            </w:r>
          </w:p>
          <w:p w14:paraId="76645D5D" w14:textId="77777777" w:rsidR="00EA7938" w:rsidRDefault="00EA7938" w:rsidP="00EA7938">
            <w:pPr>
              <w:keepLines/>
              <w:spacing w:after="0"/>
              <w:rPr>
                <w:rFonts w:ascii="Arial" w:hAnsi="Arial"/>
                <w:sz w:val="18"/>
              </w:rPr>
            </w:pPr>
            <w:r>
              <w:rPr>
                <w:rFonts w:ascii="Arial" w:hAnsi="Arial"/>
                <w:sz w:val="18"/>
              </w:rPr>
              <w:t>isUnique: N/A</w:t>
            </w:r>
          </w:p>
          <w:p w14:paraId="035EA6DC" w14:textId="77777777" w:rsidR="00EA7938" w:rsidRDefault="00EA7938" w:rsidP="00EA7938">
            <w:pPr>
              <w:keepLines/>
              <w:spacing w:after="0"/>
              <w:rPr>
                <w:rFonts w:ascii="Arial" w:hAnsi="Arial"/>
                <w:sz w:val="18"/>
              </w:rPr>
            </w:pPr>
            <w:r>
              <w:rPr>
                <w:rFonts w:ascii="Arial" w:hAnsi="Arial"/>
                <w:sz w:val="18"/>
              </w:rPr>
              <w:t>defaultValue: Enabled</w:t>
            </w:r>
          </w:p>
          <w:p w14:paraId="6133F2F4" w14:textId="77777777" w:rsidR="00EA7938" w:rsidRDefault="00EA7938" w:rsidP="00EA7938">
            <w:pPr>
              <w:keepLines/>
              <w:spacing w:after="0"/>
              <w:rPr>
                <w:rFonts w:ascii="Arial" w:hAnsi="Arial" w:cs="Arial"/>
                <w:sz w:val="18"/>
                <w:szCs w:val="18"/>
              </w:rPr>
            </w:pPr>
            <w:r>
              <w:rPr>
                <w:rFonts w:ascii="Arial" w:hAnsi="Arial"/>
                <w:sz w:val="18"/>
              </w:rPr>
              <w:t>isNullable: False</w:t>
            </w:r>
          </w:p>
        </w:tc>
      </w:tr>
      <w:tr w:rsidR="00EA7938" w14:paraId="4E0A99F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6195E" w14:textId="77777777" w:rsidR="00EA7938" w:rsidRDefault="00EA7938" w:rsidP="00EA7938">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1277D928" w14:textId="77777777" w:rsidR="00EA7938" w:rsidRDefault="00EA7938" w:rsidP="00EA7938">
            <w:pPr>
              <w:pStyle w:val="affc"/>
              <w:keepLines/>
              <w:widowControl/>
              <w:rPr>
                <w:sz w:val="18"/>
                <w:szCs w:val="20"/>
                <w:lang w:eastAsia="en-US"/>
              </w:rPr>
            </w:pPr>
            <w:r>
              <w:rPr>
                <w:sz w:val="18"/>
                <w:szCs w:val="20"/>
                <w:lang w:eastAsia="en-US"/>
              </w:rPr>
              <w:t xml:space="preserve">It specifies the S-NSSAIs for which the QoS monitoring per QoS flow per UE is to be performed. </w:t>
            </w:r>
          </w:p>
          <w:p w14:paraId="1AD29B3D" w14:textId="77777777" w:rsidR="00EA7938" w:rsidRDefault="00EA7938" w:rsidP="00EA7938">
            <w:pPr>
              <w:pStyle w:val="affc"/>
              <w:keepLines/>
              <w:widowControl/>
              <w:rPr>
                <w:sz w:val="18"/>
                <w:szCs w:val="20"/>
                <w:lang w:eastAsia="en-US"/>
              </w:rPr>
            </w:pPr>
          </w:p>
          <w:p w14:paraId="1C9A467C" w14:textId="77777777" w:rsidR="00EA7938" w:rsidRDefault="00EA7938" w:rsidP="00EA7938">
            <w:pPr>
              <w:pStyle w:val="a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58EB5EC" w14:textId="77777777" w:rsidR="00EA7938" w:rsidRDefault="00EA7938" w:rsidP="00EA7938">
            <w:pPr>
              <w:keepLines/>
              <w:spacing w:after="0"/>
              <w:rPr>
                <w:rFonts w:ascii="Arial" w:hAnsi="Arial"/>
                <w:sz w:val="18"/>
              </w:rPr>
            </w:pPr>
            <w:r>
              <w:rPr>
                <w:rFonts w:ascii="Arial" w:hAnsi="Arial"/>
                <w:sz w:val="18"/>
              </w:rPr>
              <w:t>type: S-NSSAI</w:t>
            </w:r>
          </w:p>
          <w:p w14:paraId="2EE60563" w14:textId="77777777" w:rsidR="00EA7938" w:rsidRDefault="00EA7938" w:rsidP="00EA7938">
            <w:pPr>
              <w:keepLines/>
              <w:spacing w:after="0"/>
              <w:rPr>
                <w:rFonts w:ascii="Arial" w:hAnsi="Arial"/>
                <w:sz w:val="18"/>
              </w:rPr>
            </w:pPr>
            <w:r>
              <w:rPr>
                <w:rFonts w:ascii="Arial" w:hAnsi="Arial"/>
                <w:sz w:val="18"/>
              </w:rPr>
              <w:t>multiplicity: *</w:t>
            </w:r>
          </w:p>
          <w:p w14:paraId="49697AF6" w14:textId="77777777" w:rsidR="00EA7938" w:rsidRDefault="00EA7938" w:rsidP="00EA793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E9EFA98" w14:textId="77777777" w:rsidR="00EA7938" w:rsidRDefault="00EA7938" w:rsidP="00EA793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4008124" w14:textId="77777777" w:rsidR="00EA7938" w:rsidRDefault="00EA7938" w:rsidP="00EA7938">
            <w:pPr>
              <w:keepLines/>
              <w:spacing w:after="0"/>
              <w:rPr>
                <w:rFonts w:ascii="Arial" w:hAnsi="Arial"/>
                <w:sz w:val="18"/>
              </w:rPr>
            </w:pPr>
            <w:r>
              <w:rPr>
                <w:rFonts w:ascii="Arial" w:hAnsi="Arial"/>
                <w:sz w:val="18"/>
              </w:rPr>
              <w:t>defaultValue: None</w:t>
            </w:r>
          </w:p>
          <w:p w14:paraId="02673FE3" w14:textId="77777777" w:rsidR="00EA7938" w:rsidRDefault="00EA7938" w:rsidP="00EA7938">
            <w:pPr>
              <w:keepLines/>
              <w:spacing w:after="0"/>
              <w:rPr>
                <w:rFonts w:ascii="Arial" w:hAnsi="Arial"/>
                <w:sz w:val="18"/>
              </w:rPr>
            </w:pPr>
            <w:r>
              <w:t>isNullable: False</w:t>
            </w:r>
          </w:p>
        </w:tc>
      </w:tr>
      <w:tr w:rsidR="00EA7938" w14:paraId="3536E31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182E9" w14:textId="77777777" w:rsidR="00EA7938" w:rsidRDefault="00EA7938" w:rsidP="00EA7938">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5C7D786" w14:textId="77777777" w:rsidR="00EA7938" w:rsidRDefault="00EA7938" w:rsidP="00EA7938">
            <w:pPr>
              <w:pStyle w:val="affc"/>
              <w:keepLines/>
              <w:widowControl/>
              <w:rPr>
                <w:sz w:val="18"/>
                <w:szCs w:val="20"/>
                <w:lang w:eastAsia="en-US"/>
              </w:rPr>
            </w:pPr>
            <w:r>
              <w:rPr>
                <w:sz w:val="18"/>
                <w:szCs w:val="20"/>
                <w:lang w:eastAsia="en-US"/>
              </w:rPr>
              <w:t xml:space="preserve">It specifies the 5QIs for which the QoS monitoring per QoS flow per UE is to be performed. </w:t>
            </w:r>
          </w:p>
          <w:p w14:paraId="7EA3EFF7" w14:textId="77777777" w:rsidR="00EA7938" w:rsidRDefault="00EA7938" w:rsidP="00EA7938">
            <w:pPr>
              <w:pStyle w:val="affc"/>
              <w:keepLines/>
              <w:widowControl/>
              <w:rPr>
                <w:sz w:val="18"/>
                <w:szCs w:val="20"/>
                <w:lang w:eastAsia="en-US"/>
              </w:rPr>
            </w:pPr>
          </w:p>
          <w:p w14:paraId="7239D116" w14:textId="77777777" w:rsidR="00EA7938" w:rsidRDefault="00EA7938" w:rsidP="00EA7938">
            <w:pPr>
              <w:pStyle w:val="a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F172AA9" w14:textId="77777777" w:rsidR="00EA7938" w:rsidRDefault="00EA7938" w:rsidP="00EA7938">
            <w:pPr>
              <w:keepLines/>
              <w:spacing w:after="0"/>
              <w:rPr>
                <w:rFonts w:ascii="Arial" w:hAnsi="Arial"/>
                <w:sz w:val="18"/>
              </w:rPr>
            </w:pPr>
            <w:r>
              <w:rPr>
                <w:rFonts w:ascii="Arial" w:hAnsi="Arial"/>
                <w:sz w:val="18"/>
              </w:rPr>
              <w:t>type: Integer</w:t>
            </w:r>
          </w:p>
          <w:p w14:paraId="26CC5E00" w14:textId="77777777" w:rsidR="00EA7938" w:rsidRDefault="00EA7938" w:rsidP="00EA7938">
            <w:pPr>
              <w:keepLines/>
              <w:spacing w:after="0"/>
              <w:rPr>
                <w:rFonts w:ascii="Arial" w:hAnsi="Arial"/>
                <w:sz w:val="18"/>
              </w:rPr>
            </w:pPr>
            <w:r>
              <w:rPr>
                <w:rFonts w:ascii="Arial" w:hAnsi="Arial"/>
                <w:sz w:val="18"/>
              </w:rPr>
              <w:t>multiplicity: *</w:t>
            </w:r>
          </w:p>
          <w:p w14:paraId="093F0038" w14:textId="77777777" w:rsidR="00EA7938" w:rsidRDefault="00EA7938" w:rsidP="00EA7938">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F80C21" w14:textId="77777777" w:rsidR="00EA7938" w:rsidRDefault="00EA7938" w:rsidP="00EA7938">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6F63922" w14:textId="77777777" w:rsidR="00EA7938" w:rsidRDefault="00EA7938" w:rsidP="00EA7938">
            <w:pPr>
              <w:keepLines/>
              <w:spacing w:after="0"/>
              <w:rPr>
                <w:rFonts w:ascii="Arial" w:hAnsi="Arial"/>
                <w:sz w:val="18"/>
              </w:rPr>
            </w:pPr>
            <w:r>
              <w:rPr>
                <w:rFonts w:ascii="Arial" w:hAnsi="Arial"/>
                <w:sz w:val="18"/>
              </w:rPr>
              <w:t>defaultValue: None</w:t>
            </w:r>
          </w:p>
          <w:p w14:paraId="3EFAC3D0"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67A3687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20195" w14:textId="77777777" w:rsidR="00EA7938" w:rsidRDefault="00EA7938" w:rsidP="00EA7938">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68F37503" w14:textId="77777777" w:rsidR="00EA7938" w:rsidRDefault="00EA7938" w:rsidP="00EA7938">
            <w:pPr>
              <w:pStyle w:val="a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EDCE3A8" w14:textId="77777777" w:rsidR="00EA7938" w:rsidRDefault="00EA7938" w:rsidP="00EA7938">
            <w:pPr>
              <w:pStyle w:val="affc"/>
              <w:keepLines/>
              <w:widowControl/>
              <w:rPr>
                <w:sz w:val="18"/>
                <w:szCs w:val="20"/>
                <w:lang w:eastAsia="en-US"/>
              </w:rPr>
            </w:pPr>
          </w:p>
          <w:p w14:paraId="5B168FA0" w14:textId="77777777" w:rsidR="00EA7938" w:rsidRDefault="00EA7938" w:rsidP="00EA7938">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90E709" w14:textId="77777777" w:rsidR="00EA7938" w:rsidRDefault="00EA7938" w:rsidP="00EA7938">
            <w:pPr>
              <w:keepLines/>
              <w:spacing w:after="0"/>
              <w:rPr>
                <w:rFonts w:ascii="Arial" w:hAnsi="Arial"/>
                <w:sz w:val="18"/>
              </w:rPr>
            </w:pPr>
            <w:r>
              <w:rPr>
                <w:rFonts w:ascii="Arial" w:hAnsi="Arial"/>
                <w:sz w:val="18"/>
              </w:rPr>
              <w:t>type: Boolean</w:t>
            </w:r>
          </w:p>
          <w:p w14:paraId="50FC0C0D" w14:textId="77777777" w:rsidR="00EA7938" w:rsidRDefault="00EA7938" w:rsidP="00EA7938">
            <w:pPr>
              <w:keepLines/>
              <w:spacing w:after="0"/>
              <w:rPr>
                <w:rFonts w:ascii="Arial" w:hAnsi="Arial"/>
                <w:sz w:val="18"/>
              </w:rPr>
            </w:pPr>
            <w:r>
              <w:rPr>
                <w:rFonts w:ascii="Arial" w:hAnsi="Arial"/>
                <w:sz w:val="18"/>
              </w:rPr>
              <w:t>multiplicity: 1</w:t>
            </w:r>
          </w:p>
          <w:p w14:paraId="70672902" w14:textId="77777777" w:rsidR="00EA7938" w:rsidRDefault="00EA7938" w:rsidP="00EA7938">
            <w:pPr>
              <w:keepLines/>
              <w:spacing w:after="0"/>
              <w:rPr>
                <w:rFonts w:ascii="Arial" w:hAnsi="Arial"/>
                <w:sz w:val="18"/>
              </w:rPr>
            </w:pPr>
            <w:r>
              <w:rPr>
                <w:rFonts w:ascii="Arial" w:hAnsi="Arial"/>
                <w:sz w:val="18"/>
              </w:rPr>
              <w:t>isOrdered: N/A</w:t>
            </w:r>
          </w:p>
          <w:p w14:paraId="409D2D35" w14:textId="77777777" w:rsidR="00EA7938" w:rsidRDefault="00EA7938" w:rsidP="00EA7938">
            <w:pPr>
              <w:keepLines/>
              <w:spacing w:after="0"/>
              <w:rPr>
                <w:rFonts w:ascii="Arial" w:hAnsi="Arial"/>
                <w:sz w:val="18"/>
              </w:rPr>
            </w:pPr>
            <w:r>
              <w:rPr>
                <w:rFonts w:ascii="Arial" w:hAnsi="Arial"/>
                <w:sz w:val="18"/>
              </w:rPr>
              <w:t>isUnique: N/A</w:t>
            </w:r>
          </w:p>
          <w:p w14:paraId="68DC3147" w14:textId="77777777" w:rsidR="00EA7938" w:rsidRDefault="00EA7938" w:rsidP="00EA7938">
            <w:pPr>
              <w:keepLines/>
              <w:spacing w:after="0"/>
              <w:rPr>
                <w:rFonts w:ascii="Arial" w:hAnsi="Arial"/>
                <w:sz w:val="18"/>
              </w:rPr>
            </w:pPr>
            <w:r>
              <w:rPr>
                <w:rFonts w:ascii="Arial" w:hAnsi="Arial"/>
                <w:sz w:val="18"/>
              </w:rPr>
              <w:t>defaultValue: Yes</w:t>
            </w:r>
          </w:p>
          <w:p w14:paraId="625B67A1"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6378E77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BD3C3" w14:textId="77777777" w:rsidR="00EA7938" w:rsidRDefault="00EA7938" w:rsidP="00EA7938">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2C277F3D" w14:textId="77777777" w:rsidR="00EA7938" w:rsidRDefault="00EA7938" w:rsidP="00EA7938">
            <w:pPr>
              <w:pStyle w:val="a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0248FEC3" w14:textId="77777777" w:rsidR="00EA7938" w:rsidRDefault="00EA7938" w:rsidP="00EA7938">
            <w:pPr>
              <w:pStyle w:val="affc"/>
              <w:keepLines/>
              <w:widowControl/>
              <w:rPr>
                <w:sz w:val="18"/>
                <w:szCs w:val="20"/>
                <w:lang w:eastAsia="en-US"/>
              </w:rPr>
            </w:pPr>
          </w:p>
          <w:p w14:paraId="456240C7" w14:textId="77777777" w:rsidR="00EA7938" w:rsidRDefault="00EA7938" w:rsidP="00EA7938">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55BE623" w14:textId="77777777" w:rsidR="00EA7938" w:rsidRDefault="00EA7938" w:rsidP="00EA7938">
            <w:pPr>
              <w:keepLines/>
              <w:spacing w:after="0"/>
              <w:rPr>
                <w:rFonts w:ascii="Arial" w:hAnsi="Arial"/>
                <w:sz w:val="18"/>
              </w:rPr>
            </w:pPr>
            <w:r>
              <w:rPr>
                <w:rFonts w:ascii="Arial" w:hAnsi="Arial"/>
                <w:sz w:val="18"/>
              </w:rPr>
              <w:t>type: Boolean</w:t>
            </w:r>
          </w:p>
          <w:p w14:paraId="1198C760" w14:textId="77777777" w:rsidR="00EA7938" w:rsidRDefault="00EA7938" w:rsidP="00EA7938">
            <w:pPr>
              <w:keepLines/>
              <w:spacing w:after="0"/>
              <w:rPr>
                <w:rFonts w:ascii="Arial" w:hAnsi="Arial"/>
                <w:sz w:val="18"/>
              </w:rPr>
            </w:pPr>
            <w:r>
              <w:rPr>
                <w:rFonts w:ascii="Arial" w:hAnsi="Arial"/>
                <w:sz w:val="18"/>
              </w:rPr>
              <w:t>multiplicity: 1</w:t>
            </w:r>
          </w:p>
          <w:p w14:paraId="2D256E9D" w14:textId="77777777" w:rsidR="00EA7938" w:rsidRDefault="00EA7938" w:rsidP="00EA7938">
            <w:pPr>
              <w:keepLines/>
              <w:spacing w:after="0"/>
              <w:rPr>
                <w:rFonts w:ascii="Arial" w:hAnsi="Arial"/>
                <w:sz w:val="18"/>
              </w:rPr>
            </w:pPr>
            <w:r>
              <w:rPr>
                <w:rFonts w:ascii="Arial" w:hAnsi="Arial"/>
                <w:sz w:val="18"/>
              </w:rPr>
              <w:t>isOrdered: N/A</w:t>
            </w:r>
          </w:p>
          <w:p w14:paraId="1011547B" w14:textId="77777777" w:rsidR="00EA7938" w:rsidRDefault="00EA7938" w:rsidP="00EA7938">
            <w:pPr>
              <w:keepLines/>
              <w:spacing w:after="0"/>
              <w:rPr>
                <w:rFonts w:ascii="Arial" w:hAnsi="Arial"/>
                <w:sz w:val="18"/>
              </w:rPr>
            </w:pPr>
            <w:r>
              <w:rPr>
                <w:rFonts w:ascii="Arial" w:hAnsi="Arial"/>
                <w:sz w:val="18"/>
              </w:rPr>
              <w:t>isUnique: N/A</w:t>
            </w:r>
          </w:p>
          <w:p w14:paraId="03E2A530" w14:textId="77777777" w:rsidR="00EA7938" w:rsidRDefault="00EA7938" w:rsidP="00EA7938">
            <w:pPr>
              <w:keepLines/>
              <w:spacing w:after="0"/>
              <w:rPr>
                <w:rFonts w:ascii="Arial" w:hAnsi="Arial"/>
                <w:sz w:val="18"/>
              </w:rPr>
            </w:pPr>
            <w:r>
              <w:rPr>
                <w:rFonts w:ascii="Arial" w:hAnsi="Arial"/>
                <w:sz w:val="18"/>
              </w:rPr>
              <w:t>defaultValue: Yes</w:t>
            </w:r>
          </w:p>
          <w:p w14:paraId="28E7E640"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5D58506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556FC4" w14:textId="77777777" w:rsidR="00EA7938" w:rsidRDefault="00EA7938" w:rsidP="00EA7938">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58AD855F" w14:textId="77777777" w:rsidR="00EA7938" w:rsidRDefault="00EA7938" w:rsidP="00EA7938">
            <w:pPr>
              <w:pStyle w:val="a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3E27F2E" w14:textId="77777777" w:rsidR="00EA7938" w:rsidRDefault="00EA7938" w:rsidP="00EA7938">
            <w:pPr>
              <w:pStyle w:val="affc"/>
              <w:keepLines/>
              <w:widowControl/>
              <w:rPr>
                <w:sz w:val="18"/>
                <w:szCs w:val="20"/>
                <w:lang w:eastAsia="en-US"/>
              </w:rPr>
            </w:pPr>
          </w:p>
          <w:p w14:paraId="7335D03D" w14:textId="77777777" w:rsidR="00EA7938" w:rsidRDefault="00EA7938" w:rsidP="00EA7938">
            <w:pPr>
              <w:pStyle w:val="a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82ADC4" w14:textId="77777777" w:rsidR="00EA7938" w:rsidRDefault="00EA7938" w:rsidP="00EA7938">
            <w:pPr>
              <w:keepLines/>
              <w:spacing w:after="0"/>
              <w:rPr>
                <w:rFonts w:ascii="Arial" w:hAnsi="Arial"/>
                <w:sz w:val="18"/>
              </w:rPr>
            </w:pPr>
            <w:r>
              <w:rPr>
                <w:rFonts w:ascii="Arial" w:hAnsi="Arial"/>
                <w:sz w:val="18"/>
              </w:rPr>
              <w:t>type: Boolean</w:t>
            </w:r>
          </w:p>
          <w:p w14:paraId="1A5130EA" w14:textId="77777777" w:rsidR="00EA7938" w:rsidRDefault="00EA7938" w:rsidP="00EA7938">
            <w:pPr>
              <w:keepLines/>
              <w:spacing w:after="0"/>
              <w:rPr>
                <w:rFonts w:ascii="Arial" w:hAnsi="Arial"/>
                <w:sz w:val="18"/>
              </w:rPr>
            </w:pPr>
            <w:r>
              <w:rPr>
                <w:rFonts w:ascii="Arial" w:hAnsi="Arial"/>
                <w:sz w:val="18"/>
              </w:rPr>
              <w:t>multiplicity: 1</w:t>
            </w:r>
          </w:p>
          <w:p w14:paraId="37CE4C76" w14:textId="77777777" w:rsidR="00EA7938" w:rsidRDefault="00EA7938" w:rsidP="00EA7938">
            <w:pPr>
              <w:keepLines/>
              <w:spacing w:after="0"/>
              <w:rPr>
                <w:rFonts w:ascii="Arial" w:hAnsi="Arial"/>
                <w:sz w:val="18"/>
              </w:rPr>
            </w:pPr>
            <w:r>
              <w:rPr>
                <w:rFonts w:ascii="Arial" w:hAnsi="Arial"/>
                <w:sz w:val="18"/>
              </w:rPr>
              <w:t>isOrdered: N/A</w:t>
            </w:r>
          </w:p>
          <w:p w14:paraId="00582157" w14:textId="77777777" w:rsidR="00EA7938" w:rsidRDefault="00EA7938" w:rsidP="00EA7938">
            <w:pPr>
              <w:keepLines/>
              <w:spacing w:after="0"/>
              <w:rPr>
                <w:rFonts w:ascii="Arial" w:hAnsi="Arial"/>
                <w:sz w:val="18"/>
              </w:rPr>
            </w:pPr>
            <w:r>
              <w:rPr>
                <w:rFonts w:ascii="Arial" w:hAnsi="Arial"/>
                <w:sz w:val="18"/>
              </w:rPr>
              <w:t>isUnique: N/A</w:t>
            </w:r>
          </w:p>
          <w:p w14:paraId="5003AB3F" w14:textId="77777777" w:rsidR="00EA7938" w:rsidRDefault="00EA7938" w:rsidP="00EA7938">
            <w:pPr>
              <w:keepLines/>
              <w:spacing w:after="0"/>
              <w:rPr>
                <w:rFonts w:ascii="Arial" w:hAnsi="Arial"/>
                <w:sz w:val="18"/>
              </w:rPr>
            </w:pPr>
            <w:r>
              <w:rPr>
                <w:rFonts w:ascii="Arial" w:hAnsi="Arial"/>
                <w:sz w:val="18"/>
              </w:rPr>
              <w:t>defaultValue: Yes</w:t>
            </w:r>
          </w:p>
          <w:p w14:paraId="37CD62E9"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25C1466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12509" w14:textId="77777777" w:rsidR="00EA7938" w:rsidRDefault="00EA7938" w:rsidP="00EA7938">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4CC684CA" w14:textId="77777777" w:rsidR="00EA7938" w:rsidRDefault="00EA7938" w:rsidP="00EA7938">
            <w:pPr>
              <w:pStyle w:val="a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6E10DE6" w14:textId="77777777" w:rsidR="00EA7938" w:rsidRDefault="00EA7938" w:rsidP="00EA7938">
            <w:pPr>
              <w:pStyle w:val="affc"/>
              <w:keepLines/>
              <w:widowControl/>
              <w:rPr>
                <w:sz w:val="18"/>
                <w:szCs w:val="20"/>
                <w:lang w:eastAsia="en-US"/>
              </w:rPr>
            </w:pPr>
            <w:r>
              <w:rPr>
                <w:sz w:val="18"/>
                <w:szCs w:val="20"/>
                <w:lang w:eastAsia="en-US"/>
              </w:rPr>
              <w:t>The packet delay will be reported by PSA UPF to SMF when it exceeds the threshold (in milliseconds).</w:t>
            </w:r>
          </w:p>
          <w:p w14:paraId="32DF2C90" w14:textId="77777777" w:rsidR="00EA7938" w:rsidRDefault="00EA7938" w:rsidP="00EA7938">
            <w:pPr>
              <w:pStyle w:val="affc"/>
              <w:keepLines/>
              <w:widowControl/>
              <w:rPr>
                <w:sz w:val="18"/>
                <w:szCs w:val="20"/>
                <w:lang w:eastAsia="en-US"/>
              </w:rPr>
            </w:pPr>
          </w:p>
          <w:p w14:paraId="36BD5B77" w14:textId="77777777" w:rsidR="00EA7938" w:rsidRDefault="00EA7938" w:rsidP="00EA7938">
            <w:pPr>
              <w:pStyle w:val="a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6AC531" w14:textId="77777777" w:rsidR="00EA7938" w:rsidRDefault="00EA7938" w:rsidP="00EA7938">
            <w:pPr>
              <w:keepLines/>
              <w:spacing w:after="0"/>
              <w:rPr>
                <w:rFonts w:ascii="Arial" w:hAnsi="Arial"/>
                <w:sz w:val="18"/>
              </w:rPr>
            </w:pPr>
            <w:r>
              <w:rPr>
                <w:rFonts w:ascii="Arial" w:hAnsi="Arial"/>
                <w:sz w:val="18"/>
              </w:rPr>
              <w:t>type: QFPacketDelayThresholdsType</w:t>
            </w:r>
          </w:p>
          <w:p w14:paraId="301B9DED" w14:textId="77777777" w:rsidR="00EA7938" w:rsidRDefault="00EA7938" w:rsidP="00EA7938">
            <w:pPr>
              <w:keepLines/>
              <w:spacing w:after="0"/>
              <w:rPr>
                <w:rFonts w:ascii="Arial" w:hAnsi="Arial"/>
                <w:sz w:val="18"/>
              </w:rPr>
            </w:pPr>
            <w:r>
              <w:rPr>
                <w:rFonts w:ascii="Arial" w:hAnsi="Arial"/>
                <w:sz w:val="18"/>
              </w:rPr>
              <w:t>multiplicity: 1</w:t>
            </w:r>
          </w:p>
          <w:p w14:paraId="2E865E9F" w14:textId="77777777" w:rsidR="00EA7938" w:rsidRDefault="00EA7938" w:rsidP="00EA7938">
            <w:pPr>
              <w:keepLines/>
              <w:spacing w:after="0"/>
              <w:rPr>
                <w:rFonts w:ascii="Arial" w:hAnsi="Arial"/>
                <w:sz w:val="18"/>
              </w:rPr>
            </w:pPr>
            <w:r>
              <w:rPr>
                <w:rFonts w:ascii="Arial" w:hAnsi="Arial"/>
                <w:sz w:val="18"/>
              </w:rPr>
              <w:t>isOrdered: N/A</w:t>
            </w:r>
          </w:p>
          <w:p w14:paraId="73E8C536" w14:textId="77777777" w:rsidR="00EA7938" w:rsidRDefault="00EA7938" w:rsidP="00EA7938">
            <w:pPr>
              <w:keepLines/>
              <w:spacing w:after="0"/>
              <w:rPr>
                <w:rFonts w:ascii="Arial" w:hAnsi="Arial"/>
                <w:sz w:val="18"/>
              </w:rPr>
            </w:pPr>
            <w:r>
              <w:rPr>
                <w:rFonts w:ascii="Arial" w:hAnsi="Arial"/>
                <w:sz w:val="18"/>
              </w:rPr>
              <w:t>isUnique: N/A</w:t>
            </w:r>
          </w:p>
          <w:p w14:paraId="43E2A573" w14:textId="77777777" w:rsidR="00EA7938" w:rsidRDefault="00EA7938" w:rsidP="00EA7938">
            <w:pPr>
              <w:keepLines/>
              <w:spacing w:after="0"/>
              <w:rPr>
                <w:rFonts w:ascii="Arial" w:hAnsi="Arial"/>
                <w:sz w:val="18"/>
              </w:rPr>
            </w:pPr>
            <w:r>
              <w:rPr>
                <w:rFonts w:ascii="Arial" w:hAnsi="Arial"/>
                <w:sz w:val="18"/>
              </w:rPr>
              <w:t>defaultValue: None</w:t>
            </w:r>
          </w:p>
          <w:p w14:paraId="68F1F7EE"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5EE9B09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7525D" w14:textId="77777777" w:rsidR="00EA7938" w:rsidRDefault="00EA7938" w:rsidP="00EA7938">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4DDF64F1" w14:textId="77777777" w:rsidR="00EA7938" w:rsidRDefault="00EA7938" w:rsidP="00EA7938">
            <w:pPr>
              <w:pStyle w:val="a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E30635F" w14:textId="77777777" w:rsidR="00EA7938" w:rsidRDefault="00EA7938" w:rsidP="00EA7938">
            <w:pPr>
              <w:pStyle w:val="affc"/>
              <w:keepLines/>
              <w:widowControl/>
              <w:rPr>
                <w:sz w:val="18"/>
                <w:szCs w:val="20"/>
                <w:lang w:eastAsia="en-US"/>
              </w:rPr>
            </w:pPr>
          </w:p>
          <w:p w14:paraId="7160FA9E" w14:textId="77777777" w:rsidR="00EA7938" w:rsidRDefault="00EA7938" w:rsidP="00EA7938">
            <w:pPr>
              <w:pStyle w:val="affc"/>
              <w:keepLines/>
              <w:widowControl/>
              <w:rPr>
                <w:sz w:val="18"/>
                <w:szCs w:val="20"/>
                <w:lang w:eastAsia="en-US"/>
              </w:rPr>
            </w:pPr>
            <w:r>
              <w:rPr>
                <w:sz w:val="18"/>
                <w:szCs w:val="20"/>
                <w:lang w:eastAsia="en-US"/>
              </w:rPr>
              <w:t>allowedValues: see 3GPP TS 29.244 [56].</w:t>
            </w:r>
          </w:p>
          <w:p w14:paraId="307B67B3" w14:textId="77777777" w:rsidR="00EA7938" w:rsidRDefault="00EA7938" w:rsidP="00EA7938">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94611E0" w14:textId="77777777" w:rsidR="00EA7938" w:rsidRDefault="00EA7938" w:rsidP="00EA7938">
            <w:pPr>
              <w:keepLines/>
              <w:spacing w:after="0"/>
              <w:rPr>
                <w:rFonts w:ascii="Arial" w:hAnsi="Arial"/>
                <w:sz w:val="18"/>
              </w:rPr>
            </w:pPr>
            <w:r>
              <w:rPr>
                <w:rFonts w:ascii="Arial" w:hAnsi="Arial"/>
                <w:sz w:val="18"/>
              </w:rPr>
              <w:t>type: Integer</w:t>
            </w:r>
          </w:p>
          <w:p w14:paraId="60287BAA" w14:textId="77777777" w:rsidR="00EA7938" w:rsidRDefault="00EA7938" w:rsidP="00EA7938">
            <w:pPr>
              <w:keepLines/>
              <w:spacing w:after="0"/>
              <w:rPr>
                <w:rFonts w:ascii="Arial" w:hAnsi="Arial"/>
                <w:sz w:val="18"/>
              </w:rPr>
            </w:pPr>
            <w:r>
              <w:rPr>
                <w:rFonts w:ascii="Arial" w:hAnsi="Arial"/>
                <w:sz w:val="18"/>
              </w:rPr>
              <w:t>multiplicity: 1</w:t>
            </w:r>
          </w:p>
          <w:p w14:paraId="0C1D18EE" w14:textId="77777777" w:rsidR="00EA7938" w:rsidRDefault="00EA7938" w:rsidP="00EA7938">
            <w:pPr>
              <w:keepLines/>
              <w:spacing w:after="0"/>
              <w:rPr>
                <w:rFonts w:ascii="Arial" w:hAnsi="Arial"/>
                <w:sz w:val="18"/>
              </w:rPr>
            </w:pPr>
            <w:r>
              <w:rPr>
                <w:rFonts w:ascii="Arial" w:hAnsi="Arial"/>
                <w:sz w:val="18"/>
              </w:rPr>
              <w:t>isOrdered: N/A</w:t>
            </w:r>
          </w:p>
          <w:p w14:paraId="535212B7" w14:textId="77777777" w:rsidR="00EA7938" w:rsidRDefault="00EA7938" w:rsidP="00EA7938">
            <w:pPr>
              <w:keepLines/>
              <w:spacing w:after="0"/>
              <w:rPr>
                <w:rFonts w:ascii="Arial" w:hAnsi="Arial"/>
                <w:sz w:val="18"/>
              </w:rPr>
            </w:pPr>
            <w:r>
              <w:rPr>
                <w:rFonts w:ascii="Arial" w:hAnsi="Arial"/>
                <w:sz w:val="18"/>
              </w:rPr>
              <w:t>isUnique: N/A</w:t>
            </w:r>
          </w:p>
          <w:p w14:paraId="0EA4CF6C" w14:textId="77777777" w:rsidR="00EA7938" w:rsidRDefault="00EA7938" w:rsidP="00EA7938">
            <w:pPr>
              <w:keepLines/>
              <w:spacing w:after="0"/>
              <w:rPr>
                <w:rFonts w:ascii="Arial" w:hAnsi="Arial"/>
                <w:sz w:val="18"/>
              </w:rPr>
            </w:pPr>
            <w:r>
              <w:rPr>
                <w:rFonts w:ascii="Arial" w:hAnsi="Arial"/>
                <w:sz w:val="18"/>
              </w:rPr>
              <w:t>defaultValue: None</w:t>
            </w:r>
          </w:p>
          <w:p w14:paraId="63B62D03"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0E5D962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79AC5" w14:textId="77777777" w:rsidR="00EA7938" w:rsidRDefault="00EA7938" w:rsidP="00EA7938">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78694736" w14:textId="77777777" w:rsidR="00EA7938" w:rsidRDefault="00EA7938" w:rsidP="00EA7938">
            <w:pPr>
              <w:pStyle w:val="a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9DDE60A" w14:textId="77777777" w:rsidR="00EA7938" w:rsidRDefault="00EA7938" w:rsidP="00EA7938">
            <w:pPr>
              <w:pStyle w:val="affc"/>
              <w:keepLines/>
              <w:widowControl/>
              <w:rPr>
                <w:sz w:val="18"/>
                <w:szCs w:val="20"/>
                <w:lang w:eastAsia="en-US"/>
              </w:rPr>
            </w:pPr>
          </w:p>
          <w:p w14:paraId="50CEFE8D" w14:textId="77777777" w:rsidR="00EA7938" w:rsidRDefault="00EA7938" w:rsidP="00EA7938">
            <w:pPr>
              <w:pStyle w:val="affc"/>
              <w:keepLines/>
              <w:widowControl/>
              <w:rPr>
                <w:sz w:val="18"/>
                <w:szCs w:val="20"/>
                <w:lang w:eastAsia="en-US"/>
              </w:rPr>
            </w:pPr>
            <w:r>
              <w:rPr>
                <w:sz w:val="18"/>
                <w:szCs w:val="20"/>
                <w:lang w:eastAsia="en-US"/>
              </w:rPr>
              <w:t>allowedValues: see 3GPP TS 29.244 [56].</w:t>
            </w:r>
          </w:p>
          <w:p w14:paraId="300836DF" w14:textId="77777777" w:rsidR="00EA7938" w:rsidRDefault="00EA7938" w:rsidP="00EA7938">
            <w:pPr>
              <w:pStyle w:val="a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62DE613" w14:textId="77777777" w:rsidR="00EA7938" w:rsidRDefault="00EA7938" w:rsidP="00EA7938">
            <w:pPr>
              <w:keepLines/>
              <w:spacing w:after="0"/>
              <w:rPr>
                <w:rFonts w:ascii="Arial" w:hAnsi="Arial"/>
                <w:sz w:val="18"/>
              </w:rPr>
            </w:pPr>
            <w:r>
              <w:rPr>
                <w:rFonts w:ascii="Arial" w:hAnsi="Arial"/>
                <w:sz w:val="18"/>
              </w:rPr>
              <w:t>type: Integer</w:t>
            </w:r>
          </w:p>
          <w:p w14:paraId="69E0314E" w14:textId="77777777" w:rsidR="00EA7938" w:rsidRDefault="00EA7938" w:rsidP="00EA7938">
            <w:pPr>
              <w:keepLines/>
              <w:spacing w:after="0"/>
              <w:rPr>
                <w:rFonts w:ascii="Arial" w:hAnsi="Arial"/>
                <w:sz w:val="18"/>
              </w:rPr>
            </w:pPr>
            <w:r>
              <w:rPr>
                <w:rFonts w:ascii="Arial" w:hAnsi="Arial"/>
                <w:sz w:val="18"/>
              </w:rPr>
              <w:t>multiplicity: 1</w:t>
            </w:r>
          </w:p>
          <w:p w14:paraId="58D06556" w14:textId="77777777" w:rsidR="00EA7938" w:rsidRDefault="00EA7938" w:rsidP="00EA7938">
            <w:pPr>
              <w:keepLines/>
              <w:spacing w:after="0"/>
              <w:rPr>
                <w:rFonts w:ascii="Arial" w:hAnsi="Arial"/>
                <w:sz w:val="18"/>
              </w:rPr>
            </w:pPr>
            <w:r>
              <w:rPr>
                <w:rFonts w:ascii="Arial" w:hAnsi="Arial"/>
                <w:sz w:val="18"/>
              </w:rPr>
              <w:t>isOrdered: N/A</w:t>
            </w:r>
          </w:p>
          <w:p w14:paraId="4DCC7294" w14:textId="77777777" w:rsidR="00EA7938" w:rsidRDefault="00EA7938" w:rsidP="00EA7938">
            <w:pPr>
              <w:keepLines/>
              <w:spacing w:after="0"/>
              <w:rPr>
                <w:rFonts w:ascii="Arial" w:hAnsi="Arial"/>
                <w:sz w:val="18"/>
              </w:rPr>
            </w:pPr>
            <w:r>
              <w:rPr>
                <w:rFonts w:ascii="Arial" w:hAnsi="Arial"/>
                <w:sz w:val="18"/>
              </w:rPr>
              <w:t>isUnique: N/A</w:t>
            </w:r>
          </w:p>
          <w:p w14:paraId="3754658B" w14:textId="77777777" w:rsidR="00EA7938" w:rsidRDefault="00EA7938" w:rsidP="00EA7938">
            <w:pPr>
              <w:keepLines/>
              <w:spacing w:after="0"/>
              <w:rPr>
                <w:rFonts w:ascii="Arial" w:hAnsi="Arial"/>
                <w:sz w:val="18"/>
              </w:rPr>
            </w:pPr>
            <w:r>
              <w:rPr>
                <w:rFonts w:ascii="Arial" w:hAnsi="Arial"/>
                <w:sz w:val="18"/>
              </w:rPr>
              <w:t>defaultValue: None</w:t>
            </w:r>
          </w:p>
          <w:p w14:paraId="3BC84DCD" w14:textId="77777777" w:rsidR="00EA7938" w:rsidRDefault="00EA7938" w:rsidP="00EA7938">
            <w:pPr>
              <w:keepLines/>
              <w:spacing w:after="0"/>
              <w:rPr>
                <w:rFonts w:ascii="Arial" w:hAnsi="Arial"/>
                <w:sz w:val="18"/>
              </w:rPr>
            </w:pPr>
            <w:r>
              <w:rPr>
                <w:rFonts w:ascii="Arial" w:hAnsi="Arial"/>
                <w:sz w:val="18"/>
              </w:rPr>
              <w:t>isNullable: False</w:t>
            </w:r>
          </w:p>
        </w:tc>
      </w:tr>
      <w:tr w:rsidR="00EA7938" w14:paraId="161A326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71AFC" w14:textId="77777777" w:rsidR="00EA7938" w:rsidRDefault="00EA7938" w:rsidP="00EA7938">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3B2F8D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400E191" w14:textId="77777777" w:rsidR="00EA7938" w:rsidRDefault="00EA7938" w:rsidP="00EA7938">
            <w:pPr>
              <w:pStyle w:val="a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0DA378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5E90938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B77797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17B3CD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FD90A7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4748B8B" w14:textId="77777777" w:rsidR="00EA7938" w:rsidRDefault="00EA7938" w:rsidP="00EA7938">
            <w:pPr>
              <w:keepLines/>
              <w:spacing w:after="0"/>
              <w:rPr>
                <w:rFonts w:ascii="Arial" w:hAnsi="Arial"/>
                <w:sz w:val="18"/>
              </w:rPr>
            </w:pPr>
            <w:r>
              <w:rPr>
                <w:rFonts w:ascii="Arial" w:hAnsi="Arial" w:cs="Arial"/>
                <w:sz w:val="18"/>
                <w:szCs w:val="18"/>
              </w:rPr>
              <w:t>isNullable: False</w:t>
            </w:r>
          </w:p>
        </w:tc>
      </w:tr>
      <w:tr w:rsidR="00EA7938" w14:paraId="641B0CD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0D8520" w14:textId="77777777" w:rsidR="00EA7938" w:rsidRDefault="00EA7938" w:rsidP="00EA7938">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4FB8C3F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E429C1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6A2100"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6E80DB5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06B400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D83C84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3A6F1B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693832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9604C9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86B3E" w14:textId="77777777" w:rsidR="00EA7938" w:rsidRDefault="00EA7938" w:rsidP="00EA7938">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FC7333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0805A5F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BCE9C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960F9C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85AADD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9CB0E0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DE714D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517493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35EA5B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66078" w14:textId="77777777" w:rsidR="00EA7938" w:rsidRDefault="00EA7938" w:rsidP="00EA7938">
            <w:pPr>
              <w:pStyle w:val="TAL"/>
              <w:keepNext w:val="0"/>
              <w:rPr>
                <w:rFonts w:ascii="Courier New" w:hAnsi="Courier New"/>
              </w:rPr>
            </w:pPr>
            <w:r>
              <w:rPr>
                <w:rFonts w:ascii="Courier New" w:hAnsi="Courier New"/>
              </w:rPr>
              <w:lastRenderedPageBreak/>
              <w:t>predefinedPccRules</w:t>
            </w:r>
          </w:p>
        </w:tc>
        <w:tc>
          <w:tcPr>
            <w:tcW w:w="5526" w:type="dxa"/>
            <w:tcBorders>
              <w:top w:val="single" w:sz="4" w:space="0" w:color="auto"/>
              <w:left w:val="single" w:sz="4" w:space="0" w:color="auto"/>
              <w:bottom w:val="single" w:sz="4" w:space="0" w:color="auto"/>
              <w:right w:val="single" w:sz="4" w:space="0" w:color="auto"/>
            </w:tcBorders>
          </w:tcPr>
          <w:p w14:paraId="788FB6D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C66D28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A7D006" w14:textId="77777777" w:rsidR="00EA7938" w:rsidRDefault="00EA7938" w:rsidP="00EA7938">
            <w:pPr>
              <w:keepLines/>
              <w:spacing w:after="0"/>
              <w:rPr>
                <w:rFonts w:ascii="Arial" w:hAnsi="Arial" w:cs="Arial"/>
                <w:sz w:val="18"/>
                <w:szCs w:val="18"/>
              </w:rPr>
            </w:pPr>
            <w:r>
              <w:rPr>
                <w:rFonts w:ascii="Arial" w:hAnsi="Arial" w:cs="Arial"/>
                <w:sz w:val="18"/>
                <w:szCs w:val="18"/>
              </w:rPr>
              <w:t>type: PccRule</w:t>
            </w:r>
          </w:p>
          <w:p w14:paraId="73E4527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93D7D3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F9B84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1EEA4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E0DD2D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isNullable: False </w:t>
            </w:r>
          </w:p>
        </w:tc>
      </w:tr>
      <w:tr w:rsidR="00EA7938" w14:paraId="30CB0DC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98532" w14:textId="77777777" w:rsidR="00EA7938" w:rsidRDefault="00EA7938" w:rsidP="00EA7938">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1547D63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FF0AF3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E2778"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5BD0ED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0EE5B2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32C420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3EE1CB4"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0CFD92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EE20AB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D60BD" w14:textId="77777777" w:rsidR="00EA7938" w:rsidRDefault="00EA7938" w:rsidP="00EA7938">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5FD528B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F890B6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7CE28" w14:textId="77777777" w:rsidR="00EA7938" w:rsidRDefault="00EA7938" w:rsidP="00EA7938">
            <w:pPr>
              <w:keepLines/>
              <w:spacing w:after="0"/>
              <w:rPr>
                <w:rFonts w:ascii="Arial" w:hAnsi="Arial" w:cs="Arial"/>
                <w:sz w:val="18"/>
                <w:szCs w:val="18"/>
              </w:rPr>
            </w:pPr>
            <w:r>
              <w:rPr>
                <w:rFonts w:ascii="Arial" w:hAnsi="Arial" w:cs="Arial"/>
                <w:sz w:val="18"/>
                <w:szCs w:val="18"/>
              </w:rPr>
              <w:t>type: FlowInformation</w:t>
            </w:r>
          </w:p>
          <w:p w14:paraId="4FFC968B"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8282D5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5F0F3C"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D83AF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F5B5BE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374FA3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18E68" w14:textId="77777777" w:rsidR="00EA7938" w:rsidRDefault="00EA7938" w:rsidP="00EA7938">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0C80FEA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BB6227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4E1E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46A6CD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1DEA13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4DA9EE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20EF66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30FE29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511592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B0331A" w14:textId="77777777" w:rsidR="00EA7938" w:rsidRDefault="00EA7938" w:rsidP="00EA7938">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37A5307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5741B5D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EE94303" w14:textId="77777777" w:rsidR="00EA7938" w:rsidRDefault="00EA7938" w:rsidP="00EA7938">
            <w:pPr>
              <w:keepLines/>
              <w:spacing w:after="0"/>
              <w:rPr>
                <w:rFonts w:ascii="Arial" w:hAnsi="Arial" w:cs="Arial"/>
                <w:sz w:val="18"/>
                <w:szCs w:val="18"/>
              </w:rPr>
            </w:pPr>
            <w:r>
              <w:rPr>
                <w:rFonts w:ascii="Arial" w:hAnsi="Arial" w:cs="Arial"/>
                <w:sz w:val="18"/>
                <w:szCs w:val="18"/>
              </w:rPr>
              <w:t>type: BitString</w:t>
            </w:r>
          </w:p>
          <w:p w14:paraId="25BC780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A553EE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35B94D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B68C86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DDDE7C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6671A8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68FFA" w14:textId="77777777" w:rsidR="00EA7938" w:rsidRDefault="00EA7938" w:rsidP="00EA7938">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C1E3D1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F19877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6E0B56"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5B5C3C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925562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86614D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F3A68A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ECE964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60D869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24C06" w14:textId="77777777" w:rsidR="00EA7938" w:rsidRDefault="00EA7938" w:rsidP="00EA7938">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17DB298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DD494A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6F57B37D"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28DC70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4196B3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E336A6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587006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7279F0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4E7242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F06881" w14:textId="77777777" w:rsidR="00EA7938" w:rsidRDefault="00EA7938" w:rsidP="00EA7938">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54E5F20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483F11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4C47EFC"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2148408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BE0FAC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101557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B37D64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“NO_INFORMATION”</w:t>
            </w:r>
          </w:p>
          <w:p w14:paraId="482314F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40FAAD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632518" w14:textId="77777777" w:rsidR="00EA7938" w:rsidRDefault="00EA7938" w:rsidP="00EA7938">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092C84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A1A65B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1BC3AF4"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D2E5B9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67C652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D40827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ED938F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E6C193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AB7E63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90658" w14:textId="77777777" w:rsidR="00EA7938" w:rsidRDefault="00EA7938" w:rsidP="00EA7938">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43151F7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C649BE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ABDC2E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EC38BF"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D49BCC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0DBB30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770B94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A801A61"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0F80C95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BA19C4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8ACBE" w14:textId="77777777" w:rsidR="00EA7938" w:rsidRDefault="00EA7938" w:rsidP="00EA7938">
            <w:pPr>
              <w:pStyle w:val="TAL"/>
              <w:keepNext w:val="0"/>
              <w:rPr>
                <w:rFonts w:ascii="Courier New" w:hAnsi="Courier New"/>
              </w:rPr>
            </w:pPr>
            <w:r>
              <w:rPr>
                <w:rFonts w:ascii="Courier New" w:hAnsi="Courier New"/>
              </w:rPr>
              <w:lastRenderedPageBreak/>
              <w:t>qosData</w:t>
            </w:r>
          </w:p>
        </w:tc>
        <w:tc>
          <w:tcPr>
            <w:tcW w:w="5526" w:type="dxa"/>
            <w:tcBorders>
              <w:top w:val="single" w:sz="4" w:space="0" w:color="auto"/>
              <w:left w:val="single" w:sz="4" w:space="0" w:color="auto"/>
              <w:bottom w:val="single" w:sz="4" w:space="0" w:color="auto"/>
              <w:right w:val="single" w:sz="4" w:space="0" w:color="auto"/>
            </w:tcBorders>
          </w:tcPr>
          <w:p w14:paraId="53D7D52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A193B1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FCE035" w14:textId="77777777" w:rsidR="00EA7938" w:rsidRDefault="00EA7938" w:rsidP="00EA7938">
            <w:pPr>
              <w:keepLines/>
              <w:spacing w:after="0"/>
              <w:rPr>
                <w:rFonts w:ascii="Arial" w:hAnsi="Arial" w:cs="Arial"/>
                <w:sz w:val="18"/>
                <w:szCs w:val="18"/>
              </w:rPr>
            </w:pPr>
            <w:r>
              <w:rPr>
                <w:rFonts w:ascii="Arial" w:hAnsi="Arial" w:cs="Arial"/>
                <w:sz w:val="18"/>
                <w:szCs w:val="18"/>
              </w:rPr>
              <w:t>type: QoSData</w:t>
            </w:r>
          </w:p>
          <w:p w14:paraId="04323EF4"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16A5C71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0D4B7B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99D8C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81F162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DD2D6D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F6106A" w14:textId="77777777" w:rsidR="00EA7938" w:rsidRDefault="00EA7938" w:rsidP="00EA7938">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47E06F4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819B63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6EF62D" w14:textId="77777777" w:rsidR="00EA7938" w:rsidRDefault="00EA7938" w:rsidP="00EA7938">
            <w:pPr>
              <w:keepLines/>
              <w:spacing w:after="0"/>
              <w:rPr>
                <w:rFonts w:ascii="Arial" w:hAnsi="Arial" w:cs="Arial"/>
                <w:sz w:val="18"/>
                <w:szCs w:val="18"/>
              </w:rPr>
            </w:pPr>
            <w:r>
              <w:rPr>
                <w:rFonts w:ascii="Arial" w:hAnsi="Arial" w:cs="Arial"/>
                <w:sz w:val="18"/>
                <w:szCs w:val="18"/>
              </w:rPr>
              <w:t>type: QoSData</w:t>
            </w:r>
          </w:p>
          <w:p w14:paraId="04E6F2AB"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AF8473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1CFD7B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92D10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469118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35906B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8CBAC" w14:textId="77777777" w:rsidR="00EA7938" w:rsidRDefault="00EA7938" w:rsidP="00EA7938">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06FA6FF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0A5E81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67FC6" w14:textId="77777777" w:rsidR="00EA7938" w:rsidRDefault="00EA7938" w:rsidP="00EA7938">
            <w:pPr>
              <w:keepLines/>
              <w:spacing w:after="0"/>
              <w:rPr>
                <w:rFonts w:ascii="Arial" w:hAnsi="Arial" w:cs="Arial"/>
                <w:sz w:val="18"/>
                <w:szCs w:val="18"/>
              </w:rPr>
            </w:pPr>
            <w:r>
              <w:rPr>
                <w:rFonts w:ascii="Arial" w:hAnsi="Arial" w:cs="Arial"/>
                <w:sz w:val="18"/>
                <w:szCs w:val="18"/>
              </w:rPr>
              <w:t>type: TrafficControlData</w:t>
            </w:r>
          </w:p>
          <w:p w14:paraId="65207D3C"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A714A6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3F2E1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D769A4"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BFC912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662A2F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6479BE" w14:textId="77777777" w:rsidR="00EA7938" w:rsidRDefault="00EA7938" w:rsidP="00EA7938">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4E9F5C3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2A297C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5A4A7" w14:textId="77777777" w:rsidR="00EA7938" w:rsidRDefault="00EA7938" w:rsidP="00EA7938">
            <w:pPr>
              <w:keepLines/>
              <w:spacing w:after="0"/>
              <w:rPr>
                <w:rFonts w:ascii="Arial" w:hAnsi="Arial" w:cs="Arial"/>
                <w:sz w:val="18"/>
                <w:szCs w:val="18"/>
              </w:rPr>
            </w:pPr>
            <w:r>
              <w:rPr>
                <w:rFonts w:ascii="Arial" w:hAnsi="Arial" w:cs="Arial"/>
                <w:sz w:val="18"/>
                <w:szCs w:val="18"/>
              </w:rPr>
              <w:t>type: ConditionData</w:t>
            </w:r>
          </w:p>
          <w:p w14:paraId="67AA821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34CB97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174DF2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BA1C6D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85600A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891754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1290FB" w14:textId="77777777" w:rsidR="00EA7938" w:rsidRDefault="00EA7938" w:rsidP="00EA7938">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050D05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75472E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C868F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TscaiInputContainer  </w:t>
            </w:r>
          </w:p>
          <w:p w14:paraId="7C6FF19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D95407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1D62D9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0A06534"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4576A3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E19E44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DD7D9" w14:textId="77777777" w:rsidR="00EA7938" w:rsidRDefault="00EA7938" w:rsidP="00EA7938">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185E879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D85352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55E07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TscaiInputContainer  </w:t>
            </w:r>
          </w:p>
          <w:p w14:paraId="4B90AB9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812A30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E053D1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A04F39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B00F09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44EB1D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5796DD" w14:textId="77777777" w:rsidR="00EA7938" w:rsidRDefault="00EA7938" w:rsidP="00EA7938">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55438E0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1BAC720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19FDF1F"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D3F7AE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75AFD8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8BD2FC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CDF02B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278187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6889D5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08880D" w14:textId="77777777" w:rsidR="00EA7938" w:rsidRDefault="00EA7938" w:rsidP="00EA7938">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44582E7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5FC747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10CA0CB" w14:textId="77777777" w:rsidR="00EA7938" w:rsidRDefault="00EA7938" w:rsidP="00EA7938">
            <w:pPr>
              <w:keepLines/>
              <w:spacing w:after="0"/>
              <w:rPr>
                <w:rFonts w:ascii="Arial" w:hAnsi="Arial" w:cs="Arial"/>
                <w:sz w:val="18"/>
                <w:szCs w:val="18"/>
              </w:rPr>
            </w:pPr>
            <w:r>
              <w:rPr>
                <w:rFonts w:ascii="Arial" w:hAnsi="Arial" w:cs="Arial"/>
                <w:sz w:val="18"/>
                <w:szCs w:val="18"/>
              </w:rPr>
              <w:t>type: EthFlowDescription</w:t>
            </w:r>
          </w:p>
          <w:p w14:paraId="1C8161F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A99036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B2332E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0645DC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56F367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C4F8C4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9CC7B" w14:textId="77777777" w:rsidR="00EA7938" w:rsidRDefault="00EA7938" w:rsidP="00EA7938">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5CF6606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2DD217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2859A81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2A738"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F25C48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6F1E0F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851113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90F4E5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B3E33A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40DC03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4F24F" w14:textId="77777777" w:rsidR="00EA7938" w:rsidRDefault="00EA7938" w:rsidP="00EA7938">
            <w:pPr>
              <w:pStyle w:val="TAL"/>
              <w:keepNext w:val="0"/>
              <w:rPr>
                <w:rFonts w:ascii="Courier New" w:hAnsi="Courier New"/>
              </w:rPr>
            </w:pPr>
            <w:r>
              <w:rPr>
                <w:rFonts w:ascii="Courier New" w:hAnsi="Courier New"/>
              </w:rPr>
              <w:lastRenderedPageBreak/>
              <w:t>ethType</w:t>
            </w:r>
          </w:p>
        </w:tc>
        <w:tc>
          <w:tcPr>
            <w:tcW w:w="5526" w:type="dxa"/>
            <w:tcBorders>
              <w:top w:val="single" w:sz="4" w:space="0" w:color="auto"/>
              <w:left w:val="single" w:sz="4" w:space="0" w:color="auto"/>
              <w:bottom w:val="single" w:sz="4" w:space="0" w:color="auto"/>
              <w:right w:val="single" w:sz="4" w:space="0" w:color="auto"/>
            </w:tcBorders>
          </w:tcPr>
          <w:p w14:paraId="58907FD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3A861FD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6809B2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ECD0068"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9957C6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6D3825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B3B4F0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D53346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C0D449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BADC4E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937930" w14:textId="77777777" w:rsidR="00EA7938" w:rsidRDefault="00EA7938" w:rsidP="00EA7938">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4A9CE84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0889ED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442D29C"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296741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0F0EF1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610F4D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38E7BE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C3440F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549607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66FAED" w14:textId="77777777" w:rsidR="00EA7938" w:rsidRDefault="00EA7938" w:rsidP="00EA7938">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DB5345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BA6743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BC5C7DD"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3D91274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49BA46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1FF01A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EEFFFC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835068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BD043E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055CEA" w14:textId="77777777" w:rsidR="00EA7938" w:rsidRDefault="00EA7938" w:rsidP="00EA7938">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57CA47A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62B0EC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w:t>
            </w:r>
            <w:proofErr w:type="gramStart"/>
            <w:r>
              <w:rPr>
                <w:rFonts w:ascii="Arial" w:hAnsi="Arial" w:cs="Arial"/>
                <w:sz w:val="18"/>
                <w:szCs w:val="18"/>
                <w:lang w:eastAsia="zh-CN"/>
              </w:rPr>
              <w:t>F]{</w:t>
            </w:r>
            <w:proofErr w:type="gramEnd"/>
            <w:r>
              <w:rPr>
                <w:rFonts w:ascii="Arial" w:hAnsi="Arial" w:cs="Arial"/>
                <w:sz w:val="18"/>
                <w:szCs w:val="18"/>
                <w:lang w:eastAsia="zh-CN"/>
              </w:rPr>
              <w:t>2})((-[0-9a-fA-F]{2}){5})$'.</w:t>
            </w:r>
          </w:p>
          <w:p w14:paraId="3CE1FA7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1DCAD"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38BBCF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2DCA9E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66E741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66824F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45F01A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3E4A84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9F101" w14:textId="77777777" w:rsidR="00EA7938" w:rsidRDefault="00EA7938" w:rsidP="00EA7938">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12F5F0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15E253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3C7020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4A6A0B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77046DA"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95ADFDA"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5E4A930C"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F81FE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EDCED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825F99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08279F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8EC96" w14:textId="77777777" w:rsidR="00EA7938" w:rsidRDefault="00EA7938" w:rsidP="00EA7938">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7538F7D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58868D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2ADE7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70A462D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D70277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2A7195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F82C92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76B0A9A"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1FA5E27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E6953" w14:textId="77777777" w:rsidR="00EA7938" w:rsidRDefault="00EA7938" w:rsidP="00EA7938">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1A6B788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7FAE78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90C06B"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F32A05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43CF5E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1B36F4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BC092A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5C7737B"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7920BD7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EC714" w14:textId="77777777" w:rsidR="00EA7938" w:rsidRDefault="00EA7938" w:rsidP="00EA7938">
            <w:pPr>
              <w:pStyle w:val="TAL"/>
              <w:keepNext w:val="0"/>
              <w:rPr>
                <w:rFonts w:ascii="Courier New" w:hAnsi="Courier New"/>
              </w:rPr>
            </w:pPr>
            <w:r>
              <w:rPr>
                <w:rFonts w:ascii="Courier New" w:hAnsi="Courier New"/>
              </w:rPr>
              <w:lastRenderedPageBreak/>
              <w:t>packFiltId</w:t>
            </w:r>
          </w:p>
        </w:tc>
        <w:tc>
          <w:tcPr>
            <w:tcW w:w="5526" w:type="dxa"/>
            <w:tcBorders>
              <w:top w:val="single" w:sz="4" w:space="0" w:color="auto"/>
              <w:left w:val="single" w:sz="4" w:space="0" w:color="auto"/>
              <w:bottom w:val="single" w:sz="4" w:space="0" w:color="auto"/>
              <w:right w:val="single" w:sz="4" w:space="0" w:color="auto"/>
            </w:tcBorders>
          </w:tcPr>
          <w:p w14:paraId="185812C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5D5EF5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C4854"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87FA94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48E4F9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28FB67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E58851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4F6BF9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7DA0B8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1BEF1" w14:textId="77777777" w:rsidR="00EA7938" w:rsidRDefault="00EA7938" w:rsidP="00EA7938">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5BD72AA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688BE8F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A750A3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15F2EA"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0014DC6B"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B58AD7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02A73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4D59DF5"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1219839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D716C3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F9F5F2" w14:textId="77777777" w:rsidR="00EA7938" w:rsidRDefault="00EA7938" w:rsidP="00EA7938">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4A5CF09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86F37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3679C3"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2EA18C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9C4D26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EC8599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720D73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1EDDE2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ECBF09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5079B4" w14:textId="77777777" w:rsidR="00EA7938" w:rsidRDefault="00EA7938" w:rsidP="00EA7938">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5159C96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C914F0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D91F07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2C2401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120D9B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44D1FE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DCD429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67FC597"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3E82309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8EC27" w14:textId="77777777" w:rsidR="00EA7938" w:rsidRDefault="00EA7938" w:rsidP="00EA7938">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3CE8693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B191CA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6DED71"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D3AE4A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76314B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F1E8AD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1C15C8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208967E"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1E78D47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901D3A" w14:textId="77777777" w:rsidR="00EA7938" w:rsidRDefault="00EA7938" w:rsidP="00EA7938">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ABE0F4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85C6B5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C8E8E98"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4013A9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E31260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E8D4B9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D99A05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9AA1F1F"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55FDC41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7B716F" w14:textId="77777777" w:rsidR="00EA7938" w:rsidRDefault="00EA7938" w:rsidP="00EA7938">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46BB7C8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1A417C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315954"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33CC72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DB102A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ABE9DB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DB4B33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84D3BD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FCFD14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5821B7" w14:textId="77777777" w:rsidR="00EA7938" w:rsidRDefault="00EA7938" w:rsidP="00EA7938">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671212E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B6C860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4D5DBCE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024393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8B3CA4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63AA5C"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E8B577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2A7A4C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46A699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161E89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4252381"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58C8E28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B4ADF" w14:textId="77777777" w:rsidR="00EA7938" w:rsidRDefault="00EA7938" w:rsidP="00EA7938">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3A941B3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EE5BEE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2ED9E2F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7E5BE6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C7567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4D8253"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58D9B9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496F03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D8A00D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24FEF6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FA14460"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752CA1C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82699" w14:textId="77777777" w:rsidR="00EA7938" w:rsidRDefault="00EA7938" w:rsidP="00EA7938">
            <w:pPr>
              <w:pStyle w:val="TAL"/>
              <w:keepNext w:val="0"/>
              <w:rPr>
                <w:rFonts w:ascii="Courier New" w:hAnsi="Courier New"/>
              </w:rPr>
            </w:pPr>
            <w:r>
              <w:rPr>
                <w:rFonts w:ascii="Courier New" w:hAnsi="Courier New"/>
              </w:rPr>
              <w:lastRenderedPageBreak/>
              <w:t>gbrUl</w:t>
            </w:r>
          </w:p>
        </w:tc>
        <w:tc>
          <w:tcPr>
            <w:tcW w:w="5526" w:type="dxa"/>
            <w:tcBorders>
              <w:top w:val="single" w:sz="4" w:space="0" w:color="auto"/>
              <w:left w:val="single" w:sz="4" w:space="0" w:color="auto"/>
              <w:bottom w:val="single" w:sz="4" w:space="0" w:color="auto"/>
              <w:right w:val="single" w:sz="4" w:space="0" w:color="auto"/>
            </w:tcBorders>
          </w:tcPr>
          <w:p w14:paraId="26DD7A3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9A6B0D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2ADB745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00BCD1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FC85CE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A1BAF3"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B8DE7B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DFF902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04B04B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90179D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8ABE2E7"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4813050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7B58C" w14:textId="77777777" w:rsidR="00EA7938" w:rsidRDefault="00EA7938" w:rsidP="00EA7938">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60C9CB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CE5F98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w:t>
            </w:r>
            <w:proofErr w:type="gramStart"/>
            <w:r>
              <w:rPr>
                <w:rFonts w:ascii="Arial" w:hAnsi="Arial" w:cs="Arial"/>
                <w:sz w:val="18"/>
                <w:szCs w:val="18"/>
                <w:lang w:eastAsia="zh-CN"/>
              </w:rPr>
              <w:t>Tbps)$</w:t>
            </w:r>
            <w:proofErr w:type="gramEnd"/>
            <w:r>
              <w:rPr>
                <w:rFonts w:ascii="Arial" w:hAnsi="Arial" w:cs="Arial"/>
                <w:sz w:val="18"/>
                <w:szCs w:val="18"/>
                <w:lang w:eastAsia="zh-CN"/>
              </w:rPr>
              <w:t>', see TS 29.512 [60].</w:t>
            </w:r>
          </w:p>
          <w:p w14:paraId="7DA31F2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5EE732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7C49FA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2E50B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4DC58E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44B3B2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52951F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D3926F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4980C0C"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0296514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56B4A" w14:textId="77777777" w:rsidR="00EA7938" w:rsidRDefault="00EA7938" w:rsidP="00EA7938">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76E1A5C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49A1064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417B9782"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D70206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19808E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099641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7A0F98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5928F75"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5F2DE76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9A99F" w14:textId="77777777" w:rsidR="00EA7938" w:rsidRDefault="00EA7938" w:rsidP="00EA7938">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7CAD30D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B38D26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B6DFC" w14:textId="77777777" w:rsidR="00EA7938" w:rsidRDefault="00EA7938" w:rsidP="00EA7938">
            <w:pPr>
              <w:keepLines/>
              <w:spacing w:after="0"/>
              <w:rPr>
                <w:rFonts w:ascii="Arial" w:hAnsi="Arial" w:cs="Arial"/>
                <w:sz w:val="18"/>
                <w:szCs w:val="18"/>
              </w:rPr>
            </w:pPr>
            <w:r>
              <w:rPr>
                <w:rFonts w:ascii="Arial" w:hAnsi="Arial" w:cs="Arial"/>
                <w:sz w:val="18"/>
                <w:szCs w:val="18"/>
              </w:rPr>
              <w:t>type: ARP</w:t>
            </w:r>
          </w:p>
          <w:p w14:paraId="7BE756D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4FAEDA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97B725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FDE2B4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92F1B0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08D500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2B21A" w14:textId="77777777" w:rsidR="00EA7938" w:rsidRDefault="00EA7938" w:rsidP="00EA7938">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0B479A4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4F6D2B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1BFD808F"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6739A08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8D025D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47CDC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1ADC84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2E9DB4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F3A22D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445A0A" w14:textId="77777777" w:rsidR="00EA7938" w:rsidRDefault="00EA7938" w:rsidP="00EA7938">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413EF34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7077C6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53C4931"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54D0CB7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91A9F4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D5E053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AFC052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15F472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161DDA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6C933" w14:textId="77777777" w:rsidR="00EA7938" w:rsidRDefault="00EA7938" w:rsidP="00EA7938">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0718D7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F4D8D5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D34EEEB"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02BE87D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26CF34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8BCE36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16CA84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0809F0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D2048D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24C01" w14:textId="77777777" w:rsidR="00EA7938" w:rsidRDefault="00EA7938" w:rsidP="00EA7938">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6BAA9C8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B42C80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013D6B"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769DE92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306F26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C8E6D4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F02188C"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6E74AD1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227EEA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6DD56" w14:textId="77777777" w:rsidR="00EA7938" w:rsidRDefault="00EA7938" w:rsidP="00EA7938">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78B5EA6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75EF750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6932C7"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24CE072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EF4938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CC2BE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EBE48C3"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4FA51F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2F9862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BB991" w14:textId="77777777" w:rsidR="00EA7938" w:rsidRDefault="00EA7938" w:rsidP="00EA7938">
            <w:pPr>
              <w:pStyle w:val="TAL"/>
              <w:keepNext w:val="0"/>
              <w:rPr>
                <w:rFonts w:ascii="Courier New" w:hAnsi="Courier New"/>
              </w:rPr>
            </w:pPr>
            <w:r>
              <w:rPr>
                <w:rFonts w:ascii="Courier New" w:hAnsi="Courier New"/>
              </w:rPr>
              <w:lastRenderedPageBreak/>
              <w:t>sharingKeyDl</w:t>
            </w:r>
          </w:p>
        </w:tc>
        <w:tc>
          <w:tcPr>
            <w:tcW w:w="5526" w:type="dxa"/>
            <w:tcBorders>
              <w:top w:val="single" w:sz="4" w:space="0" w:color="auto"/>
              <w:left w:val="single" w:sz="4" w:space="0" w:color="auto"/>
              <w:bottom w:val="single" w:sz="4" w:space="0" w:color="auto"/>
              <w:right w:val="single" w:sz="4" w:space="0" w:color="auto"/>
            </w:tcBorders>
          </w:tcPr>
          <w:p w14:paraId="240A9FE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46A6466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7A83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92C6AA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80405B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D5D470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E79CA4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152DD1D"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287E4CB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9CD0EC" w14:textId="77777777" w:rsidR="00EA7938" w:rsidRDefault="00EA7938" w:rsidP="00EA7938">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4007DBA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882816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ABA0F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04BEFD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C3BD99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F17B70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BD52D6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C3AD806"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0B5D667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145DF" w14:textId="77777777" w:rsidR="00EA7938" w:rsidRDefault="00EA7938" w:rsidP="00EA7938">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8F2437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1141D8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1BBE8FD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8A0772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F08FE4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0F7FE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8AA647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BDBD3EA"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613F897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0AE63" w14:textId="77777777" w:rsidR="00EA7938" w:rsidRDefault="00EA7938" w:rsidP="00EA7938">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7B9EC68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534377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0F3F954A"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154EE3F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E8B66E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4F750E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EE8B05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FC12F46"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34C9CF2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87503" w14:textId="77777777" w:rsidR="00EA7938" w:rsidRDefault="00EA7938" w:rsidP="00EA7938">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6FDE06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497F53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A61DBC"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3CF935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D53FC2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9FCF03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798EAA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06E5BE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41D985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D7B50" w14:textId="77777777" w:rsidR="00EA7938" w:rsidRDefault="00EA7938" w:rsidP="00EA7938">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2F108BF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8D6961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B49BB63"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66A6B18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3F5B62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45ABB4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7CF9851" w14:textId="77777777" w:rsidR="00EA7938" w:rsidRDefault="00EA7938" w:rsidP="00EA7938">
            <w:pPr>
              <w:keepLines/>
              <w:spacing w:after="0"/>
              <w:rPr>
                <w:rFonts w:ascii="Arial" w:hAnsi="Arial" w:cs="Arial"/>
                <w:sz w:val="18"/>
                <w:szCs w:val="18"/>
              </w:rPr>
            </w:pPr>
            <w:r>
              <w:rPr>
                <w:rFonts w:ascii="Arial" w:hAnsi="Arial" w:cs="Arial"/>
                <w:sz w:val="18"/>
                <w:szCs w:val="18"/>
              </w:rPr>
              <w:t>defaultValue: “ENABLED”</w:t>
            </w:r>
          </w:p>
          <w:p w14:paraId="0213292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3B1078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990FA" w14:textId="77777777" w:rsidR="00EA7938" w:rsidRDefault="00EA7938" w:rsidP="00EA7938">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62EBBC1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89B55D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7BA6B" w14:textId="77777777" w:rsidR="00EA7938" w:rsidRDefault="00EA7938" w:rsidP="00EA7938">
            <w:pPr>
              <w:keepLines/>
              <w:spacing w:after="0"/>
              <w:rPr>
                <w:rFonts w:ascii="Arial" w:hAnsi="Arial" w:cs="Arial"/>
                <w:sz w:val="18"/>
                <w:szCs w:val="18"/>
              </w:rPr>
            </w:pPr>
            <w:r>
              <w:rPr>
                <w:rFonts w:ascii="Arial" w:hAnsi="Arial" w:cs="Arial"/>
                <w:sz w:val="18"/>
                <w:szCs w:val="18"/>
              </w:rPr>
              <w:t>type: RedirectInformation</w:t>
            </w:r>
          </w:p>
          <w:p w14:paraId="56F77B0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F36B0E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02E4C9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B3D0444" w14:textId="77777777" w:rsidR="00EA7938" w:rsidRDefault="00EA7938" w:rsidP="00EA7938">
            <w:pPr>
              <w:keepLines/>
              <w:spacing w:after="0"/>
              <w:rPr>
                <w:rFonts w:ascii="Arial" w:hAnsi="Arial" w:cs="Arial"/>
                <w:sz w:val="18"/>
                <w:szCs w:val="18"/>
              </w:rPr>
            </w:pPr>
            <w:r>
              <w:rPr>
                <w:rFonts w:ascii="Arial" w:hAnsi="Arial" w:cs="Arial"/>
                <w:sz w:val="18"/>
                <w:szCs w:val="18"/>
              </w:rPr>
              <w:t>defaultValue: “ENABLED”</w:t>
            </w:r>
          </w:p>
          <w:p w14:paraId="5ED95C2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1702DD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AAB32" w14:textId="77777777" w:rsidR="00EA7938" w:rsidRDefault="00EA7938" w:rsidP="00EA7938">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02067F4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E4C64C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439A2" w14:textId="77777777" w:rsidR="00EA7938" w:rsidRDefault="00EA7938" w:rsidP="00EA7938">
            <w:pPr>
              <w:keepLines/>
              <w:spacing w:after="0"/>
              <w:rPr>
                <w:rFonts w:ascii="Arial" w:hAnsi="Arial" w:cs="Arial"/>
                <w:sz w:val="18"/>
                <w:szCs w:val="18"/>
              </w:rPr>
            </w:pPr>
            <w:r>
              <w:rPr>
                <w:rFonts w:ascii="Arial" w:hAnsi="Arial" w:cs="Arial"/>
                <w:sz w:val="18"/>
                <w:szCs w:val="18"/>
              </w:rPr>
              <w:t>type: RedirectInformation</w:t>
            </w:r>
          </w:p>
          <w:p w14:paraId="79E3E3EC"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6ABE067"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CC9912"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193696" w14:textId="77777777" w:rsidR="00EA7938" w:rsidRDefault="00EA7938" w:rsidP="00EA7938">
            <w:pPr>
              <w:keepLines/>
              <w:spacing w:after="0"/>
              <w:rPr>
                <w:rFonts w:ascii="Arial" w:hAnsi="Arial" w:cs="Arial"/>
                <w:sz w:val="18"/>
                <w:szCs w:val="18"/>
              </w:rPr>
            </w:pPr>
            <w:r>
              <w:rPr>
                <w:rFonts w:ascii="Arial" w:hAnsi="Arial" w:cs="Arial"/>
                <w:sz w:val="18"/>
                <w:szCs w:val="18"/>
              </w:rPr>
              <w:t>defaultValue: “ENABLED”</w:t>
            </w:r>
          </w:p>
          <w:p w14:paraId="604FD37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9FE37C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9B27A8" w14:textId="77777777" w:rsidR="00EA7938" w:rsidRDefault="00EA7938" w:rsidP="00EA7938">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164D4BC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2E619D0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D15600"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06DD3D0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07A24B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8DF095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F75796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8BF9D3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CC48B2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F3C29" w14:textId="77777777" w:rsidR="00EA7938" w:rsidRDefault="00EA7938" w:rsidP="00EA7938">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5A3F3C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2DCC992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1D1D1284"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F5C0A2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8FE367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B7D156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8ABE36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53F69A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8F3078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1B1117" w14:textId="77777777" w:rsidR="00EA7938" w:rsidRDefault="00EA7938" w:rsidP="00EA7938">
            <w:pPr>
              <w:pStyle w:val="TAL"/>
              <w:keepNext w:val="0"/>
              <w:rPr>
                <w:rFonts w:ascii="Courier New" w:hAnsi="Courier New"/>
              </w:rPr>
            </w:pPr>
            <w:r>
              <w:rPr>
                <w:rFonts w:ascii="Courier New" w:hAnsi="Courier New"/>
              </w:rPr>
              <w:lastRenderedPageBreak/>
              <w:t>redirectServerAddress</w:t>
            </w:r>
          </w:p>
        </w:tc>
        <w:tc>
          <w:tcPr>
            <w:tcW w:w="5526" w:type="dxa"/>
            <w:tcBorders>
              <w:top w:val="single" w:sz="4" w:space="0" w:color="auto"/>
              <w:left w:val="single" w:sz="4" w:space="0" w:color="auto"/>
              <w:bottom w:val="single" w:sz="4" w:space="0" w:color="auto"/>
              <w:right w:val="single" w:sz="4" w:space="0" w:color="auto"/>
            </w:tcBorders>
          </w:tcPr>
          <w:p w14:paraId="486B627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AAE4C0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A74A42"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BD8BC24"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4B675C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6D18F8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07B793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BE6310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F4466C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370F2" w14:textId="77777777" w:rsidR="00EA7938" w:rsidRDefault="00EA7938" w:rsidP="00EA7938">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DC0DDA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B039B7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6F2719"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73BDD4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EA39AB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5726C3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1AE53D1"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7D270F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40C8A50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26EEC6" w14:textId="77777777" w:rsidR="00EA7938" w:rsidRDefault="00EA7938" w:rsidP="00EA7938">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16A31B0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A50305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5A27F5"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ABBB30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DCEEE6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69CB25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473AEE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5094C8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F4F483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F4E1C" w14:textId="77777777" w:rsidR="00EA7938" w:rsidRDefault="00EA7938" w:rsidP="00EA7938">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0514893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FE03B4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4ECCC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2132BA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47DE64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CF8185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4CBC18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7CC9A7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14D733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300B0" w14:textId="77777777" w:rsidR="00EA7938" w:rsidRDefault="00EA7938" w:rsidP="00EA7938">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58E201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871655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148F4A0" w14:textId="77777777" w:rsidR="00EA7938" w:rsidRDefault="00EA7938" w:rsidP="00EA7938">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DD5EF0" w14:textId="77777777" w:rsidR="00EA7938" w:rsidRDefault="00EA7938" w:rsidP="00EA7938">
            <w:pPr>
              <w:keepLines/>
              <w:spacing w:after="0"/>
              <w:rPr>
                <w:rFonts w:ascii="Arial" w:hAnsi="Arial" w:cs="Arial"/>
                <w:sz w:val="18"/>
                <w:szCs w:val="18"/>
              </w:rPr>
            </w:pPr>
            <w:r>
              <w:rPr>
                <w:rFonts w:ascii="Arial" w:hAnsi="Arial" w:cs="Arial"/>
                <w:sz w:val="18"/>
                <w:szCs w:val="18"/>
              </w:rPr>
              <w:t>type: RouteToLocation</w:t>
            </w:r>
          </w:p>
          <w:p w14:paraId="558FFB9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FB3FCC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F5B3E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03EC6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0900CF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72D07D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A9E0B" w14:textId="77777777" w:rsidR="00EA7938" w:rsidRDefault="00EA7938" w:rsidP="00EA7938">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609DB16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CAC5EE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C0C059"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C9FCB4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947594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139193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68928B2"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06EB2D14"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4A4617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2D06B" w14:textId="77777777" w:rsidR="00EA7938" w:rsidRDefault="00EA7938" w:rsidP="00EA7938">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C5288B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5549BC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E897A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B0DC4C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A4285C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512A5F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776C96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31A57B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ACE56E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B3B51" w14:textId="77777777" w:rsidR="00EA7938" w:rsidRDefault="00EA7938" w:rsidP="00EA7938">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85F514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6BBE6CE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65D9A1" w14:textId="77777777" w:rsidR="00EA7938" w:rsidRDefault="00EA7938" w:rsidP="00EA7938">
            <w:pPr>
              <w:keepLines/>
              <w:spacing w:after="0"/>
              <w:rPr>
                <w:rFonts w:ascii="Arial" w:hAnsi="Arial" w:cs="Arial"/>
                <w:sz w:val="18"/>
                <w:szCs w:val="18"/>
              </w:rPr>
            </w:pPr>
            <w:r>
              <w:rPr>
                <w:rFonts w:ascii="Arial" w:hAnsi="Arial" w:cs="Arial"/>
                <w:sz w:val="18"/>
                <w:szCs w:val="18"/>
              </w:rPr>
              <w:t>type: RouteInformation</w:t>
            </w:r>
          </w:p>
          <w:p w14:paraId="755AB001"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31F113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9E5738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28DF37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AC2B60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8F6128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E7DDE4" w14:textId="77777777" w:rsidR="00EA7938" w:rsidRDefault="00EA7938" w:rsidP="00EA7938">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123839B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20BCD3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69CBC03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9A0201"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74BBC2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F7DEB3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CB4E4D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2BCA3E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9E81EE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A7E186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31AEFE" w14:textId="77777777" w:rsidR="00EA7938" w:rsidRDefault="00EA7938" w:rsidP="00EA7938">
            <w:pPr>
              <w:pStyle w:val="TAL"/>
              <w:keepNext w:val="0"/>
              <w:rPr>
                <w:rFonts w:ascii="Courier New" w:hAnsi="Courier New"/>
              </w:rPr>
            </w:pPr>
            <w:r>
              <w:rPr>
                <w:rFonts w:ascii="Courier New" w:hAnsi="Courier New"/>
              </w:rPr>
              <w:lastRenderedPageBreak/>
              <w:t>ipv6Addr</w:t>
            </w:r>
          </w:p>
        </w:tc>
        <w:tc>
          <w:tcPr>
            <w:tcW w:w="5526" w:type="dxa"/>
            <w:tcBorders>
              <w:top w:val="single" w:sz="4" w:space="0" w:color="auto"/>
              <w:left w:val="single" w:sz="4" w:space="0" w:color="auto"/>
              <w:bottom w:val="single" w:sz="4" w:space="0" w:color="auto"/>
              <w:right w:val="single" w:sz="4" w:space="0" w:color="auto"/>
            </w:tcBorders>
          </w:tcPr>
          <w:p w14:paraId="641319F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BD814D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3BA3419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118D38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3078351E"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A8D87"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A3439E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09E9B3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FB6516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05E630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00A698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423BAC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7C385C" w14:textId="77777777" w:rsidR="00EA7938" w:rsidRDefault="00EA7938" w:rsidP="00EA7938">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28AF9C4" w14:textId="77777777" w:rsidR="00EA7938" w:rsidRDefault="00EA7938" w:rsidP="00EA7938">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89C8D9A" w14:textId="77777777" w:rsidR="00EA7938" w:rsidRDefault="00EA7938" w:rsidP="00EA7938">
            <w:pPr>
              <w:pStyle w:val="TAL"/>
              <w:rPr>
                <w:lang w:eastAsia="zh-CN"/>
              </w:rPr>
            </w:pPr>
            <w:r>
              <w:rPr>
                <w:lang w:eastAsia="zh-CN"/>
              </w:rPr>
              <w:t>Pattern: '^((:|(0?|([1-9a-f][0-9a-f]{0,3}))):)((0?|([1-9a-f][0-9a-f]{0,3})):){0,6}(:|(0?|([1-9a-f][0-9a-f]{0,3})))(\/(([0-9])|([0-9]{2})|(1[0-1][0-9])|(12[0-8])))$'</w:t>
            </w:r>
          </w:p>
          <w:p w14:paraId="18F105AC" w14:textId="77777777" w:rsidR="00EA7938" w:rsidRDefault="00EA7938" w:rsidP="00EA7938">
            <w:pPr>
              <w:pStyle w:val="TAL"/>
              <w:rPr>
                <w:lang w:eastAsia="zh-CN"/>
              </w:rPr>
            </w:pPr>
            <w:r>
              <w:rPr>
                <w:lang w:eastAsia="zh-CN"/>
              </w:rPr>
              <w:t>and</w:t>
            </w:r>
          </w:p>
          <w:p w14:paraId="71734EDB" w14:textId="77777777" w:rsidR="00EA7938" w:rsidRDefault="00EA7938" w:rsidP="00EA7938">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6FA50A5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2989887D"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C45ECC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198EE6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2FDA42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790413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CA5DA9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C0E9EA" w14:textId="77777777" w:rsidR="00EA7938" w:rsidRDefault="00EA7938" w:rsidP="00EA7938">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8DA817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1A5625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BA4840"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55726BE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1A2870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3224ED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63846C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800400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283D67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F7840" w14:textId="77777777" w:rsidR="00EA7938" w:rsidRDefault="00EA7938" w:rsidP="00EA7938">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2974D4F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219E30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27DE0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27DCC3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F10861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F502F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D7F72B4"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D604D5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2AFE48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C6DD6F" w14:textId="77777777" w:rsidR="00EA7938" w:rsidRDefault="00EA7938" w:rsidP="00EA7938">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6629B52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6916A09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C508C" w14:textId="77777777" w:rsidR="00EA7938" w:rsidRDefault="00EA7938" w:rsidP="00EA7938">
            <w:pPr>
              <w:keepLines/>
              <w:spacing w:after="0"/>
              <w:rPr>
                <w:rFonts w:ascii="Arial" w:hAnsi="Arial" w:cs="Arial"/>
                <w:sz w:val="18"/>
                <w:szCs w:val="18"/>
              </w:rPr>
            </w:pPr>
            <w:r>
              <w:rPr>
                <w:rFonts w:ascii="Arial" w:hAnsi="Arial" w:cs="Arial"/>
                <w:sz w:val="18"/>
                <w:szCs w:val="18"/>
              </w:rPr>
              <w:t>type: UpPathChgEvent</w:t>
            </w:r>
          </w:p>
          <w:p w14:paraId="6D4AD676"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B12514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8C4AD3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C3504A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900119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96B59D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F4053" w14:textId="77777777" w:rsidR="00EA7938" w:rsidRDefault="00EA7938" w:rsidP="00EA7938">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1FB380D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462F6B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9FF4A5"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A7924D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486860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7D15A9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58C4F3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2C778A0"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E4BE4A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213B3" w14:textId="77777777" w:rsidR="00EA7938" w:rsidRDefault="00EA7938" w:rsidP="00EA7938">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1B9A9345"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4107E5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CC3D0D"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14F0D5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0BE9DF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BBFCA4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7BFD7B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5C2693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E3FF82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8FF45A" w14:textId="77777777" w:rsidR="00EA7938" w:rsidRDefault="00EA7938" w:rsidP="00EA7938">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2D9DC2B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843ABC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7224A65"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98CFD5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0E0B3F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765338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0773E6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9A1C644"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9536FD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205ED0" w14:textId="77777777" w:rsidR="00EA7938" w:rsidRDefault="00EA7938" w:rsidP="00EA7938">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3FE23F8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gramStart"/>
            <w:r>
              <w:rPr>
                <w:rFonts w:ascii="Arial" w:hAnsi="Arial" w:cs="Arial"/>
                <w:sz w:val="18"/>
                <w:szCs w:val="18"/>
                <w:lang w:eastAsia="zh-CN"/>
              </w:rPr>
              <w:t>expected.The</w:t>
            </w:r>
            <w:proofErr w:type="gramEnd"/>
            <w:r>
              <w:rPr>
                <w:rFonts w:ascii="Arial" w:hAnsi="Arial" w:cs="Arial"/>
                <w:sz w:val="18"/>
                <w:szCs w:val="18"/>
                <w:lang w:eastAsia="zh-CN"/>
              </w:rPr>
              <w:t xml:space="preserve"> default value is "FALSE".</w:t>
            </w:r>
          </w:p>
          <w:p w14:paraId="65AD1D4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49F055"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5895D328"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6D27D0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14153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7DDEDB"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4DB3A2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DBFD0B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F589DB" w14:textId="77777777" w:rsidR="00EA7938" w:rsidRDefault="00EA7938" w:rsidP="00EA7938">
            <w:pPr>
              <w:pStyle w:val="TAL"/>
              <w:keepNext w:val="0"/>
              <w:rPr>
                <w:rFonts w:ascii="Courier New" w:hAnsi="Courier New"/>
              </w:rPr>
            </w:pPr>
            <w:r>
              <w:rPr>
                <w:rFonts w:ascii="Courier New" w:hAnsi="Courier New"/>
              </w:rPr>
              <w:lastRenderedPageBreak/>
              <w:t>steerFun</w:t>
            </w:r>
          </w:p>
        </w:tc>
        <w:tc>
          <w:tcPr>
            <w:tcW w:w="5526" w:type="dxa"/>
            <w:tcBorders>
              <w:top w:val="single" w:sz="4" w:space="0" w:color="auto"/>
              <w:left w:val="single" w:sz="4" w:space="0" w:color="auto"/>
              <w:bottom w:val="single" w:sz="4" w:space="0" w:color="auto"/>
              <w:right w:val="single" w:sz="4" w:space="0" w:color="auto"/>
            </w:tcBorders>
          </w:tcPr>
          <w:p w14:paraId="56B663B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E1D009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9AC3370"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E3E2B5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210EE9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E9EC04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B42081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F3DB7C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B672D1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7CA24" w14:textId="77777777" w:rsidR="00EA7938" w:rsidRDefault="00EA7938" w:rsidP="00EA7938">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5FD274A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7D1557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C90602" w14:textId="77777777" w:rsidR="00EA7938" w:rsidRDefault="00EA7938" w:rsidP="00EA7938">
            <w:pPr>
              <w:keepLines/>
              <w:spacing w:after="0"/>
              <w:rPr>
                <w:rFonts w:ascii="Arial" w:hAnsi="Arial" w:cs="Arial"/>
                <w:sz w:val="18"/>
                <w:szCs w:val="18"/>
              </w:rPr>
            </w:pPr>
            <w:r>
              <w:rPr>
                <w:rFonts w:ascii="Arial" w:hAnsi="Arial" w:cs="Arial"/>
                <w:sz w:val="18"/>
                <w:szCs w:val="18"/>
              </w:rPr>
              <w:t>type: SteeringMode</w:t>
            </w:r>
          </w:p>
          <w:p w14:paraId="4EF848A7"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60804E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CB13B1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6355A3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7D1EC6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6C5F37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3AC1D9" w14:textId="77777777" w:rsidR="00EA7938" w:rsidRDefault="00EA7938" w:rsidP="00EA7938">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592B758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34891C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0CB7E3" w14:textId="77777777" w:rsidR="00EA7938" w:rsidRDefault="00EA7938" w:rsidP="00EA7938">
            <w:pPr>
              <w:keepLines/>
              <w:spacing w:after="0"/>
              <w:rPr>
                <w:rFonts w:ascii="Arial" w:hAnsi="Arial" w:cs="Arial"/>
                <w:sz w:val="18"/>
                <w:szCs w:val="18"/>
              </w:rPr>
            </w:pPr>
            <w:r>
              <w:rPr>
                <w:rFonts w:ascii="Arial" w:hAnsi="Arial" w:cs="Arial"/>
                <w:sz w:val="18"/>
                <w:szCs w:val="18"/>
              </w:rPr>
              <w:t>type: SteeringMode</w:t>
            </w:r>
          </w:p>
          <w:p w14:paraId="7CF75567"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7945DB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1DCBEF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C965F5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FD3ADF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8E8C68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AC791" w14:textId="77777777" w:rsidR="00EA7938" w:rsidRDefault="00EA7938" w:rsidP="00EA7938">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6566F89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A5C917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C44D0A2"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70480E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2D15A7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4890E9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90215B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"NOT_ALLOWED"</w:t>
            </w:r>
          </w:p>
          <w:p w14:paraId="000708C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923190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636FE" w14:textId="77777777" w:rsidR="00EA7938" w:rsidRDefault="00EA7938" w:rsidP="00EA7938">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4048639F"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422B13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1F463E4"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07A8F96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87564AB"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AA3FC6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01757E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A95351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E791C9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35783" w14:textId="77777777" w:rsidR="00EA7938" w:rsidRDefault="00EA7938" w:rsidP="00EA7938">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3C12B1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49FA7F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BFA8911"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56913C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6B28F23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CE10CE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0B913E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73D1C7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78C283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B276B" w14:textId="77777777" w:rsidR="00EA7938" w:rsidRDefault="00EA7938" w:rsidP="00EA7938">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49342E2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1DB78C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BB5C96F"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57FD581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D29C0C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5D64CC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94BE24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F35A1C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589238F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050A6" w14:textId="77777777" w:rsidR="00EA7938" w:rsidRDefault="00EA7938" w:rsidP="00EA7938">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C52DBD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1C8209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25973320"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3491064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3AA9A4D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9265D1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FCD4A8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1B06EA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AE5F2E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020F6" w14:textId="77777777" w:rsidR="00EA7938" w:rsidRDefault="00EA7938" w:rsidP="00EA7938">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261D7747"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375A6A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3870F8F"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F6CD84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DB3361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F2F506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52C216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90B8B26"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3D7F65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A3F69D" w14:textId="77777777" w:rsidR="00EA7938" w:rsidRDefault="00EA7938" w:rsidP="00EA7938">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37389A2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17EE86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71C53"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1F6729F"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69808C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1951A3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01BE07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87DF97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5ECC36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132719" w14:textId="77777777" w:rsidR="00EA7938" w:rsidRDefault="00EA7938" w:rsidP="00EA7938">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4CCFD7B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C92E45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4EB02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7C98EA2"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A719FF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137D2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AB555F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9B0279E"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A219F6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10E238" w14:textId="77777777" w:rsidR="00EA7938" w:rsidRDefault="00EA7938" w:rsidP="00EA7938">
            <w:pPr>
              <w:pStyle w:val="TAL"/>
              <w:keepNext w:val="0"/>
              <w:rPr>
                <w:rFonts w:ascii="Courier New" w:hAnsi="Courier New"/>
              </w:rPr>
            </w:pPr>
            <w:r>
              <w:rPr>
                <w:rFonts w:ascii="Courier New" w:hAnsi="Courier New"/>
              </w:rPr>
              <w:lastRenderedPageBreak/>
              <w:t>deactivationTime</w:t>
            </w:r>
          </w:p>
        </w:tc>
        <w:tc>
          <w:tcPr>
            <w:tcW w:w="5526" w:type="dxa"/>
            <w:tcBorders>
              <w:top w:val="single" w:sz="4" w:space="0" w:color="auto"/>
              <w:left w:val="single" w:sz="4" w:space="0" w:color="auto"/>
              <w:bottom w:val="single" w:sz="4" w:space="0" w:color="auto"/>
              <w:right w:val="single" w:sz="4" w:space="0" w:color="auto"/>
            </w:tcBorders>
          </w:tcPr>
          <w:p w14:paraId="2DC340BB"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6971D3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4904F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2519D0E"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002E39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09E14EC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398E47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B828B2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6800CB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EC0CE7" w14:textId="77777777" w:rsidR="00EA7938" w:rsidRDefault="00EA7938" w:rsidP="00EA7938">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78B7CA6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DDC3B51"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4DC55F0"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53D9A4EA"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5F987ED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8471C8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B1D5A4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01C3DE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15CC624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529CB" w14:textId="77777777" w:rsidR="00EA7938" w:rsidRDefault="00EA7938" w:rsidP="00EA7938">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3ED10BA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74B8639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0D0E5CD"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490CDCC9"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0D7EF9C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B409983"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84E111A"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5F2FC78"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B2811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E24F92" w14:textId="77777777" w:rsidR="00EA7938" w:rsidRDefault="00EA7938" w:rsidP="00EA7938">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1138CD2"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60E4D0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DACC474"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27F96C9C"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6C867A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13E2ADE"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8FF6A6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9A0DC1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22221A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56AA5" w14:textId="77777777" w:rsidR="00EA7938" w:rsidRDefault="00EA7938" w:rsidP="00EA7938">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0B49066C"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B8825D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120835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75AAEF0"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CF6185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81076C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AAA955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D2F7ED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66812C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72B155" w14:textId="77777777" w:rsidR="00EA7938" w:rsidRDefault="00EA7938" w:rsidP="00EA7938">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2509C872"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35B8A98" w14:textId="77777777" w:rsidR="00EA7938" w:rsidRDefault="00EA7938" w:rsidP="00EA7938">
            <w:pPr>
              <w:widowControl w:val="0"/>
              <w:tabs>
                <w:tab w:val="decimal" w:pos="0"/>
              </w:tabs>
              <w:spacing w:line="0" w:lineRule="atLeast"/>
              <w:rPr>
                <w:rFonts w:ascii="Arial" w:hAnsi="Arial" w:cs="Arial"/>
                <w:sz w:val="18"/>
                <w:szCs w:val="18"/>
                <w:lang w:eastAsia="zh-CN"/>
              </w:rPr>
            </w:pPr>
          </w:p>
          <w:p w14:paraId="69E0A02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C6462" w14:textId="77777777" w:rsidR="00EA7938" w:rsidRDefault="00EA7938" w:rsidP="00EA7938">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E540599" w14:textId="77777777" w:rsidR="00EA7938" w:rsidRDefault="00EA7938" w:rsidP="00EA7938">
            <w:pPr>
              <w:spacing w:after="0"/>
              <w:rPr>
                <w:rFonts w:ascii="Arial" w:hAnsi="Arial" w:cs="Arial"/>
                <w:sz w:val="18"/>
                <w:szCs w:val="18"/>
              </w:rPr>
            </w:pPr>
            <w:r>
              <w:rPr>
                <w:rFonts w:ascii="Arial" w:hAnsi="Arial" w:cs="Arial"/>
                <w:sz w:val="18"/>
                <w:szCs w:val="18"/>
              </w:rPr>
              <w:t>multiplicity: *</w:t>
            </w:r>
          </w:p>
          <w:p w14:paraId="7867C467" w14:textId="77777777" w:rsidR="00EA7938" w:rsidRDefault="00EA7938" w:rsidP="00EA793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E68D24" w14:textId="77777777" w:rsidR="00EA7938" w:rsidRDefault="00EA7938" w:rsidP="00EA793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C1834F" w14:textId="77777777" w:rsidR="00EA7938" w:rsidRDefault="00EA7938" w:rsidP="00EA7938">
            <w:pPr>
              <w:spacing w:after="0"/>
              <w:rPr>
                <w:rFonts w:ascii="Arial" w:hAnsi="Arial" w:cs="Arial"/>
                <w:sz w:val="18"/>
                <w:szCs w:val="18"/>
              </w:rPr>
            </w:pPr>
            <w:r>
              <w:rPr>
                <w:rFonts w:ascii="Arial" w:hAnsi="Arial" w:cs="Arial"/>
                <w:sz w:val="18"/>
                <w:szCs w:val="18"/>
              </w:rPr>
              <w:t>defaultValue: None</w:t>
            </w:r>
          </w:p>
          <w:p w14:paraId="3CD73063"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3FE508E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4CA04" w14:textId="77777777" w:rsidR="00EA7938" w:rsidRDefault="00EA7938" w:rsidP="00EA7938">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29E6A2A4"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FFA475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FD12D" w14:textId="77777777" w:rsidR="00EA7938" w:rsidRDefault="00EA7938" w:rsidP="00EA7938">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B587125"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2AF966B5"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3CE5E9CF"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5B47874C" w14:textId="77777777" w:rsidR="00EA7938" w:rsidRDefault="00EA7938" w:rsidP="00EA7938">
            <w:pPr>
              <w:spacing w:after="0"/>
              <w:rPr>
                <w:rFonts w:ascii="Arial" w:hAnsi="Arial" w:cs="Arial"/>
                <w:sz w:val="18"/>
                <w:szCs w:val="18"/>
              </w:rPr>
            </w:pPr>
            <w:r>
              <w:rPr>
                <w:rFonts w:ascii="Arial" w:hAnsi="Arial" w:cs="Arial"/>
                <w:sz w:val="18"/>
                <w:szCs w:val="18"/>
              </w:rPr>
              <w:t>defaultValue: None</w:t>
            </w:r>
          </w:p>
          <w:p w14:paraId="621E4FB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304F7A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93758F"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4411E184"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D05546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82D565" w14:textId="77777777" w:rsidR="00EA7938" w:rsidRDefault="00EA7938" w:rsidP="00EA7938">
            <w:pPr>
              <w:spacing w:after="0"/>
              <w:rPr>
                <w:rFonts w:ascii="Arial" w:hAnsi="Arial" w:cs="Arial"/>
                <w:sz w:val="18"/>
                <w:szCs w:val="18"/>
              </w:rPr>
            </w:pPr>
            <w:r>
              <w:rPr>
                <w:rFonts w:ascii="Arial" w:hAnsi="Arial" w:cs="Arial"/>
                <w:sz w:val="18"/>
                <w:szCs w:val="18"/>
              </w:rPr>
              <w:t>type: Boolean</w:t>
            </w:r>
          </w:p>
          <w:p w14:paraId="46415A89"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543B0140"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76ABD907"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39B1C725" w14:textId="77777777" w:rsidR="00EA7938" w:rsidRDefault="00EA7938" w:rsidP="00EA7938">
            <w:pPr>
              <w:spacing w:after="0"/>
              <w:rPr>
                <w:rFonts w:ascii="Arial" w:hAnsi="Arial" w:cs="Arial"/>
                <w:sz w:val="18"/>
                <w:szCs w:val="18"/>
              </w:rPr>
            </w:pPr>
            <w:r>
              <w:rPr>
                <w:rFonts w:ascii="Arial" w:hAnsi="Arial" w:cs="Arial"/>
                <w:sz w:val="18"/>
                <w:szCs w:val="18"/>
              </w:rPr>
              <w:t>defaultValue: False</w:t>
            </w:r>
          </w:p>
          <w:p w14:paraId="7431BBF7"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0864C3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DA47F" w14:textId="77777777" w:rsidR="00EA7938" w:rsidRDefault="00EA7938" w:rsidP="00EA7938">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1ABC8C62"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E6242D3"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AAA6D79" w14:textId="77777777" w:rsidR="00EA7938" w:rsidRDefault="00EA7938" w:rsidP="00EA7938">
            <w:pPr>
              <w:spacing w:after="0"/>
              <w:rPr>
                <w:rFonts w:ascii="Arial" w:hAnsi="Arial" w:cs="Arial"/>
                <w:sz w:val="18"/>
                <w:szCs w:val="18"/>
              </w:rPr>
            </w:pPr>
            <w:r>
              <w:rPr>
                <w:rFonts w:ascii="Arial" w:hAnsi="Arial" w:cs="Arial"/>
                <w:sz w:val="18"/>
                <w:szCs w:val="18"/>
              </w:rPr>
              <w:t>type: Integer</w:t>
            </w:r>
          </w:p>
          <w:p w14:paraId="6736861C"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31C3C121"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3DD4EA7A"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2C341BD8" w14:textId="77777777" w:rsidR="00EA7938" w:rsidRDefault="00EA7938" w:rsidP="00EA7938">
            <w:pPr>
              <w:spacing w:after="0"/>
              <w:rPr>
                <w:rFonts w:ascii="Arial" w:hAnsi="Arial" w:cs="Arial"/>
                <w:sz w:val="18"/>
                <w:szCs w:val="18"/>
              </w:rPr>
            </w:pPr>
            <w:r>
              <w:rPr>
                <w:rFonts w:ascii="Arial" w:hAnsi="Arial" w:cs="Arial"/>
                <w:sz w:val="18"/>
                <w:szCs w:val="18"/>
              </w:rPr>
              <w:t>defaultValue: 0</w:t>
            </w:r>
          </w:p>
          <w:p w14:paraId="661CF8EB"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B26B9B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2631E5"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4354F137"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CB693D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3515B51" w14:textId="77777777" w:rsidR="00EA7938" w:rsidRDefault="00EA7938" w:rsidP="00EA7938">
            <w:pPr>
              <w:spacing w:after="0"/>
              <w:rPr>
                <w:rFonts w:ascii="Arial" w:hAnsi="Arial" w:cs="Arial"/>
                <w:sz w:val="18"/>
                <w:szCs w:val="18"/>
              </w:rPr>
            </w:pPr>
            <w:r>
              <w:rPr>
                <w:rFonts w:ascii="Arial" w:hAnsi="Arial" w:cs="Arial"/>
                <w:sz w:val="18"/>
                <w:szCs w:val="18"/>
              </w:rPr>
              <w:t>type: ENUM</w:t>
            </w:r>
          </w:p>
          <w:p w14:paraId="13291A94"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2AED65D3"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7068231F"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66184370" w14:textId="77777777" w:rsidR="00EA7938" w:rsidRDefault="00EA7938" w:rsidP="00EA7938">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BDFFE2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6AA905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EC817"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lastRenderedPageBreak/>
              <w:t>activeEacThreshhold</w:t>
            </w:r>
          </w:p>
        </w:tc>
        <w:tc>
          <w:tcPr>
            <w:tcW w:w="5526" w:type="dxa"/>
            <w:tcBorders>
              <w:top w:val="single" w:sz="4" w:space="0" w:color="auto"/>
              <w:left w:val="single" w:sz="4" w:space="0" w:color="auto"/>
              <w:bottom w:val="single" w:sz="4" w:space="0" w:color="auto"/>
              <w:right w:val="single" w:sz="4" w:space="0" w:color="auto"/>
            </w:tcBorders>
          </w:tcPr>
          <w:p w14:paraId="173EFFE3"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66EB5FA9"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EC1B913" w14:textId="77777777" w:rsidR="00EA7938" w:rsidRDefault="00EA7938" w:rsidP="00EA7938">
            <w:pPr>
              <w:spacing w:after="0"/>
              <w:rPr>
                <w:rFonts w:ascii="Arial" w:hAnsi="Arial" w:cs="Arial"/>
                <w:sz w:val="18"/>
                <w:szCs w:val="18"/>
              </w:rPr>
            </w:pPr>
            <w:r>
              <w:rPr>
                <w:rFonts w:ascii="Arial" w:hAnsi="Arial" w:cs="Arial"/>
                <w:sz w:val="18"/>
                <w:szCs w:val="18"/>
              </w:rPr>
              <w:t>type: Integer</w:t>
            </w:r>
          </w:p>
          <w:p w14:paraId="18E5F036"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483D0715"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684584B2"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4E009939" w14:textId="77777777" w:rsidR="00EA7938" w:rsidRDefault="00EA7938" w:rsidP="00EA7938">
            <w:pPr>
              <w:spacing w:after="0"/>
              <w:rPr>
                <w:rFonts w:ascii="Arial" w:hAnsi="Arial" w:cs="Arial"/>
                <w:sz w:val="18"/>
                <w:szCs w:val="18"/>
              </w:rPr>
            </w:pPr>
            <w:r>
              <w:rPr>
                <w:rFonts w:ascii="Arial" w:hAnsi="Arial" w:cs="Arial"/>
                <w:sz w:val="18"/>
                <w:szCs w:val="18"/>
              </w:rPr>
              <w:t>defaultValue: 0</w:t>
            </w:r>
          </w:p>
          <w:p w14:paraId="08030384"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9D106D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FDB42"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463B2674"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63F01CF"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A3561F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CFB9BDF" w14:textId="77777777" w:rsidR="00EA7938" w:rsidRDefault="00EA7938" w:rsidP="00EA7938">
            <w:pPr>
              <w:spacing w:after="0"/>
              <w:rPr>
                <w:rFonts w:ascii="Arial" w:hAnsi="Arial" w:cs="Arial"/>
                <w:sz w:val="18"/>
                <w:szCs w:val="18"/>
              </w:rPr>
            </w:pPr>
            <w:r>
              <w:rPr>
                <w:rFonts w:ascii="Arial" w:hAnsi="Arial" w:cs="Arial"/>
                <w:sz w:val="18"/>
                <w:szCs w:val="18"/>
              </w:rPr>
              <w:t>type: Integer</w:t>
            </w:r>
          </w:p>
          <w:p w14:paraId="2B975F67"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6933BE65"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011C0994"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2BA820EC" w14:textId="77777777" w:rsidR="00EA7938" w:rsidRDefault="00EA7938" w:rsidP="00EA7938">
            <w:pPr>
              <w:spacing w:after="0"/>
              <w:rPr>
                <w:rFonts w:ascii="Arial" w:hAnsi="Arial" w:cs="Arial"/>
                <w:sz w:val="18"/>
                <w:szCs w:val="18"/>
              </w:rPr>
            </w:pPr>
            <w:r>
              <w:rPr>
                <w:rFonts w:ascii="Arial" w:hAnsi="Arial" w:cs="Arial"/>
                <w:sz w:val="18"/>
                <w:szCs w:val="18"/>
              </w:rPr>
              <w:t>defaultValue: 100</w:t>
            </w:r>
          </w:p>
          <w:p w14:paraId="6C03D360"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262AE96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F689B" w14:textId="77777777" w:rsidR="00EA7938" w:rsidRDefault="00EA7938" w:rsidP="00EA7938">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6B5CAC44"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5D49A21D" w14:textId="77777777" w:rsidR="00EA7938" w:rsidRDefault="00EA7938" w:rsidP="00EA7938">
            <w:pPr>
              <w:widowControl w:val="0"/>
              <w:tabs>
                <w:tab w:val="decimal" w:pos="0"/>
              </w:tabs>
              <w:spacing w:line="0" w:lineRule="atLeast"/>
              <w:rPr>
                <w:rFonts w:ascii="Arial" w:hAnsi="Arial" w:cs="Arial"/>
                <w:sz w:val="18"/>
                <w:szCs w:val="18"/>
                <w:lang w:eastAsia="zh-CN"/>
              </w:rPr>
            </w:pPr>
          </w:p>
          <w:p w14:paraId="6CDD24A6"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AD3E6A4" w14:textId="77777777" w:rsidR="00EA7938" w:rsidRDefault="00EA7938" w:rsidP="00EA7938">
            <w:pPr>
              <w:spacing w:after="0"/>
              <w:rPr>
                <w:rFonts w:ascii="Arial" w:hAnsi="Arial" w:cs="Arial"/>
                <w:sz w:val="18"/>
                <w:szCs w:val="18"/>
              </w:rPr>
            </w:pPr>
            <w:r>
              <w:rPr>
                <w:rFonts w:ascii="Arial" w:hAnsi="Arial" w:cs="Arial"/>
                <w:sz w:val="18"/>
                <w:szCs w:val="18"/>
              </w:rPr>
              <w:t>type: Integer</w:t>
            </w:r>
          </w:p>
          <w:p w14:paraId="2E4428FA" w14:textId="77777777" w:rsidR="00EA7938" w:rsidRDefault="00EA7938" w:rsidP="00EA7938">
            <w:pPr>
              <w:spacing w:after="0"/>
              <w:rPr>
                <w:rFonts w:ascii="Arial" w:hAnsi="Arial" w:cs="Arial"/>
                <w:sz w:val="18"/>
                <w:szCs w:val="18"/>
              </w:rPr>
            </w:pPr>
            <w:r>
              <w:rPr>
                <w:rFonts w:ascii="Arial" w:hAnsi="Arial" w:cs="Arial"/>
                <w:sz w:val="18"/>
                <w:szCs w:val="18"/>
              </w:rPr>
              <w:t>multiplicity: 1</w:t>
            </w:r>
          </w:p>
          <w:p w14:paraId="07E4BAFE" w14:textId="77777777" w:rsidR="00EA7938" w:rsidRDefault="00EA7938" w:rsidP="00EA7938">
            <w:pPr>
              <w:spacing w:after="0"/>
              <w:rPr>
                <w:rFonts w:ascii="Arial" w:hAnsi="Arial" w:cs="Arial"/>
                <w:sz w:val="18"/>
                <w:szCs w:val="18"/>
              </w:rPr>
            </w:pPr>
            <w:r>
              <w:rPr>
                <w:rFonts w:ascii="Arial" w:hAnsi="Arial" w:cs="Arial"/>
                <w:sz w:val="18"/>
                <w:szCs w:val="18"/>
              </w:rPr>
              <w:t>isOrdered: N/A</w:t>
            </w:r>
          </w:p>
          <w:p w14:paraId="6CE65047" w14:textId="77777777" w:rsidR="00EA7938" w:rsidRDefault="00EA7938" w:rsidP="00EA7938">
            <w:pPr>
              <w:spacing w:after="0"/>
              <w:rPr>
                <w:rFonts w:ascii="Arial" w:hAnsi="Arial" w:cs="Arial"/>
                <w:sz w:val="18"/>
                <w:szCs w:val="18"/>
              </w:rPr>
            </w:pPr>
            <w:r>
              <w:rPr>
                <w:rFonts w:ascii="Arial" w:hAnsi="Arial" w:cs="Arial"/>
                <w:sz w:val="18"/>
                <w:szCs w:val="18"/>
              </w:rPr>
              <w:t>isUnique: N/A</w:t>
            </w:r>
          </w:p>
          <w:p w14:paraId="5AA2A1DD" w14:textId="77777777" w:rsidR="00EA7938" w:rsidRDefault="00EA7938" w:rsidP="00EA7938">
            <w:pPr>
              <w:spacing w:after="0"/>
              <w:rPr>
                <w:rFonts w:ascii="Arial" w:hAnsi="Arial" w:cs="Arial"/>
                <w:sz w:val="18"/>
                <w:szCs w:val="18"/>
              </w:rPr>
            </w:pPr>
            <w:r>
              <w:rPr>
                <w:rFonts w:ascii="Arial" w:hAnsi="Arial" w:cs="Arial"/>
                <w:sz w:val="18"/>
                <w:szCs w:val="18"/>
              </w:rPr>
              <w:t>defaultValue: None</w:t>
            </w:r>
          </w:p>
          <w:p w14:paraId="2C286EA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A3E5B6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499067" w14:textId="77777777" w:rsidR="00EA7938" w:rsidRDefault="00EA7938" w:rsidP="00EA7938">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3C3593CA" w14:textId="77777777" w:rsidR="00EA7938" w:rsidRDefault="00EA7938" w:rsidP="00EA7938">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E737416" w14:textId="77777777" w:rsidR="00EA7938" w:rsidRDefault="00EA7938" w:rsidP="00EA7938">
            <w:pPr>
              <w:widowControl w:val="0"/>
              <w:tabs>
                <w:tab w:val="decimal" w:pos="0"/>
              </w:tabs>
              <w:spacing w:line="0" w:lineRule="atLeast"/>
              <w:rPr>
                <w:rFonts w:ascii="Arial" w:hAnsi="Arial" w:cs="Arial"/>
                <w:sz w:val="18"/>
                <w:szCs w:val="18"/>
                <w:lang w:eastAsia="zh-CN"/>
              </w:rPr>
            </w:pPr>
          </w:p>
          <w:p w14:paraId="5E3969AD"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7EB16" w14:textId="77777777" w:rsidR="00EA7938" w:rsidRDefault="00EA7938" w:rsidP="00EA7938">
            <w:pPr>
              <w:spacing w:after="0"/>
              <w:rPr>
                <w:rFonts w:ascii="Arial" w:hAnsi="Arial" w:cs="Arial"/>
                <w:sz w:val="18"/>
                <w:szCs w:val="18"/>
              </w:rPr>
            </w:pPr>
            <w:r>
              <w:rPr>
                <w:rFonts w:ascii="Arial" w:hAnsi="Arial" w:cs="Arial"/>
                <w:sz w:val="18"/>
                <w:szCs w:val="18"/>
              </w:rPr>
              <w:t>type: String</w:t>
            </w:r>
          </w:p>
          <w:p w14:paraId="6E2291A4" w14:textId="77777777" w:rsidR="00EA7938" w:rsidRDefault="00EA7938" w:rsidP="00EA7938">
            <w:pPr>
              <w:spacing w:after="0"/>
              <w:rPr>
                <w:rFonts w:ascii="Arial" w:hAnsi="Arial" w:cs="Arial"/>
                <w:sz w:val="18"/>
                <w:szCs w:val="18"/>
              </w:rPr>
            </w:pPr>
            <w:r>
              <w:rPr>
                <w:rFonts w:ascii="Arial" w:hAnsi="Arial" w:cs="Arial"/>
                <w:sz w:val="18"/>
                <w:szCs w:val="18"/>
              </w:rPr>
              <w:t>multiplicity: *</w:t>
            </w:r>
          </w:p>
          <w:p w14:paraId="3F3A3AF0" w14:textId="77777777" w:rsidR="00EA7938" w:rsidRDefault="00EA7938" w:rsidP="00EA793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F3D47E" w14:textId="77777777" w:rsidR="00EA7938" w:rsidRDefault="00EA7938" w:rsidP="00EA793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2BAE4E" w14:textId="77777777" w:rsidR="00EA7938" w:rsidRDefault="00EA7938" w:rsidP="00EA7938">
            <w:pPr>
              <w:spacing w:after="0"/>
              <w:rPr>
                <w:rFonts w:ascii="Arial" w:hAnsi="Arial" w:cs="Arial"/>
                <w:sz w:val="18"/>
                <w:szCs w:val="18"/>
              </w:rPr>
            </w:pPr>
            <w:r>
              <w:rPr>
                <w:rFonts w:ascii="Arial" w:hAnsi="Arial" w:cs="Arial"/>
                <w:sz w:val="18"/>
                <w:szCs w:val="18"/>
              </w:rPr>
              <w:t>defaultValue: None</w:t>
            </w:r>
          </w:p>
          <w:p w14:paraId="46CAB995"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3EB7B87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542D3" w14:textId="77777777" w:rsidR="00EA7938" w:rsidRDefault="00EA7938" w:rsidP="00EA7938">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D2192A2" w14:textId="77777777" w:rsidR="00EA7938" w:rsidRPr="00512960" w:rsidRDefault="00EA7938" w:rsidP="00EA7938">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C0345F8" w14:textId="77777777" w:rsidR="00EA7938" w:rsidRPr="00512960" w:rsidRDefault="00EA7938" w:rsidP="00EA7938">
            <w:pPr>
              <w:pStyle w:val="TAL"/>
              <w:rPr>
                <w:rFonts w:eastAsia="等线"/>
                <w:lang w:eastAsia="en-GB"/>
              </w:rPr>
            </w:pPr>
          </w:p>
          <w:p w14:paraId="749FEAF8" w14:textId="77777777" w:rsidR="00EA7938" w:rsidRPr="00512960" w:rsidRDefault="00EA7938" w:rsidP="00EA7938">
            <w:pPr>
              <w:pStyle w:val="TAL"/>
              <w:rPr>
                <w:rFonts w:eastAsia="等线"/>
                <w:lang w:eastAsia="en-GB"/>
              </w:rPr>
            </w:pPr>
          </w:p>
          <w:p w14:paraId="36062EEB" w14:textId="77777777" w:rsidR="00EA7938" w:rsidRDefault="00EA7938" w:rsidP="00EA7938">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42CCE8" w14:textId="77777777" w:rsidR="00EA7938" w:rsidRPr="00A87E70" w:rsidRDefault="00EA7938" w:rsidP="00EA7938">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BBBAA75"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198743F7"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5471F23" w14:textId="77777777" w:rsidR="00EA7938" w:rsidRPr="00E92A11" w:rsidRDefault="00EA7938" w:rsidP="00EA7938">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4827BB3" w14:textId="77777777" w:rsidR="00EA7938" w:rsidRPr="00E92A11" w:rsidRDefault="00EA7938" w:rsidP="00EA7938">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5CD050C7" w14:textId="77777777" w:rsidR="00EA7938" w:rsidRDefault="00EA7938" w:rsidP="00EA7938">
            <w:pPr>
              <w:keepLines/>
              <w:spacing w:after="0"/>
              <w:rPr>
                <w:rFonts w:ascii="Arial" w:hAnsi="Arial" w:cs="Arial"/>
                <w:sz w:val="18"/>
                <w:szCs w:val="18"/>
              </w:rPr>
            </w:pPr>
            <w:r w:rsidRPr="00512960">
              <w:rPr>
                <w:rFonts w:ascii="Arial" w:eastAsia="等线" w:hAnsi="Arial" w:cs="Arial"/>
                <w:sz w:val="18"/>
                <w:szCs w:val="18"/>
              </w:rPr>
              <w:t>isNullable: False</w:t>
            </w:r>
          </w:p>
        </w:tc>
      </w:tr>
      <w:tr w:rsidR="00EA7938" w14:paraId="6704FAC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C5C5D" w14:textId="77777777" w:rsidR="00EA7938" w:rsidRDefault="00EA7938" w:rsidP="00EA7938">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25E018EE" w14:textId="77777777" w:rsidR="00EA7938" w:rsidRDefault="00EA7938" w:rsidP="00EA7938">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291E55"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17D5B60"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1274A12" w14:textId="77777777" w:rsidR="00EA7938" w:rsidRPr="00A87E70" w:rsidRDefault="00EA7938" w:rsidP="00EA7938">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5B513FFF" w14:textId="77777777" w:rsidR="00EA7938" w:rsidRPr="00F23010" w:rsidRDefault="00EA7938" w:rsidP="00EA793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71100F7" w14:textId="77777777" w:rsidR="00EA7938" w:rsidRPr="00F23010" w:rsidRDefault="00EA7938" w:rsidP="00EA793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25ED52D" w14:textId="77777777" w:rsidR="00EA7938" w:rsidRPr="00F23010" w:rsidRDefault="00EA7938" w:rsidP="00EA7938">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4B250A32" w14:textId="77777777" w:rsidR="00EA7938" w:rsidRDefault="00EA7938" w:rsidP="00EA7938">
            <w:pPr>
              <w:keepLines/>
              <w:spacing w:after="0"/>
              <w:rPr>
                <w:rFonts w:ascii="Arial" w:hAnsi="Arial" w:cs="Arial"/>
                <w:sz w:val="18"/>
                <w:szCs w:val="18"/>
              </w:rPr>
            </w:pPr>
          </w:p>
        </w:tc>
      </w:tr>
      <w:tr w:rsidR="00EA7938" w14:paraId="45CAA85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1488BE" w14:textId="77777777" w:rsidR="00EA7938" w:rsidRDefault="00EA7938" w:rsidP="00EA7938">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3FCEB791" w14:textId="77777777" w:rsidR="00EA7938" w:rsidRDefault="00EA7938" w:rsidP="00EA7938">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786507A5" w14:textId="77777777" w:rsidR="00EA7938" w:rsidRDefault="00EA7938" w:rsidP="00EA7938">
            <w:pPr>
              <w:pStyle w:val="TAL"/>
              <w:rPr>
                <w:lang w:eastAsia="zh-CN"/>
              </w:rPr>
            </w:pPr>
          </w:p>
          <w:p w14:paraId="56E33A34" w14:textId="77777777" w:rsidR="00EA7938" w:rsidRDefault="00EA7938" w:rsidP="00EA7938">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63CC111" w14:textId="77777777" w:rsidR="00EA7938" w:rsidRDefault="00EA7938" w:rsidP="00EA7938">
            <w:pPr>
              <w:keepNext/>
              <w:keepLines/>
              <w:spacing w:after="0"/>
            </w:pPr>
            <w:r>
              <w:rPr>
                <w:rFonts w:ascii="Arial" w:hAnsi="Arial"/>
                <w:sz w:val="18"/>
              </w:rPr>
              <w:t xml:space="preserve">type: </w:t>
            </w:r>
            <w:r>
              <w:rPr>
                <w:rFonts w:ascii="Arial" w:hAnsi="Arial" w:cs="Arial"/>
                <w:sz w:val="18"/>
                <w:szCs w:val="18"/>
              </w:rPr>
              <w:t>S-NSSAI</w:t>
            </w:r>
          </w:p>
          <w:p w14:paraId="43C7A3C2" w14:textId="77777777" w:rsidR="00EA7938" w:rsidRDefault="00EA7938" w:rsidP="00EA793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CE2299C" w14:textId="77777777" w:rsidR="00EA7938" w:rsidRDefault="00EA7938" w:rsidP="00EA7938">
            <w:pPr>
              <w:keepNext/>
              <w:keepLines/>
              <w:spacing w:after="0"/>
              <w:rPr>
                <w:rFonts w:ascii="Arial" w:hAnsi="Arial"/>
                <w:sz w:val="18"/>
              </w:rPr>
            </w:pPr>
            <w:r>
              <w:rPr>
                <w:rFonts w:ascii="Arial" w:hAnsi="Arial"/>
                <w:sz w:val="18"/>
              </w:rPr>
              <w:t>isOrdered: N/A</w:t>
            </w:r>
          </w:p>
          <w:p w14:paraId="6B63213B" w14:textId="77777777" w:rsidR="00EA7938" w:rsidRDefault="00EA7938" w:rsidP="00EA7938">
            <w:pPr>
              <w:keepNext/>
              <w:keepLines/>
              <w:spacing w:after="0"/>
              <w:rPr>
                <w:rFonts w:ascii="Arial" w:hAnsi="Arial"/>
                <w:sz w:val="18"/>
              </w:rPr>
            </w:pPr>
            <w:r>
              <w:rPr>
                <w:rFonts w:ascii="Arial" w:hAnsi="Arial"/>
                <w:sz w:val="18"/>
              </w:rPr>
              <w:t>isUnique: N/A</w:t>
            </w:r>
          </w:p>
          <w:p w14:paraId="54FED349" w14:textId="77777777" w:rsidR="00EA7938" w:rsidRDefault="00EA7938" w:rsidP="00EA7938">
            <w:pPr>
              <w:keepNext/>
              <w:keepLines/>
              <w:spacing w:after="0"/>
              <w:rPr>
                <w:rFonts w:ascii="Arial" w:hAnsi="Arial"/>
                <w:sz w:val="18"/>
              </w:rPr>
            </w:pPr>
            <w:r>
              <w:rPr>
                <w:rFonts w:ascii="Arial" w:hAnsi="Arial"/>
                <w:sz w:val="18"/>
              </w:rPr>
              <w:t>defaultValue: None</w:t>
            </w:r>
          </w:p>
          <w:p w14:paraId="4EFC854A" w14:textId="77777777" w:rsidR="00EA7938" w:rsidRDefault="00EA7938" w:rsidP="00EA7938">
            <w:pPr>
              <w:keepNext/>
              <w:keepLines/>
              <w:spacing w:after="0"/>
              <w:rPr>
                <w:rFonts w:ascii="Arial" w:hAnsi="Arial"/>
                <w:sz w:val="18"/>
              </w:rPr>
            </w:pPr>
            <w:r>
              <w:rPr>
                <w:rFonts w:ascii="Arial" w:hAnsi="Arial"/>
                <w:sz w:val="18"/>
              </w:rPr>
              <w:t>allowedValues: N/A</w:t>
            </w:r>
          </w:p>
          <w:p w14:paraId="489245B1" w14:textId="77777777" w:rsidR="00EA7938" w:rsidRDefault="00EA7938" w:rsidP="00EA7938">
            <w:pPr>
              <w:pStyle w:val="TAL"/>
            </w:pPr>
            <w:r>
              <w:t>isNullable: False</w:t>
            </w:r>
          </w:p>
          <w:p w14:paraId="2E888107" w14:textId="77777777" w:rsidR="00EA7938" w:rsidRDefault="00EA7938" w:rsidP="00EA7938">
            <w:pPr>
              <w:keepLines/>
              <w:spacing w:after="0"/>
              <w:rPr>
                <w:rFonts w:ascii="Arial" w:hAnsi="Arial" w:cs="Arial"/>
                <w:sz w:val="18"/>
                <w:szCs w:val="18"/>
              </w:rPr>
            </w:pPr>
          </w:p>
        </w:tc>
      </w:tr>
      <w:tr w:rsidR="00EA7938" w14:paraId="12FF3D0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A8A6F7" w14:textId="77777777" w:rsidR="00EA7938" w:rsidRDefault="00EA7938" w:rsidP="00EA7938">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0319FC4B" w14:textId="77777777" w:rsidR="00EA7938" w:rsidRDefault="00EA7938" w:rsidP="00EA7938">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6F08351" w14:textId="77777777" w:rsidR="00EA7938" w:rsidRDefault="00EA7938" w:rsidP="00EA7938">
            <w:pPr>
              <w:pStyle w:val="TAL"/>
              <w:rPr>
                <w:lang w:eastAsia="zh-CN"/>
              </w:rPr>
            </w:pPr>
            <w:r>
              <w:rPr>
                <w:lang w:eastAsia="zh-CN"/>
              </w:rPr>
              <w:t>type: String</w:t>
            </w:r>
          </w:p>
          <w:p w14:paraId="23EA8B81" w14:textId="77777777" w:rsidR="00EA7938" w:rsidRDefault="00EA7938" w:rsidP="00EA7938">
            <w:pPr>
              <w:pStyle w:val="TAL"/>
              <w:rPr>
                <w:lang w:eastAsia="zh-CN"/>
              </w:rPr>
            </w:pPr>
            <w:r>
              <w:rPr>
                <w:lang w:eastAsia="zh-CN"/>
              </w:rPr>
              <w:t>multiplicity: *</w:t>
            </w:r>
          </w:p>
          <w:p w14:paraId="77F68C82" w14:textId="77777777" w:rsidR="00EA7938" w:rsidRDefault="00EA7938" w:rsidP="00EA7938">
            <w:pPr>
              <w:pStyle w:val="TAL"/>
              <w:rPr>
                <w:lang w:eastAsia="zh-CN"/>
              </w:rPr>
            </w:pPr>
            <w:r>
              <w:rPr>
                <w:lang w:eastAsia="zh-CN"/>
              </w:rPr>
              <w:t xml:space="preserve">isOrdered: </w:t>
            </w:r>
            <w:r w:rsidRPr="00511852">
              <w:rPr>
                <w:lang w:eastAsia="zh-CN"/>
              </w:rPr>
              <w:t>False</w:t>
            </w:r>
          </w:p>
          <w:p w14:paraId="48793D5B" w14:textId="77777777" w:rsidR="00EA7938" w:rsidRDefault="00EA7938" w:rsidP="00EA7938">
            <w:pPr>
              <w:pStyle w:val="TAL"/>
              <w:rPr>
                <w:lang w:eastAsia="zh-CN"/>
              </w:rPr>
            </w:pPr>
            <w:r>
              <w:rPr>
                <w:lang w:eastAsia="zh-CN"/>
              </w:rPr>
              <w:t xml:space="preserve">isUnique: </w:t>
            </w:r>
            <w:r w:rsidRPr="00511852">
              <w:rPr>
                <w:lang w:eastAsia="zh-CN"/>
              </w:rPr>
              <w:t>True</w:t>
            </w:r>
          </w:p>
          <w:p w14:paraId="6E3395B6" w14:textId="77777777" w:rsidR="00EA7938" w:rsidRDefault="00EA7938" w:rsidP="00EA7938">
            <w:pPr>
              <w:pStyle w:val="TAL"/>
              <w:rPr>
                <w:lang w:eastAsia="zh-CN"/>
              </w:rPr>
            </w:pPr>
            <w:r>
              <w:rPr>
                <w:lang w:eastAsia="zh-CN"/>
              </w:rPr>
              <w:t>defaultValue: None</w:t>
            </w:r>
          </w:p>
          <w:p w14:paraId="4C035629" w14:textId="77777777" w:rsidR="00EA7938" w:rsidRDefault="00EA7938" w:rsidP="00EA7938">
            <w:pPr>
              <w:pStyle w:val="TAL"/>
              <w:rPr>
                <w:lang w:eastAsia="zh-CN"/>
              </w:rPr>
            </w:pPr>
            <w:r>
              <w:rPr>
                <w:lang w:eastAsia="zh-CN"/>
              </w:rPr>
              <w:t>allowedValues: N/A</w:t>
            </w:r>
          </w:p>
          <w:p w14:paraId="370D443A" w14:textId="77777777" w:rsidR="00EA7938" w:rsidRDefault="00EA7938" w:rsidP="00EA7938">
            <w:pPr>
              <w:keepLines/>
              <w:spacing w:after="0"/>
              <w:rPr>
                <w:rFonts w:ascii="Arial" w:hAnsi="Arial" w:cs="Arial"/>
                <w:sz w:val="18"/>
                <w:szCs w:val="18"/>
              </w:rPr>
            </w:pPr>
            <w:r>
              <w:rPr>
                <w:lang w:eastAsia="zh-CN"/>
              </w:rPr>
              <w:t>isNullable: False</w:t>
            </w:r>
          </w:p>
        </w:tc>
      </w:tr>
      <w:tr w:rsidR="00EA7938" w14:paraId="055F925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D5658C" w14:textId="77777777" w:rsidR="00EA7938" w:rsidRDefault="00EA7938" w:rsidP="00EA7938">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69A59F8C" w14:textId="77777777" w:rsidR="00EA7938" w:rsidRDefault="00EA7938" w:rsidP="00EA7938">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E6A916" w14:textId="77777777" w:rsidR="00EA7938" w:rsidRDefault="00EA7938" w:rsidP="00EA7938">
            <w:pPr>
              <w:pStyle w:val="TAL"/>
              <w:rPr>
                <w:lang w:eastAsia="zh-CN"/>
              </w:rPr>
            </w:pPr>
            <w:r>
              <w:rPr>
                <w:lang w:eastAsia="zh-CN"/>
              </w:rPr>
              <w:t>type: String</w:t>
            </w:r>
          </w:p>
          <w:p w14:paraId="58F161B2" w14:textId="77777777" w:rsidR="00EA7938" w:rsidRDefault="00EA7938" w:rsidP="00EA7938">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3F3DC60D" w14:textId="77777777" w:rsidR="00EA7938" w:rsidRDefault="00EA7938" w:rsidP="00EA7938">
            <w:pPr>
              <w:pStyle w:val="TAL"/>
              <w:rPr>
                <w:lang w:eastAsia="zh-CN"/>
              </w:rPr>
            </w:pPr>
            <w:r>
              <w:rPr>
                <w:lang w:eastAsia="zh-CN"/>
              </w:rPr>
              <w:t xml:space="preserve">isOrdered: </w:t>
            </w:r>
            <w:r w:rsidRPr="00511852">
              <w:rPr>
                <w:lang w:eastAsia="zh-CN"/>
              </w:rPr>
              <w:t>False</w:t>
            </w:r>
          </w:p>
          <w:p w14:paraId="3FE3B923" w14:textId="77777777" w:rsidR="00EA7938" w:rsidRDefault="00EA7938" w:rsidP="00EA7938">
            <w:pPr>
              <w:pStyle w:val="TAL"/>
              <w:rPr>
                <w:lang w:eastAsia="zh-CN"/>
              </w:rPr>
            </w:pPr>
            <w:r>
              <w:rPr>
                <w:lang w:eastAsia="zh-CN"/>
              </w:rPr>
              <w:t>isUnique: True</w:t>
            </w:r>
          </w:p>
          <w:p w14:paraId="1E425A72" w14:textId="77777777" w:rsidR="00EA7938" w:rsidRDefault="00EA7938" w:rsidP="00EA7938">
            <w:pPr>
              <w:pStyle w:val="TAL"/>
              <w:rPr>
                <w:lang w:eastAsia="zh-CN"/>
              </w:rPr>
            </w:pPr>
            <w:r>
              <w:rPr>
                <w:lang w:eastAsia="zh-CN"/>
              </w:rPr>
              <w:t>defaultValue: None</w:t>
            </w:r>
          </w:p>
          <w:p w14:paraId="72947C03" w14:textId="77777777" w:rsidR="00EA7938" w:rsidRDefault="00EA7938" w:rsidP="00EA7938">
            <w:pPr>
              <w:pStyle w:val="TAL"/>
              <w:rPr>
                <w:lang w:eastAsia="zh-CN"/>
              </w:rPr>
            </w:pPr>
            <w:r>
              <w:rPr>
                <w:lang w:eastAsia="zh-CN"/>
              </w:rPr>
              <w:t>allowedValues: N/A</w:t>
            </w:r>
          </w:p>
          <w:p w14:paraId="45666C8F" w14:textId="77777777" w:rsidR="00EA7938" w:rsidRDefault="00EA7938" w:rsidP="00EA7938">
            <w:pPr>
              <w:pStyle w:val="TAL"/>
              <w:rPr>
                <w:lang w:eastAsia="zh-CN"/>
              </w:rPr>
            </w:pPr>
            <w:r>
              <w:rPr>
                <w:lang w:eastAsia="zh-CN"/>
              </w:rPr>
              <w:t>isNullable: False</w:t>
            </w:r>
          </w:p>
        </w:tc>
      </w:tr>
      <w:tr w:rsidR="00EA7938" w14:paraId="21A159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7D54F7" w14:textId="77777777" w:rsidR="00EA7938" w:rsidRDefault="00EA7938" w:rsidP="00EA7938">
            <w:pPr>
              <w:pStyle w:val="TAL"/>
              <w:keepNext w:val="0"/>
              <w:rPr>
                <w:rFonts w:ascii="Courier New" w:hAnsi="Courier New" w:cs="Courier New"/>
                <w:lang w:eastAsia="zh-CN"/>
              </w:rPr>
            </w:pPr>
            <w:r>
              <w:rPr>
                <w:rFonts w:ascii="Courier New" w:hAnsi="Courier New" w:cs="Courier New"/>
              </w:rPr>
              <w:lastRenderedPageBreak/>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69316743" w14:textId="77777777" w:rsidR="00EA7938" w:rsidRDefault="00EA7938" w:rsidP="00EA793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275365E2" w14:textId="77777777" w:rsidR="00EA7938" w:rsidRDefault="00EA7938" w:rsidP="00EA7938">
            <w:pPr>
              <w:pStyle w:val="TAL"/>
              <w:keepNext w:val="0"/>
              <w:widowControl w:val="0"/>
              <w:rPr>
                <w:rFonts w:cs="Arial"/>
                <w:szCs w:val="18"/>
              </w:rPr>
            </w:pPr>
          </w:p>
          <w:p w14:paraId="45786232" w14:textId="77777777" w:rsidR="00EA7938" w:rsidRDefault="00EA7938" w:rsidP="00EA793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5C02DD" w14:textId="77777777" w:rsidR="00EA7938" w:rsidRDefault="00EA7938" w:rsidP="00EA7938">
            <w:pPr>
              <w:pStyle w:val="TAL"/>
              <w:keepNext w:val="0"/>
              <w:widowControl w:val="0"/>
            </w:pPr>
            <w:r>
              <w:t>type: DN</w:t>
            </w:r>
          </w:p>
          <w:p w14:paraId="02E6A4F1" w14:textId="77777777" w:rsidR="00EA7938" w:rsidRDefault="00EA7938" w:rsidP="00EA7938">
            <w:pPr>
              <w:pStyle w:val="TAL"/>
              <w:keepNext w:val="0"/>
              <w:widowControl w:val="0"/>
            </w:pPr>
            <w:r>
              <w:t>multiplicity: 1</w:t>
            </w:r>
          </w:p>
          <w:p w14:paraId="65525E0E" w14:textId="77777777" w:rsidR="00EA7938" w:rsidRDefault="00EA7938" w:rsidP="00EA7938">
            <w:pPr>
              <w:pStyle w:val="TAL"/>
              <w:keepNext w:val="0"/>
              <w:widowControl w:val="0"/>
            </w:pPr>
            <w:r>
              <w:t xml:space="preserve">isOrdered: </w:t>
            </w:r>
            <w:r w:rsidRPr="004B3916">
              <w:rPr>
                <w:rFonts w:cs="Arial"/>
                <w:szCs w:val="18"/>
              </w:rPr>
              <w:t>N/A</w:t>
            </w:r>
          </w:p>
          <w:p w14:paraId="23EF3B3F" w14:textId="77777777" w:rsidR="00EA7938" w:rsidRDefault="00EA7938" w:rsidP="00EA7938">
            <w:pPr>
              <w:pStyle w:val="TAL"/>
              <w:keepNext w:val="0"/>
              <w:widowControl w:val="0"/>
            </w:pPr>
            <w:r>
              <w:t xml:space="preserve">isUnique: </w:t>
            </w:r>
            <w:r w:rsidRPr="004B3916">
              <w:rPr>
                <w:rFonts w:cs="Arial"/>
                <w:szCs w:val="18"/>
              </w:rPr>
              <w:t>N/A</w:t>
            </w:r>
          </w:p>
          <w:p w14:paraId="2BC0A98B" w14:textId="77777777" w:rsidR="00EA7938" w:rsidRDefault="00EA7938" w:rsidP="00EA7938">
            <w:pPr>
              <w:pStyle w:val="TAL"/>
              <w:keepNext w:val="0"/>
              <w:widowControl w:val="0"/>
            </w:pPr>
            <w:r>
              <w:t>defaultValue: None</w:t>
            </w:r>
          </w:p>
          <w:p w14:paraId="1935022E" w14:textId="77777777" w:rsidR="00EA7938" w:rsidRDefault="00EA7938" w:rsidP="00EA7938">
            <w:pPr>
              <w:pStyle w:val="TAL"/>
              <w:rPr>
                <w:lang w:eastAsia="zh-CN"/>
              </w:rPr>
            </w:pPr>
            <w:r>
              <w:t>isNullable: True</w:t>
            </w:r>
          </w:p>
        </w:tc>
      </w:tr>
      <w:tr w:rsidR="00EA7938" w14:paraId="11F3E57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4806F" w14:textId="77777777" w:rsidR="00EA7938" w:rsidRDefault="00EA7938" w:rsidP="00EA7938">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4FF00DD8" w14:textId="77777777" w:rsidR="00EA7938" w:rsidRDefault="00EA7938" w:rsidP="00EA7938">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7500A69" w14:textId="77777777" w:rsidR="00EA7938" w:rsidRDefault="00EA7938" w:rsidP="00EA7938">
            <w:pPr>
              <w:pStyle w:val="TAL"/>
              <w:keepNext w:val="0"/>
              <w:widowControl w:val="0"/>
              <w:rPr>
                <w:rFonts w:cs="Arial"/>
                <w:szCs w:val="18"/>
              </w:rPr>
            </w:pPr>
          </w:p>
          <w:p w14:paraId="64AC2A0C" w14:textId="77777777" w:rsidR="00EA7938" w:rsidRDefault="00EA7938" w:rsidP="00EA7938">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BD5E846" w14:textId="77777777" w:rsidR="00EA7938" w:rsidRDefault="00EA7938" w:rsidP="00EA7938">
            <w:pPr>
              <w:pStyle w:val="TAL"/>
              <w:keepNext w:val="0"/>
              <w:widowControl w:val="0"/>
            </w:pPr>
            <w:r>
              <w:t xml:space="preserve">type: </w:t>
            </w:r>
            <w:r w:rsidRPr="004B3916">
              <w:t>DN</w:t>
            </w:r>
          </w:p>
          <w:p w14:paraId="183C9E13" w14:textId="77777777" w:rsidR="00EA7938" w:rsidRDefault="00EA7938" w:rsidP="00EA7938">
            <w:pPr>
              <w:pStyle w:val="TAL"/>
              <w:keepNext w:val="0"/>
              <w:widowControl w:val="0"/>
            </w:pPr>
            <w:r>
              <w:t>multiplicity: 1</w:t>
            </w:r>
          </w:p>
          <w:p w14:paraId="6888EDCE" w14:textId="77777777" w:rsidR="00EA7938" w:rsidRDefault="00EA7938" w:rsidP="00EA7938">
            <w:pPr>
              <w:pStyle w:val="TAL"/>
              <w:keepNext w:val="0"/>
              <w:widowControl w:val="0"/>
            </w:pPr>
            <w:r>
              <w:t xml:space="preserve">isOrdered: </w:t>
            </w:r>
            <w:r w:rsidRPr="004B3916">
              <w:rPr>
                <w:rFonts w:cs="Arial"/>
                <w:szCs w:val="18"/>
              </w:rPr>
              <w:t>N/A</w:t>
            </w:r>
          </w:p>
          <w:p w14:paraId="6817ECCC" w14:textId="77777777" w:rsidR="00EA7938" w:rsidRDefault="00EA7938" w:rsidP="00EA7938">
            <w:pPr>
              <w:pStyle w:val="TAL"/>
              <w:keepNext w:val="0"/>
              <w:widowControl w:val="0"/>
            </w:pPr>
            <w:r>
              <w:t xml:space="preserve">isUnique: </w:t>
            </w:r>
            <w:r w:rsidRPr="004B3916">
              <w:rPr>
                <w:rFonts w:cs="Arial"/>
                <w:szCs w:val="18"/>
              </w:rPr>
              <w:t>N/A</w:t>
            </w:r>
          </w:p>
          <w:p w14:paraId="78E43CB3" w14:textId="77777777" w:rsidR="00EA7938" w:rsidRDefault="00EA7938" w:rsidP="00EA7938">
            <w:pPr>
              <w:pStyle w:val="TAL"/>
              <w:keepNext w:val="0"/>
              <w:widowControl w:val="0"/>
            </w:pPr>
            <w:r>
              <w:t>defaultValue: None</w:t>
            </w:r>
          </w:p>
          <w:p w14:paraId="66F9A320" w14:textId="77777777" w:rsidR="00EA7938" w:rsidRDefault="00EA7938" w:rsidP="00EA7938">
            <w:pPr>
              <w:pStyle w:val="TAL"/>
              <w:rPr>
                <w:lang w:eastAsia="zh-CN"/>
              </w:rPr>
            </w:pPr>
            <w:r>
              <w:t>isNullable: True</w:t>
            </w:r>
          </w:p>
        </w:tc>
      </w:tr>
      <w:tr w:rsidR="00EA7938" w14:paraId="40B5B96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68362" w14:textId="77777777" w:rsidR="00EA7938" w:rsidRDefault="00EA7938" w:rsidP="00EA7938">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8DB242F" w14:textId="77777777" w:rsidR="00EA7938" w:rsidRPr="002B15AA" w:rsidRDefault="00EA7938" w:rsidP="00EA7938">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A081A43" w14:textId="77777777" w:rsidR="00EA7938" w:rsidRPr="002B15AA" w:rsidRDefault="00EA7938" w:rsidP="00EA7938">
            <w:pPr>
              <w:pStyle w:val="TAL"/>
              <w:keepNext w:val="0"/>
              <w:widowControl w:val="0"/>
            </w:pPr>
          </w:p>
          <w:p w14:paraId="73E42120" w14:textId="77777777" w:rsidR="00EA7938" w:rsidRDefault="00EA7938" w:rsidP="00EA7938">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1D7CFF3" w14:textId="77777777" w:rsidR="00EA7938" w:rsidRPr="002B15AA" w:rsidRDefault="00EA7938" w:rsidP="00EA7938">
            <w:pPr>
              <w:pStyle w:val="TAL"/>
              <w:keepNext w:val="0"/>
              <w:widowControl w:val="0"/>
            </w:pPr>
            <w:r w:rsidRPr="002B15AA">
              <w:t>type: DN</w:t>
            </w:r>
          </w:p>
          <w:p w14:paraId="1F51528E" w14:textId="77777777" w:rsidR="00EA7938" w:rsidRPr="002B15AA" w:rsidRDefault="00EA7938" w:rsidP="00EA7938">
            <w:pPr>
              <w:pStyle w:val="TAL"/>
              <w:keepNext w:val="0"/>
              <w:widowControl w:val="0"/>
            </w:pPr>
            <w:r w:rsidRPr="002B15AA">
              <w:t xml:space="preserve">multiplicity: </w:t>
            </w:r>
            <w:r>
              <w:t>*</w:t>
            </w:r>
          </w:p>
          <w:p w14:paraId="0DD8CAAF" w14:textId="77777777" w:rsidR="00EA7938" w:rsidRPr="002B15AA" w:rsidRDefault="00EA7938" w:rsidP="00EA7938">
            <w:pPr>
              <w:pStyle w:val="TAL"/>
              <w:keepNext w:val="0"/>
              <w:widowControl w:val="0"/>
            </w:pPr>
            <w:r w:rsidRPr="002B15AA">
              <w:t xml:space="preserve">isOrdered: </w:t>
            </w:r>
            <w:r w:rsidRPr="00511852">
              <w:t>False</w:t>
            </w:r>
          </w:p>
          <w:p w14:paraId="50E45EC9" w14:textId="77777777" w:rsidR="00EA7938" w:rsidRPr="002B15AA" w:rsidRDefault="00EA7938" w:rsidP="00EA7938">
            <w:pPr>
              <w:pStyle w:val="TAL"/>
              <w:keepNext w:val="0"/>
              <w:widowControl w:val="0"/>
            </w:pPr>
            <w:r w:rsidRPr="002B15AA">
              <w:t>isUnique: T</w:t>
            </w:r>
            <w:r w:rsidRPr="002B15AA">
              <w:rPr>
                <w:rFonts w:hint="eastAsia"/>
              </w:rPr>
              <w:t>rue</w:t>
            </w:r>
          </w:p>
          <w:p w14:paraId="64151C3C" w14:textId="77777777" w:rsidR="00EA7938" w:rsidRPr="002B15AA" w:rsidRDefault="00EA7938" w:rsidP="00EA7938">
            <w:pPr>
              <w:pStyle w:val="TAL"/>
              <w:keepNext w:val="0"/>
              <w:widowControl w:val="0"/>
            </w:pPr>
            <w:r w:rsidRPr="002B15AA">
              <w:t>defaultValue: None</w:t>
            </w:r>
          </w:p>
          <w:p w14:paraId="18E9141F" w14:textId="77777777" w:rsidR="00EA7938" w:rsidRDefault="00EA7938" w:rsidP="00EA7938">
            <w:pPr>
              <w:pStyle w:val="TAL"/>
              <w:rPr>
                <w:lang w:eastAsia="zh-CN"/>
              </w:rPr>
            </w:pPr>
            <w:r w:rsidRPr="002B15AA">
              <w:t xml:space="preserve">isNullable: </w:t>
            </w:r>
            <w:r>
              <w:t>True</w:t>
            </w:r>
          </w:p>
        </w:tc>
      </w:tr>
      <w:tr w:rsidR="00EA7938" w14:paraId="389A157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7BECE" w14:textId="77777777" w:rsidR="00EA7938" w:rsidRDefault="00EA7938" w:rsidP="00EA7938">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567F9264"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71FF0F3" w14:textId="77777777" w:rsidR="00EA7938" w:rsidRPr="00FA2DC6" w:rsidRDefault="00EA7938" w:rsidP="00EA7938">
            <w:pPr>
              <w:keepNext/>
              <w:keepLines/>
              <w:spacing w:after="0"/>
              <w:rPr>
                <w:rFonts w:ascii="Arial" w:eastAsia="等线" w:hAnsi="Arial"/>
                <w:sz w:val="18"/>
              </w:rPr>
            </w:pPr>
          </w:p>
          <w:p w14:paraId="1F6B8654" w14:textId="77777777" w:rsidR="00EA7938" w:rsidRDefault="00EA7938" w:rsidP="00EA7938">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B0CF54A"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Type: String</w:t>
            </w:r>
          </w:p>
          <w:p w14:paraId="3B2B219A"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0B4E565"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isOrdered: N/A</w:t>
            </w:r>
          </w:p>
          <w:p w14:paraId="36D0FC01"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isUnique: N/A</w:t>
            </w:r>
          </w:p>
          <w:p w14:paraId="0A608191" w14:textId="77777777" w:rsidR="00EA7938" w:rsidRPr="00FA2DC6" w:rsidRDefault="00EA7938" w:rsidP="00EA7938">
            <w:pPr>
              <w:keepNext/>
              <w:keepLines/>
              <w:spacing w:after="0"/>
              <w:rPr>
                <w:rFonts w:ascii="Arial" w:eastAsia="等线" w:hAnsi="Arial"/>
                <w:sz w:val="18"/>
              </w:rPr>
            </w:pPr>
            <w:r w:rsidRPr="00FA2DC6">
              <w:rPr>
                <w:rFonts w:ascii="Arial" w:eastAsia="等线" w:hAnsi="Arial"/>
                <w:sz w:val="18"/>
              </w:rPr>
              <w:t>defaultValue: None</w:t>
            </w:r>
          </w:p>
          <w:p w14:paraId="33575664" w14:textId="77777777" w:rsidR="00EA7938" w:rsidRDefault="00EA7938" w:rsidP="00EA7938">
            <w:pPr>
              <w:pStyle w:val="TAL"/>
              <w:rPr>
                <w:lang w:eastAsia="zh-CN"/>
              </w:rPr>
            </w:pPr>
            <w:r w:rsidRPr="00FA2DC6">
              <w:rPr>
                <w:rFonts w:eastAsia="等线"/>
              </w:rPr>
              <w:t>isNullable: False</w:t>
            </w:r>
          </w:p>
        </w:tc>
      </w:tr>
      <w:tr w:rsidR="00EA7938" w14:paraId="4E98E4F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56519" w14:textId="77777777" w:rsidR="00EA7938" w:rsidRDefault="00EA7938" w:rsidP="00EA7938">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3D7429C7" w14:textId="77777777" w:rsidR="00EA7938" w:rsidRPr="009C7643" w:rsidRDefault="00EA7938" w:rsidP="00EA7938">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C738BE3" w14:textId="77777777" w:rsidR="00EA7938" w:rsidRPr="009C7643" w:rsidRDefault="00EA7938" w:rsidP="00EA7938">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7CA6013"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type: Integer</w:t>
            </w:r>
          </w:p>
          <w:p w14:paraId="59D4A639"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multiplicity: 1</w:t>
            </w:r>
          </w:p>
          <w:p w14:paraId="4DF9B312"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isOrdered: N/A</w:t>
            </w:r>
          </w:p>
          <w:p w14:paraId="7F57959F"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isUnique: N/A</w:t>
            </w:r>
          </w:p>
          <w:p w14:paraId="5E13FE07" w14:textId="77777777" w:rsidR="00EA7938" w:rsidRPr="009C7643" w:rsidRDefault="00EA7938" w:rsidP="00EA7938">
            <w:pPr>
              <w:spacing w:after="0"/>
              <w:rPr>
                <w:rFonts w:ascii="Arial" w:hAnsi="Arial" w:cs="Arial"/>
                <w:sz w:val="18"/>
                <w:szCs w:val="18"/>
              </w:rPr>
            </w:pPr>
            <w:r w:rsidRPr="009C7643">
              <w:rPr>
                <w:rFonts w:ascii="Arial" w:hAnsi="Arial" w:cs="Arial"/>
                <w:sz w:val="18"/>
                <w:szCs w:val="18"/>
              </w:rPr>
              <w:t>defaultValue: None</w:t>
            </w:r>
          </w:p>
          <w:p w14:paraId="400549C1" w14:textId="77777777" w:rsidR="00EA7938" w:rsidRPr="009C7643" w:rsidRDefault="00EA7938" w:rsidP="00EA7938">
            <w:pPr>
              <w:spacing w:after="0"/>
              <w:rPr>
                <w:rFonts w:ascii="Arial" w:hAnsi="Arial" w:cs="Arial"/>
                <w:sz w:val="18"/>
                <w:szCs w:val="18"/>
              </w:rPr>
            </w:pPr>
            <w:proofErr w:type="gramStart"/>
            <w:r w:rsidRPr="009C7643">
              <w:rPr>
                <w:rFonts w:ascii="Arial" w:hAnsi="Arial" w:cs="Arial"/>
                <w:sz w:val="18"/>
                <w:szCs w:val="18"/>
              </w:rPr>
              <w:t>allowedValues:N</w:t>
            </w:r>
            <w:proofErr w:type="gramEnd"/>
            <w:r w:rsidRPr="009C7643">
              <w:rPr>
                <w:rFonts w:ascii="Arial" w:hAnsi="Arial" w:cs="Arial"/>
                <w:sz w:val="18"/>
                <w:szCs w:val="18"/>
              </w:rPr>
              <w:t>/A</w:t>
            </w:r>
          </w:p>
          <w:p w14:paraId="25EB4A94" w14:textId="77777777" w:rsidR="00EA7938" w:rsidRDefault="00EA7938" w:rsidP="00EA7938">
            <w:pPr>
              <w:pStyle w:val="TAL"/>
              <w:rPr>
                <w:lang w:eastAsia="zh-CN"/>
              </w:rPr>
            </w:pPr>
            <w:r>
              <w:rPr>
                <w:rFonts w:cs="Arial"/>
                <w:szCs w:val="18"/>
                <w:lang w:val="fr-FR"/>
              </w:rPr>
              <w:t>isNullable: False</w:t>
            </w:r>
          </w:p>
        </w:tc>
      </w:tr>
      <w:tr w:rsidR="00EA7938" w14:paraId="46B77FE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9478FF" w14:textId="77777777" w:rsidR="00EA7938" w:rsidRDefault="00EA7938" w:rsidP="00EA7938">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0CF2C15B" w14:textId="77777777" w:rsidR="00EA7938" w:rsidRDefault="00EA7938" w:rsidP="00EA7938">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57F0770E" w14:textId="77777777" w:rsidR="00EA7938" w:rsidRDefault="00EA7938" w:rsidP="00EA7938">
            <w:pPr>
              <w:pStyle w:val="TAH"/>
              <w:jc w:val="left"/>
              <w:rPr>
                <w:b w:val="0"/>
              </w:rPr>
            </w:pPr>
          </w:p>
          <w:p w14:paraId="3F143A5D" w14:textId="77777777" w:rsidR="00EA7938" w:rsidRPr="009C7643" w:rsidRDefault="00EA7938" w:rsidP="00EA7938">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0FD94E" w14:textId="77777777" w:rsidR="00EA7938" w:rsidRPr="00F44CC4" w:rsidRDefault="00EA7938" w:rsidP="00EA7938">
            <w:pPr>
              <w:pStyle w:val="TAH"/>
              <w:jc w:val="left"/>
              <w:rPr>
                <w:b w:val="0"/>
              </w:rPr>
            </w:pPr>
            <w:r w:rsidRPr="00F44CC4">
              <w:rPr>
                <w:b w:val="0"/>
              </w:rPr>
              <w:t xml:space="preserve">type: </w:t>
            </w:r>
            <w:r>
              <w:rPr>
                <w:b w:val="0"/>
              </w:rPr>
              <w:t>ServingLocation</w:t>
            </w:r>
          </w:p>
          <w:p w14:paraId="29103ECF" w14:textId="77777777" w:rsidR="00EA7938" w:rsidRPr="00F44CC4" w:rsidRDefault="00EA7938" w:rsidP="00EA7938">
            <w:pPr>
              <w:pStyle w:val="TAH"/>
              <w:jc w:val="left"/>
              <w:rPr>
                <w:b w:val="0"/>
              </w:rPr>
            </w:pPr>
            <w:r>
              <w:rPr>
                <w:b w:val="0"/>
              </w:rPr>
              <w:t>multiplicity: 1</w:t>
            </w:r>
          </w:p>
          <w:p w14:paraId="6F464AE3" w14:textId="77777777" w:rsidR="00EA7938" w:rsidRPr="00F44CC4" w:rsidRDefault="00EA7938" w:rsidP="00EA7938">
            <w:pPr>
              <w:pStyle w:val="TAH"/>
              <w:jc w:val="left"/>
              <w:rPr>
                <w:b w:val="0"/>
              </w:rPr>
            </w:pPr>
            <w:r w:rsidRPr="00F44CC4">
              <w:rPr>
                <w:b w:val="0"/>
              </w:rPr>
              <w:t>isOrdered: N/A</w:t>
            </w:r>
          </w:p>
          <w:p w14:paraId="76B3CF70" w14:textId="77777777" w:rsidR="00EA7938" w:rsidRPr="00F44CC4" w:rsidRDefault="00EA7938" w:rsidP="00EA7938">
            <w:pPr>
              <w:pStyle w:val="TAH"/>
              <w:jc w:val="left"/>
              <w:rPr>
                <w:b w:val="0"/>
              </w:rPr>
            </w:pPr>
            <w:r w:rsidRPr="00F44CC4">
              <w:rPr>
                <w:b w:val="0"/>
              </w:rPr>
              <w:t xml:space="preserve">isUnique: </w:t>
            </w:r>
            <w:r>
              <w:rPr>
                <w:b w:val="0"/>
              </w:rPr>
              <w:t>NA</w:t>
            </w:r>
          </w:p>
          <w:p w14:paraId="6B29E7F5" w14:textId="77777777" w:rsidR="00EA7938" w:rsidRPr="00F44CC4" w:rsidRDefault="00EA7938" w:rsidP="00EA7938">
            <w:pPr>
              <w:pStyle w:val="TAH"/>
              <w:jc w:val="left"/>
              <w:rPr>
                <w:b w:val="0"/>
              </w:rPr>
            </w:pPr>
            <w:r w:rsidRPr="00F44CC4">
              <w:rPr>
                <w:b w:val="0"/>
              </w:rPr>
              <w:t>defaultValue: None</w:t>
            </w:r>
          </w:p>
          <w:p w14:paraId="41B48DFA" w14:textId="77777777" w:rsidR="00EA7938" w:rsidRPr="009C7643" w:rsidRDefault="00EA7938" w:rsidP="00EA7938">
            <w:pPr>
              <w:spacing w:after="0"/>
              <w:rPr>
                <w:rFonts w:ascii="Arial" w:hAnsi="Arial" w:cs="Arial"/>
                <w:sz w:val="18"/>
                <w:szCs w:val="18"/>
              </w:rPr>
            </w:pPr>
            <w:r w:rsidRPr="00AC40A2">
              <w:rPr>
                <w:rFonts w:ascii="Arial" w:hAnsi="Arial" w:cs="Arial"/>
                <w:sz w:val="18"/>
                <w:szCs w:val="18"/>
              </w:rPr>
              <w:t>isNullable: False</w:t>
            </w:r>
          </w:p>
        </w:tc>
      </w:tr>
      <w:tr w:rsidR="00EA7938" w14:paraId="439CE8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B33AE2" w14:textId="77777777" w:rsidR="00EA7938" w:rsidRDefault="00EA7938" w:rsidP="00EA7938">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5EE6A1C7" w14:textId="77777777" w:rsidR="00EA7938" w:rsidRDefault="00EA7938" w:rsidP="00EA7938">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50D9398A" w14:textId="77777777" w:rsidR="00EA7938" w:rsidRDefault="00EA7938" w:rsidP="00EA7938">
            <w:pPr>
              <w:pStyle w:val="TAH"/>
              <w:jc w:val="left"/>
              <w:rPr>
                <w:b w:val="0"/>
              </w:rPr>
            </w:pPr>
          </w:p>
          <w:p w14:paraId="388152B4"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4E88A0" w14:textId="77777777" w:rsidR="00EA7938" w:rsidRPr="00F44CC4" w:rsidRDefault="00EA7938" w:rsidP="00EA7938">
            <w:pPr>
              <w:pStyle w:val="TAH"/>
              <w:jc w:val="left"/>
              <w:rPr>
                <w:b w:val="0"/>
              </w:rPr>
            </w:pPr>
            <w:r w:rsidRPr="00F44CC4">
              <w:rPr>
                <w:b w:val="0"/>
              </w:rPr>
              <w:t xml:space="preserve">type: </w:t>
            </w:r>
            <w:r>
              <w:rPr>
                <w:b w:val="0"/>
              </w:rPr>
              <w:t>ServingLocation</w:t>
            </w:r>
          </w:p>
          <w:p w14:paraId="63DC35AB" w14:textId="77777777" w:rsidR="00EA7938" w:rsidRPr="00F44CC4" w:rsidRDefault="00EA7938" w:rsidP="00EA7938">
            <w:pPr>
              <w:pStyle w:val="TAH"/>
              <w:jc w:val="left"/>
              <w:rPr>
                <w:b w:val="0"/>
              </w:rPr>
            </w:pPr>
            <w:r>
              <w:rPr>
                <w:b w:val="0"/>
              </w:rPr>
              <w:t>multiplicity: 1</w:t>
            </w:r>
          </w:p>
          <w:p w14:paraId="1203CF45" w14:textId="77777777" w:rsidR="00EA7938" w:rsidRPr="00F44CC4" w:rsidRDefault="00EA7938" w:rsidP="00EA7938">
            <w:pPr>
              <w:pStyle w:val="TAH"/>
              <w:jc w:val="left"/>
              <w:rPr>
                <w:b w:val="0"/>
              </w:rPr>
            </w:pPr>
            <w:r w:rsidRPr="00F44CC4">
              <w:rPr>
                <w:b w:val="0"/>
              </w:rPr>
              <w:t>isOrdered: N/A</w:t>
            </w:r>
          </w:p>
          <w:p w14:paraId="37333DFE" w14:textId="77777777" w:rsidR="00EA7938" w:rsidRPr="00F44CC4" w:rsidRDefault="00EA7938" w:rsidP="00EA7938">
            <w:pPr>
              <w:pStyle w:val="TAH"/>
              <w:jc w:val="left"/>
              <w:rPr>
                <w:b w:val="0"/>
              </w:rPr>
            </w:pPr>
            <w:r w:rsidRPr="00F44CC4">
              <w:rPr>
                <w:b w:val="0"/>
              </w:rPr>
              <w:t xml:space="preserve">isUnique: </w:t>
            </w:r>
            <w:r>
              <w:rPr>
                <w:b w:val="0"/>
              </w:rPr>
              <w:t>NA</w:t>
            </w:r>
          </w:p>
          <w:p w14:paraId="43DE0E64" w14:textId="77777777" w:rsidR="00EA7938" w:rsidRPr="00F44CC4" w:rsidRDefault="00EA7938" w:rsidP="00EA7938">
            <w:pPr>
              <w:pStyle w:val="TAH"/>
              <w:jc w:val="left"/>
              <w:rPr>
                <w:b w:val="0"/>
              </w:rPr>
            </w:pPr>
            <w:r w:rsidRPr="00F44CC4">
              <w:rPr>
                <w:b w:val="0"/>
              </w:rPr>
              <w:t>defaultValue: None</w:t>
            </w:r>
          </w:p>
          <w:p w14:paraId="38DAF95B" w14:textId="77777777" w:rsidR="00EA7938" w:rsidRPr="009C7643" w:rsidRDefault="00EA7938" w:rsidP="00EA7938">
            <w:pPr>
              <w:spacing w:after="0"/>
              <w:rPr>
                <w:rFonts w:ascii="Arial" w:hAnsi="Arial" w:cs="Arial"/>
                <w:sz w:val="18"/>
                <w:szCs w:val="18"/>
              </w:rPr>
            </w:pPr>
            <w:r w:rsidRPr="00AC40A2">
              <w:rPr>
                <w:rFonts w:ascii="Arial" w:hAnsi="Arial" w:cs="Arial"/>
                <w:sz w:val="18"/>
                <w:szCs w:val="18"/>
              </w:rPr>
              <w:t>isNullable: False</w:t>
            </w:r>
          </w:p>
        </w:tc>
      </w:tr>
      <w:tr w:rsidR="00EA7938" w14:paraId="63DE238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918664" w14:textId="77777777" w:rsidR="00EA7938" w:rsidRDefault="00EA7938" w:rsidP="00EA7938">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6ADD9420" w14:textId="77777777" w:rsidR="00EA7938" w:rsidRDefault="00EA7938" w:rsidP="00EA7938">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1887BBF" w14:textId="77777777" w:rsidR="00EA7938" w:rsidRDefault="00EA7938" w:rsidP="00EA7938">
            <w:pPr>
              <w:pStyle w:val="TAH"/>
              <w:jc w:val="left"/>
              <w:rPr>
                <w:b w:val="0"/>
              </w:rPr>
            </w:pPr>
          </w:p>
          <w:p w14:paraId="7C002C6B"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B50380" w14:textId="77777777" w:rsidR="00EA7938" w:rsidRPr="00F44CC4" w:rsidRDefault="00EA7938" w:rsidP="00EA7938">
            <w:pPr>
              <w:pStyle w:val="TAH"/>
              <w:jc w:val="left"/>
              <w:rPr>
                <w:b w:val="0"/>
              </w:rPr>
            </w:pPr>
            <w:r w:rsidRPr="00F44CC4">
              <w:rPr>
                <w:b w:val="0"/>
              </w:rPr>
              <w:t xml:space="preserve">type: </w:t>
            </w:r>
            <w:r>
              <w:rPr>
                <w:b w:val="0"/>
              </w:rPr>
              <w:t>ServingLocation</w:t>
            </w:r>
          </w:p>
          <w:p w14:paraId="14541E71" w14:textId="77777777" w:rsidR="00EA7938" w:rsidRPr="00F44CC4" w:rsidRDefault="00EA7938" w:rsidP="00EA7938">
            <w:pPr>
              <w:pStyle w:val="TAH"/>
              <w:jc w:val="left"/>
              <w:rPr>
                <w:b w:val="0"/>
              </w:rPr>
            </w:pPr>
            <w:r>
              <w:rPr>
                <w:b w:val="0"/>
              </w:rPr>
              <w:t>multiplicity: 1</w:t>
            </w:r>
          </w:p>
          <w:p w14:paraId="7A209FD3" w14:textId="77777777" w:rsidR="00EA7938" w:rsidRPr="00F44CC4" w:rsidRDefault="00EA7938" w:rsidP="00EA7938">
            <w:pPr>
              <w:pStyle w:val="TAH"/>
              <w:jc w:val="left"/>
              <w:rPr>
                <w:b w:val="0"/>
              </w:rPr>
            </w:pPr>
            <w:r w:rsidRPr="00F44CC4">
              <w:rPr>
                <w:b w:val="0"/>
              </w:rPr>
              <w:t>isOrdered: N/A</w:t>
            </w:r>
          </w:p>
          <w:p w14:paraId="50A06C7E" w14:textId="77777777" w:rsidR="00EA7938" w:rsidRPr="00F44CC4" w:rsidRDefault="00EA7938" w:rsidP="00EA7938">
            <w:pPr>
              <w:pStyle w:val="TAH"/>
              <w:jc w:val="left"/>
              <w:rPr>
                <w:b w:val="0"/>
              </w:rPr>
            </w:pPr>
            <w:r w:rsidRPr="00F44CC4">
              <w:rPr>
                <w:b w:val="0"/>
              </w:rPr>
              <w:t xml:space="preserve">isUnique: </w:t>
            </w:r>
            <w:r>
              <w:rPr>
                <w:b w:val="0"/>
              </w:rPr>
              <w:t>NA</w:t>
            </w:r>
          </w:p>
          <w:p w14:paraId="356F0DF1" w14:textId="77777777" w:rsidR="00EA7938" w:rsidRPr="00F44CC4" w:rsidRDefault="00EA7938" w:rsidP="00EA7938">
            <w:pPr>
              <w:pStyle w:val="TAH"/>
              <w:jc w:val="left"/>
              <w:rPr>
                <w:b w:val="0"/>
              </w:rPr>
            </w:pPr>
            <w:r w:rsidRPr="00F44CC4">
              <w:rPr>
                <w:b w:val="0"/>
              </w:rPr>
              <w:t>defaultValue: None</w:t>
            </w:r>
          </w:p>
          <w:p w14:paraId="0076AD2C" w14:textId="77777777" w:rsidR="00EA7938" w:rsidRPr="009C7643" w:rsidRDefault="00EA7938" w:rsidP="00EA7938">
            <w:pPr>
              <w:spacing w:after="0"/>
              <w:rPr>
                <w:rFonts w:ascii="Arial" w:hAnsi="Arial" w:cs="Arial"/>
                <w:sz w:val="18"/>
                <w:szCs w:val="18"/>
              </w:rPr>
            </w:pPr>
            <w:r w:rsidRPr="00AC40A2">
              <w:t>isNullable: False</w:t>
            </w:r>
          </w:p>
        </w:tc>
      </w:tr>
      <w:tr w:rsidR="00EA7938" w14:paraId="31B96C0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71617" w14:textId="77777777" w:rsidR="00EA7938" w:rsidRDefault="00EA7938" w:rsidP="00EA7938">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16E7604D" w14:textId="77777777" w:rsidR="00EA7938" w:rsidRDefault="00EA7938" w:rsidP="00EA7938">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45662BAF" w14:textId="77777777" w:rsidR="00EA7938" w:rsidRDefault="00EA7938" w:rsidP="00EA7938">
            <w:pPr>
              <w:pStyle w:val="TAL"/>
              <w:rPr>
                <w:rFonts w:eastAsia="等线"/>
                <w:lang w:eastAsia="en-GB"/>
              </w:rPr>
            </w:pPr>
          </w:p>
          <w:p w14:paraId="7BA6BDE0"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CF2A65" w14:textId="77777777" w:rsidR="00EA7938" w:rsidRPr="00057CA6" w:rsidRDefault="00EA7938" w:rsidP="00EA793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49A2D73" w14:textId="77777777" w:rsidR="00EA7938" w:rsidRPr="00057CA6" w:rsidRDefault="00EA7938" w:rsidP="00EA793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79CE5690" w14:textId="77777777" w:rsidR="00EA7938" w:rsidRPr="00BD4F35" w:rsidRDefault="00EA7938" w:rsidP="00EA7938">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7BDBBE95" w14:textId="77777777" w:rsidR="00EA7938" w:rsidRPr="0060746A" w:rsidRDefault="00EA7938" w:rsidP="00EA7938">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382B461A" w14:textId="77777777" w:rsidR="00EA7938" w:rsidRPr="00BD4F35" w:rsidRDefault="00EA7938" w:rsidP="00EA793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F2D238B" w14:textId="77777777" w:rsidR="00EA7938" w:rsidRPr="009C7643" w:rsidRDefault="00EA7938" w:rsidP="00EA7938">
            <w:pPr>
              <w:spacing w:after="0"/>
              <w:rPr>
                <w:rFonts w:ascii="Arial" w:hAnsi="Arial" w:cs="Arial"/>
                <w:sz w:val="18"/>
                <w:szCs w:val="18"/>
              </w:rPr>
            </w:pPr>
            <w:r w:rsidRPr="00BD4F35">
              <w:rPr>
                <w:rFonts w:ascii="Arial" w:eastAsia="等线" w:hAnsi="Arial" w:cs="Arial"/>
                <w:sz w:val="18"/>
                <w:szCs w:val="18"/>
              </w:rPr>
              <w:t>isNullable: False</w:t>
            </w:r>
          </w:p>
        </w:tc>
      </w:tr>
      <w:tr w:rsidR="00EA7938" w14:paraId="09610F1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13A68" w14:textId="77777777" w:rsidR="00EA7938" w:rsidRDefault="00EA7938" w:rsidP="00EA7938">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5FDA6BA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9614853" w14:textId="77777777" w:rsidR="00EA7938" w:rsidRPr="009C7643" w:rsidRDefault="00EA7938" w:rsidP="00EA7938">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042083C1"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6E6B304B"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21289B6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DDE25C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E5BB34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EF8C9C2" w14:textId="77777777" w:rsidR="00EA7938" w:rsidRPr="009C7643" w:rsidRDefault="00EA7938" w:rsidP="00EA7938">
            <w:pPr>
              <w:spacing w:after="0"/>
              <w:rPr>
                <w:rFonts w:ascii="Arial" w:hAnsi="Arial" w:cs="Arial"/>
                <w:sz w:val="18"/>
                <w:szCs w:val="18"/>
              </w:rPr>
            </w:pPr>
            <w:r>
              <w:rPr>
                <w:rFonts w:ascii="Arial" w:hAnsi="Arial" w:cs="Arial"/>
                <w:sz w:val="18"/>
                <w:szCs w:val="18"/>
              </w:rPr>
              <w:t>isNullable: True</w:t>
            </w:r>
          </w:p>
        </w:tc>
      </w:tr>
      <w:tr w:rsidR="00EA7938" w14:paraId="543BB0E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BAEC1" w14:textId="77777777" w:rsidR="00EA7938" w:rsidRDefault="00EA7938" w:rsidP="00EA7938">
            <w:pPr>
              <w:pStyle w:val="TAL"/>
              <w:keepNext w:val="0"/>
              <w:rPr>
                <w:rFonts w:ascii="Courier New" w:hAnsi="Courier New" w:cs="Courier New"/>
                <w:szCs w:val="22"/>
                <w:lang w:val="fr-FR"/>
              </w:rPr>
            </w:pPr>
            <w:r>
              <w:rPr>
                <w:rFonts w:ascii="Courier New" w:hAnsi="Courier New"/>
              </w:rPr>
              <w:lastRenderedPageBreak/>
              <w:t>5GCNFIpAddress</w:t>
            </w:r>
          </w:p>
        </w:tc>
        <w:tc>
          <w:tcPr>
            <w:tcW w:w="5526" w:type="dxa"/>
            <w:tcBorders>
              <w:top w:val="single" w:sz="4" w:space="0" w:color="auto"/>
              <w:left w:val="single" w:sz="4" w:space="0" w:color="auto"/>
              <w:bottom w:val="single" w:sz="4" w:space="0" w:color="auto"/>
              <w:right w:val="single" w:sz="4" w:space="0" w:color="auto"/>
            </w:tcBorders>
          </w:tcPr>
          <w:p w14:paraId="68BC091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10B49AD5" w14:textId="77777777" w:rsidR="00EA7938" w:rsidRPr="009C7643" w:rsidRDefault="00EA7938" w:rsidP="00EA793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A4A60E"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76836EA1"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2B3806F5"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1F6FB135"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isUnique: N/A</w:t>
            </w:r>
          </w:p>
          <w:p w14:paraId="1AEE0DAE"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398F945E" w14:textId="77777777" w:rsidR="00EA7938" w:rsidRPr="009C7643" w:rsidRDefault="00EA7938" w:rsidP="00EA7938">
            <w:pPr>
              <w:spacing w:after="0"/>
              <w:rPr>
                <w:rFonts w:ascii="Arial" w:hAnsi="Arial" w:cs="Arial"/>
                <w:sz w:val="18"/>
                <w:szCs w:val="18"/>
              </w:rPr>
            </w:pPr>
            <w:r w:rsidRPr="00344761">
              <w:rPr>
                <w:rFonts w:ascii="Arial" w:hAnsi="Arial" w:cs="Arial"/>
                <w:sz w:val="18"/>
                <w:szCs w:val="18"/>
              </w:rPr>
              <w:t>isNullable: False</w:t>
            </w:r>
          </w:p>
        </w:tc>
      </w:tr>
      <w:tr w:rsidR="00EA7938" w14:paraId="73A587E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EE7E3" w14:textId="77777777" w:rsidR="00EA7938" w:rsidRDefault="00EA7938" w:rsidP="00EA7938">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1E12B201" w14:textId="77777777" w:rsidR="00EA7938" w:rsidRDefault="00EA7938" w:rsidP="00EA7938">
            <w:pPr>
              <w:keepNext/>
              <w:keepLines/>
              <w:spacing w:after="0"/>
              <w:rPr>
                <w:rFonts w:ascii="Arial" w:eastAsia="等线" w:hAnsi="Arial"/>
                <w:sz w:val="18"/>
              </w:rPr>
            </w:pPr>
            <w:r>
              <w:rPr>
                <w:rFonts w:ascii="Arial" w:eastAsia="等线" w:hAnsi="Arial"/>
                <w:sz w:val="18"/>
              </w:rPr>
              <w:t>This attribute holds the DN of a NF instance.</w:t>
            </w:r>
          </w:p>
          <w:p w14:paraId="4E438F3A" w14:textId="77777777" w:rsidR="00EA7938" w:rsidRDefault="00EA7938" w:rsidP="00EA7938">
            <w:pPr>
              <w:pStyle w:val="TAL"/>
              <w:rPr>
                <w:rFonts w:eastAsia="等线"/>
                <w:lang w:eastAsia="en-GB"/>
              </w:rPr>
            </w:pPr>
          </w:p>
          <w:p w14:paraId="10DA8D1F" w14:textId="77777777" w:rsidR="00EA7938" w:rsidRPr="009C7643" w:rsidRDefault="00EA7938" w:rsidP="00EA793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64AB11" w14:textId="77777777" w:rsidR="00EA7938" w:rsidRPr="00344761" w:rsidRDefault="00EA7938" w:rsidP="00EA7938">
            <w:pPr>
              <w:pStyle w:val="TAL"/>
              <w:keepNext w:val="0"/>
              <w:widowControl w:val="0"/>
              <w:rPr>
                <w:rFonts w:cs="Arial"/>
                <w:szCs w:val="18"/>
              </w:rPr>
            </w:pPr>
            <w:r w:rsidRPr="00344761">
              <w:rPr>
                <w:rFonts w:cs="Arial"/>
                <w:szCs w:val="18"/>
              </w:rPr>
              <w:t xml:space="preserve">type: </w:t>
            </w:r>
            <w:r>
              <w:rPr>
                <w:rFonts w:cs="Arial"/>
                <w:szCs w:val="18"/>
              </w:rPr>
              <w:t>DN</w:t>
            </w:r>
          </w:p>
          <w:p w14:paraId="5003659F" w14:textId="77777777" w:rsidR="00EA7938" w:rsidRPr="00344761" w:rsidRDefault="00EA7938" w:rsidP="00EA7938">
            <w:pPr>
              <w:pStyle w:val="TAL"/>
              <w:keepNext w:val="0"/>
              <w:widowControl w:val="0"/>
              <w:rPr>
                <w:rFonts w:cs="Arial"/>
                <w:szCs w:val="18"/>
              </w:rPr>
            </w:pPr>
            <w:r w:rsidRPr="00344761">
              <w:rPr>
                <w:rFonts w:cs="Arial"/>
                <w:szCs w:val="18"/>
              </w:rPr>
              <w:t>multiplicity: 1</w:t>
            </w:r>
          </w:p>
          <w:p w14:paraId="2D5E5250" w14:textId="77777777" w:rsidR="00EA7938" w:rsidRPr="00802017" w:rsidRDefault="00EA7938" w:rsidP="00EA7938">
            <w:pPr>
              <w:pStyle w:val="TAL"/>
              <w:keepNext w:val="0"/>
              <w:widowControl w:val="0"/>
              <w:rPr>
                <w:rFonts w:cs="Arial"/>
                <w:szCs w:val="18"/>
              </w:rPr>
            </w:pPr>
            <w:r w:rsidRPr="00802017">
              <w:rPr>
                <w:rFonts w:cs="Arial"/>
                <w:szCs w:val="18"/>
              </w:rPr>
              <w:t>isOrdered: N/A</w:t>
            </w:r>
          </w:p>
          <w:p w14:paraId="1688A0D4" w14:textId="77777777" w:rsidR="00EA7938" w:rsidRPr="00802017" w:rsidRDefault="00EA7938" w:rsidP="00EA7938">
            <w:pPr>
              <w:pStyle w:val="TAL"/>
              <w:keepNext w:val="0"/>
              <w:widowControl w:val="0"/>
              <w:rPr>
                <w:rFonts w:cs="Arial"/>
                <w:szCs w:val="18"/>
              </w:rPr>
            </w:pPr>
            <w:r w:rsidRPr="00802017">
              <w:rPr>
                <w:rFonts w:cs="Arial"/>
                <w:szCs w:val="18"/>
              </w:rPr>
              <w:t>isUnique: N/A</w:t>
            </w:r>
          </w:p>
          <w:p w14:paraId="128EAFB9" w14:textId="77777777" w:rsidR="00EA7938" w:rsidRPr="00802017" w:rsidRDefault="00EA7938" w:rsidP="00EA7938">
            <w:pPr>
              <w:pStyle w:val="TAL"/>
              <w:keepNext w:val="0"/>
              <w:widowControl w:val="0"/>
              <w:rPr>
                <w:rFonts w:cs="Arial"/>
                <w:szCs w:val="18"/>
              </w:rPr>
            </w:pPr>
            <w:r w:rsidRPr="00802017">
              <w:rPr>
                <w:rFonts w:cs="Arial"/>
                <w:szCs w:val="18"/>
              </w:rPr>
              <w:t>defaultValue: None</w:t>
            </w:r>
          </w:p>
          <w:p w14:paraId="06F8035C" w14:textId="77777777" w:rsidR="00EA7938" w:rsidRPr="009C7643" w:rsidRDefault="00EA7938" w:rsidP="00EA7938">
            <w:pPr>
              <w:spacing w:after="0"/>
              <w:rPr>
                <w:rFonts w:ascii="Arial" w:hAnsi="Arial" w:cs="Arial"/>
                <w:sz w:val="18"/>
                <w:szCs w:val="18"/>
              </w:rPr>
            </w:pPr>
            <w:r w:rsidRPr="00802017">
              <w:rPr>
                <w:rFonts w:ascii="Arial" w:hAnsi="Arial" w:cs="Arial"/>
                <w:sz w:val="18"/>
                <w:szCs w:val="18"/>
              </w:rPr>
              <w:t>isNullable: True</w:t>
            </w:r>
          </w:p>
        </w:tc>
      </w:tr>
      <w:tr w:rsidR="00EA7938" w14:paraId="5E4DABC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5BC4EC" w14:textId="77777777" w:rsidR="00EA7938" w:rsidRDefault="00EA7938" w:rsidP="00EA7938">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B9E4C1A" w14:textId="77777777" w:rsidR="00EA7938" w:rsidRDefault="00EA7938" w:rsidP="00EA7938">
            <w:pPr>
              <w:pStyle w:val="TAL"/>
            </w:pPr>
            <w:r w:rsidRPr="00C03ABD">
              <w:t xml:space="preserve">The identifier of the </w:t>
            </w:r>
            <w:r>
              <w:t xml:space="preserve">edge data network </w:t>
            </w:r>
            <w:r w:rsidRPr="00C03ABD">
              <w:t>(See TS 23.558 [</w:t>
            </w:r>
            <w:r>
              <w:t>81</w:t>
            </w:r>
            <w:r w:rsidRPr="00C03ABD">
              <w:t>]).</w:t>
            </w:r>
          </w:p>
          <w:p w14:paraId="12DA6E65" w14:textId="77777777" w:rsidR="00EA7938" w:rsidRDefault="00EA7938" w:rsidP="00EA7938">
            <w:pPr>
              <w:pStyle w:val="TAL"/>
            </w:pPr>
          </w:p>
          <w:p w14:paraId="60C9D036"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945984F" w14:textId="77777777" w:rsidR="00EA7938" w:rsidRDefault="00EA7938" w:rsidP="00EA7938">
            <w:pPr>
              <w:pStyle w:val="TAL"/>
            </w:pPr>
            <w:r>
              <w:t>type: string</w:t>
            </w:r>
          </w:p>
          <w:p w14:paraId="3DF0EFBB" w14:textId="77777777" w:rsidR="00EA7938" w:rsidRDefault="00EA7938" w:rsidP="00EA7938">
            <w:pPr>
              <w:pStyle w:val="TAL"/>
              <w:rPr>
                <w:lang w:eastAsia="zh-CN"/>
              </w:rPr>
            </w:pPr>
            <w:r>
              <w:t xml:space="preserve">multiplicity: </w:t>
            </w:r>
            <w:r>
              <w:rPr>
                <w:lang w:eastAsia="zh-CN"/>
              </w:rPr>
              <w:t>1</w:t>
            </w:r>
          </w:p>
          <w:p w14:paraId="5F29BB63" w14:textId="77777777" w:rsidR="00EA7938" w:rsidRDefault="00EA7938" w:rsidP="00EA7938">
            <w:pPr>
              <w:pStyle w:val="TAL"/>
            </w:pPr>
            <w:r>
              <w:t>isOrdered: N/A</w:t>
            </w:r>
          </w:p>
          <w:p w14:paraId="5F06B8BA" w14:textId="77777777" w:rsidR="00EA7938" w:rsidRDefault="00EA7938" w:rsidP="00EA7938">
            <w:pPr>
              <w:pStyle w:val="TAL"/>
            </w:pPr>
            <w:r>
              <w:t>isUnique: N/A</w:t>
            </w:r>
          </w:p>
          <w:p w14:paraId="1FE9A9C3" w14:textId="77777777" w:rsidR="00EA7938" w:rsidRDefault="00EA7938" w:rsidP="00EA7938">
            <w:pPr>
              <w:pStyle w:val="TAL"/>
            </w:pPr>
            <w:r>
              <w:t>defaultValue: None</w:t>
            </w:r>
          </w:p>
          <w:p w14:paraId="622270C9" w14:textId="77777777" w:rsidR="00EA7938" w:rsidRPr="009C7643" w:rsidRDefault="00EA7938" w:rsidP="00EA7938">
            <w:pPr>
              <w:spacing w:after="0"/>
              <w:rPr>
                <w:rFonts w:ascii="Arial" w:hAnsi="Arial" w:cs="Arial"/>
                <w:sz w:val="18"/>
                <w:szCs w:val="18"/>
              </w:rPr>
            </w:pPr>
            <w:r w:rsidRPr="001315BF">
              <w:t xml:space="preserve">isNullable: </w:t>
            </w:r>
            <w:r w:rsidRPr="001315BF">
              <w:rPr>
                <w:rFonts w:cs="Arial"/>
              </w:rPr>
              <w:t>False</w:t>
            </w:r>
          </w:p>
        </w:tc>
      </w:tr>
      <w:tr w:rsidR="00EA7938" w14:paraId="4138F05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C3EC8C" w14:textId="77777777" w:rsidR="00EA7938" w:rsidRDefault="00EA7938" w:rsidP="00EA7938">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4B56AF5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7919FCE" w14:textId="77777777" w:rsidR="00EA7938" w:rsidRPr="009C7643" w:rsidRDefault="00EA7938" w:rsidP="00EA7938">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AC7DB4"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5C5F0A07"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45108BC1"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26CE4375"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isUnique: N/A</w:t>
            </w:r>
          </w:p>
          <w:p w14:paraId="51FE98E6"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2F3C8EA4" w14:textId="77777777" w:rsidR="00EA7938" w:rsidRPr="009C7643" w:rsidRDefault="00EA7938" w:rsidP="00EA7938">
            <w:pPr>
              <w:spacing w:after="0"/>
              <w:rPr>
                <w:rFonts w:ascii="Arial" w:hAnsi="Arial" w:cs="Arial"/>
                <w:sz w:val="18"/>
                <w:szCs w:val="18"/>
              </w:rPr>
            </w:pPr>
            <w:r w:rsidRPr="00344761">
              <w:rPr>
                <w:rFonts w:cs="Arial"/>
                <w:szCs w:val="18"/>
              </w:rPr>
              <w:t>isNullable: False</w:t>
            </w:r>
          </w:p>
        </w:tc>
      </w:tr>
      <w:tr w:rsidR="00EA7938" w14:paraId="3207AA9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7F285" w14:textId="77777777" w:rsidR="00EA7938" w:rsidRDefault="00EA7938" w:rsidP="00EA7938">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6ECFC0C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32300FC"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E99F08"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7D86EDCA"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3C5D5033"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62DA8B11"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5160382"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6891877D" w14:textId="77777777" w:rsidR="00EA7938" w:rsidRPr="009C7643" w:rsidRDefault="00EA7938" w:rsidP="00EA7938">
            <w:pPr>
              <w:spacing w:after="0"/>
              <w:rPr>
                <w:rFonts w:ascii="Arial" w:hAnsi="Arial" w:cs="Arial"/>
                <w:sz w:val="18"/>
                <w:szCs w:val="18"/>
              </w:rPr>
            </w:pPr>
            <w:r w:rsidRPr="00E6347E">
              <w:rPr>
                <w:rFonts w:ascii="Arial" w:hAnsi="Arial" w:cs="Arial"/>
                <w:sz w:val="18"/>
                <w:szCs w:val="18"/>
              </w:rPr>
              <w:t>isNullable: False</w:t>
            </w:r>
          </w:p>
        </w:tc>
      </w:tr>
      <w:tr w:rsidR="00EA7938" w14:paraId="5E3FF6A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283713" w14:textId="77777777" w:rsidR="00EA7938" w:rsidRDefault="00EA7938" w:rsidP="00EA7938">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00D5B40A"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16898E9"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BEDBBE"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6900D6BC"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603AD033"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4B520F91"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62BFBC1"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0065D8EF" w14:textId="77777777" w:rsidR="00EA7938" w:rsidRPr="009C7643" w:rsidRDefault="00EA7938" w:rsidP="00EA7938">
            <w:pPr>
              <w:spacing w:after="0"/>
              <w:rPr>
                <w:rFonts w:ascii="Arial" w:hAnsi="Arial" w:cs="Arial"/>
                <w:sz w:val="18"/>
                <w:szCs w:val="18"/>
              </w:rPr>
            </w:pPr>
            <w:r w:rsidRPr="00E6347E">
              <w:rPr>
                <w:rFonts w:ascii="Arial" w:hAnsi="Arial" w:cs="Arial"/>
                <w:sz w:val="18"/>
                <w:szCs w:val="18"/>
              </w:rPr>
              <w:t>isNullable: False</w:t>
            </w:r>
          </w:p>
        </w:tc>
      </w:tr>
      <w:tr w:rsidR="00EA7938" w14:paraId="54D7EF3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75158" w14:textId="77777777" w:rsidR="00EA7938" w:rsidRDefault="00EA7938" w:rsidP="00EA7938">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032886EC" w14:textId="77777777" w:rsidR="00EA7938" w:rsidRDefault="00EA7938" w:rsidP="00EA7938">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4CCB911" w14:textId="77777777" w:rsidR="00EA7938" w:rsidRDefault="00EA7938" w:rsidP="00EA7938">
            <w:pPr>
              <w:pStyle w:val="TAL"/>
              <w:rPr>
                <w:rFonts w:eastAsia="等线"/>
                <w:lang w:eastAsia="en-GB"/>
              </w:rPr>
            </w:pPr>
          </w:p>
          <w:p w14:paraId="7CE496E5"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7DB83D" w14:textId="77777777" w:rsidR="00EA7938" w:rsidRPr="00057CA6" w:rsidRDefault="00EA7938" w:rsidP="00EA7938">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A11EF7A" w14:textId="77777777" w:rsidR="00EA7938" w:rsidRPr="00057CA6" w:rsidRDefault="00EA7938" w:rsidP="00EA7938">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D1CE3B3" w14:textId="77777777" w:rsidR="00EA7938" w:rsidRPr="00BD4F35" w:rsidRDefault="00EA7938" w:rsidP="00EA7938">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85835B3" w14:textId="77777777" w:rsidR="00EA7938" w:rsidRPr="00BD4F35" w:rsidRDefault="00EA7938" w:rsidP="00EA793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10EE8B" w14:textId="77777777" w:rsidR="00EA7938" w:rsidRPr="00BD4F35" w:rsidRDefault="00EA7938" w:rsidP="00EA7938">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39C0E28" w14:textId="77777777" w:rsidR="00EA7938" w:rsidRPr="009C7643" w:rsidRDefault="00EA7938" w:rsidP="00EA7938">
            <w:pPr>
              <w:spacing w:after="0"/>
              <w:rPr>
                <w:rFonts w:ascii="Arial" w:hAnsi="Arial" w:cs="Arial"/>
                <w:sz w:val="18"/>
                <w:szCs w:val="18"/>
              </w:rPr>
            </w:pPr>
            <w:r w:rsidRPr="00BD4F35">
              <w:rPr>
                <w:rFonts w:ascii="Arial" w:eastAsia="等线" w:hAnsi="Arial" w:cs="Arial"/>
                <w:sz w:val="18"/>
                <w:szCs w:val="18"/>
              </w:rPr>
              <w:t>isNullable: False</w:t>
            </w:r>
          </w:p>
        </w:tc>
      </w:tr>
      <w:tr w:rsidR="00EA7938" w14:paraId="2874E57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022C2" w14:textId="77777777" w:rsidR="00EA7938" w:rsidRDefault="00EA7938" w:rsidP="00EA7938">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4F426543" w14:textId="77777777" w:rsidR="00EA7938" w:rsidRDefault="00EA7938" w:rsidP="00EA7938">
            <w:pPr>
              <w:keepNext/>
              <w:keepLines/>
              <w:spacing w:after="0"/>
              <w:rPr>
                <w:rFonts w:ascii="Arial" w:eastAsia="等线" w:hAnsi="Arial"/>
                <w:sz w:val="18"/>
              </w:rPr>
            </w:pPr>
            <w:r>
              <w:rPr>
                <w:rFonts w:ascii="Arial" w:eastAsia="等线" w:hAnsi="Arial"/>
                <w:sz w:val="18"/>
              </w:rPr>
              <w:t>This attribute holds the DN of an UPF instance.</w:t>
            </w:r>
          </w:p>
          <w:p w14:paraId="41338DB0" w14:textId="77777777" w:rsidR="00EA7938" w:rsidRDefault="00EA7938" w:rsidP="00EA7938">
            <w:pPr>
              <w:pStyle w:val="TAL"/>
              <w:rPr>
                <w:rFonts w:eastAsia="等线"/>
                <w:lang w:eastAsia="en-GB"/>
              </w:rPr>
            </w:pPr>
          </w:p>
          <w:p w14:paraId="71CF6450" w14:textId="77777777" w:rsidR="00EA7938" w:rsidRPr="009C7643" w:rsidRDefault="00EA7938" w:rsidP="00EA7938">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4846ED" w14:textId="77777777" w:rsidR="00EA7938" w:rsidRPr="00057CA6" w:rsidRDefault="00EA7938" w:rsidP="00EA7938">
            <w:pPr>
              <w:pStyle w:val="TAL"/>
              <w:keepNext w:val="0"/>
              <w:widowControl w:val="0"/>
              <w:rPr>
                <w:rFonts w:cs="Arial"/>
                <w:szCs w:val="18"/>
              </w:rPr>
            </w:pPr>
            <w:r w:rsidRPr="00057CA6">
              <w:rPr>
                <w:rFonts w:cs="Arial"/>
                <w:szCs w:val="18"/>
              </w:rPr>
              <w:t xml:space="preserve">type: </w:t>
            </w:r>
            <w:r>
              <w:rPr>
                <w:rFonts w:cs="Arial"/>
                <w:szCs w:val="18"/>
              </w:rPr>
              <w:t>DN</w:t>
            </w:r>
          </w:p>
          <w:p w14:paraId="3BD5C14C" w14:textId="77777777" w:rsidR="00EA7938" w:rsidRPr="00057CA6" w:rsidRDefault="00EA7938" w:rsidP="00EA7938">
            <w:pPr>
              <w:pStyle w:val="TAL"/>
              <w:keepNext w:val="0"/>
              <w:widowControl w:val="0"/>
              <w:rPr>
                <w:rFonts w:cs="Arial"/>
                <w:szCs w:val="18"/>
              </w:rPr>
            </w:pPr>
            <w:r w:rsidRPr="00057CA6">
              <w:rPr>
                <w:rFonts w:cs="Arial"/>
                <w:szCs w:val="18"/>
              </w:rPr>
              <w:t>multiplicity: 1</w:t>
            </w:r>
          </w:p>
          <w:p w14:paraId="12655A3A" w14:textId="77777777" w:rsidR="00EA7938" w:rsidRPr="00057CA6" w:rsidRDefault="00EA7938" w:rsidP="00EA7938">
            <w:pPr>
              <w:pStyle w:val="TAL"/>
              <w:keepNext w:val="0"/>
              <w:widowControl w:val="0"/>
              <w:rPr>
                <w:rFonts w:cs="Arial"/>
                <w:szCs w:val="18"/>
              </w:rPr>
            </w:pPr>
            <w:r w:rsidRPr="00057CA6">
              <w:rPr>
                <w:rFonts w:cs="Arial"/>
                <w:szCs w:val="18"/>
              </w:rPr>
              <w:t>isOrdered: N/A</w:t>
            </w:r>
          </w:p>
          <w:p w14:paraId="55431FD6" w14:textId="77777777" w:rsidR="00EA7938" w:rsidRPr="00BD4F35" w:rsidRDefault="00EA7938" w:rsidP="00EA7938">
            <w:pPr>
              <w:pStyle w:val="TAL"/>
              <w:keepNext w:val="0"/>
              <w:widowControl w:val="0"/>
              <w:rPr>
                <w:rFonts w:cs="Arial"/>
                <w:szCs w:val="18"/>
              </w:rPr>
            </w:pPr>
            <w:r w:rsidRPr="00BD4F35">
              <w:rPr>
                <w:rFonts w:cs="Arial"/>
                <w:szCs w:val="18"/>
              </w:rPr>
              <w:t>isUnique: N/A</w:t>
            </w:r>
          </w:p>
          <w:p w14:paraId="0B293A80" w14:textId="77777777" w:rsidR="00EA7938" w:rsidRPr="00BD4F35" w:rsidRDefault="00EA7938" w:rsidP="00EA7938">
            <w:pPr>
              <w:pStyle w:val="TAL"/>
              <w:keepNext w:val="0"/>
              <w:widowControl w:val="0"/>
              <w:rPr>
                <w:rFonts w:cs="Arial"/>
                <w:szCs w:val="18"/>
              </w:rPr>
            </w:pPr>
            <w:r w:rsidRPr="00BD4F35">
              <w:rPr>
                <w:rFonts w:cs="Arial"/>
                <w:szCs w:val="18"/>
              </w:rPr>
              <w:t>defaultValue: None</w:t>
            </w:r>
          </w:p>
          <w:p w14:paraId="47B5E73D" w14:textId="77777777" w:rsidR="00EA7938" w:rsidRPr="009C7643" w:rsidRDefault="00EA7938" w:rsidP="00EA7938">
            <w:pPr>
              <w:spacing w:after="0"/>
              <w:rPr>
                <w:rFonts w:ascii="Arial" w:hAnsi="Arial" w:cs="Arial"/>
                <w:sz w:val="18"/>
                <w:szCs w:val="18"/>
              </w:rPr>
            </w:pPr>
            <w:r w:rsidRPr="00E6347E">
              <w:rPr>
                <w:rFonts w:ascii="Arial" w:hAnsi="Arial" w:cs="Arial"/>
                <w:sz w:val="18"/>
                <w:szCs w:val="18"/>
              </w:rPr>
              <w:t>isNullable: True</w:t>
            </w:r>
          </w:p>
        </w:tc>
      </w:tr>
      <w:tr w:rsidR="00EA7938" w14:paraId="46504D7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945CC1" w14:textId="77777777" w:rsidR="00EA7938" w:rsidRDefault="00EA7938" w:rsidP="00EA7938">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1B70D04"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667B0F11" w14:textId="77777777" w:rsidR="00EA7938" w:rsidRDefault="00EA7938" w:rsidP="00EA7938">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9FDFD5C" w14:textId="77777777" w:rsidR="00EA7938" w:rsidRPr="009C7643" w:rsidRDefault="00EA7938" w:rsidP="00EA7938">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FED7868"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type: String</w:t>
            </w:r>
          </w:p>
          <w:p w14:paraId="1430FA49" w14:textId="77777777" w:rsidR="00EA7938" w:rsidRPr="00344761" w:rsidRDefault="00EA7938" w:rsidP="00EA7938">
            <w:pPr>
              <w:keepLines/>
              <w:spacing w:after="0"/>
              <w:rPr>
                <w:rFonts w:ascii="Arial" w:hAnsi="Arial" w:cs="Arial"/>
                <w:sz w:val="18"/>
                <w:szCs w:val="18"/>
              </w:rPr>
            </w:pPr>
            <w:r w:rsidRPr="00344761">
              <w:rPr>
                <w:rFonts w:ascii="Arial" w:hAnsi="Arial" w:cs="Arial"/>
                <w:sz w:val="18"/>
                <w:szCs w:val="18"/>
              </w:rPr>
              <w:t>multiplicity: 1</w:t>
            </w:r>
          </w:p>
          <w:p w14:paraId="35FE8774"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isOrdered: N/A</w:t>
            </w:r>
          </w:p>
          <w:p w14:paraId="009F4B2E"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isUnique: N/A</w:t>
            </w:r>
          </w:p>
          <w:p w14:paraId="7A13D59C" w14:textId="77777777" w:rsidR="00EA7938" w:rsidRPr="00802017" w:rsidRDefault="00EA7938" w:rsidP="00EA7938">
            <w:pPr>
              <w:keepLines/>
              <w:spacing w:after="0"/>
              <w:rPr>
                <w:rFonts w:ascii="Arial" w:hAnsi="Arial" w:cs="Arial"/>
                <w:sz w:val="18"/>
                <w:szCs w:val="18"/>
              </w:rPr>
            </w:pPr>
            <w:r w:rsidRPr="00802017">
              <w:rPr>
                <w:rFonts w:ascii="Arial" w:hAnsi="Arial" w:cs="Arial"/>
                <w:sz w:val="18"/>
                <w:szCs w:val="18"/>
              </w:rPr>
              <w:t>defaultValue: None</w:t>
            </w:r>
          </w:p>
          <w:p w14:paraId="65F6C0D3" w14:textId="77777777" w:rsidR="00EA7938" w:rsidRPr="009C7643" w:rsidRDefault="00EA7938" w:rsidP="00EA7938">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EA7938" w14:paraId="25224D8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8E73D" w14:textId="77777777" w:rsidR="00EA7938" w:rsidRDefault="00EA7938" w:rsidP="00EA7938">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7D8BBF30"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5327ED5" w14:textId="77777777" w:rsidR="00EA7938" w:rsidRPr="009C7643" w:rsidRDefault="00EA7938" w:rsidP="00EA7938">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38AEE3" w14:textId="77777777" w:rsidR="00EA7938" w:rsidRDefault="00EA7938" w:rsidP="00EA7938">
            <w:pPr>
              <w:keepLines/>
              <w:spacing w:after="0"/>
              <w:rPr>
                <w:rFonts w:ascii="Arial" w:hAnsi="Arial" w:cs="Arial"/>
                <w:sz w:val="18"/>
                <w:szCs w:val="18"/>
              </w:rPr>
            </w:pPr>
            <w:r>
              <w:rPr>
                <w:rFonts w:ascii="Arial" w:hAnsi="Arial" w:cs="Arial"/>
                <w:sz w:val="18"/>
                <w:szCs w:val="18"/>
              </w:rPr>
              <w:t>type: ENUM</w:t>
            </w:r>
          </w:p>
          <w:p w14:paraId="7299F787"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17B9F7A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45F3E4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4E4030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A540A78" w14:textId="77777777" w:rsidR="00EA7938" w:rsidRPr="009C7643" w:rsidRDefault="00EA7938" w:rsidP="00EA7938">
            <w:pPr>
              <w:spacing w:after="0"/>
              <w:rPr>
                <w:rFonts w:ascii="Arial" w:hAnsi="Arial" w:cs="Arial"/>
                <w:sz w:val="18"/>
                <w:szCs w:val="18"/>
              </w:rPr>
            </w:pPr>
            <w:r>
              <w:rPr>
                <w:rFonts w:ascii="Arial" w:hAnsi="Arial" w:cs="Arial"/>
                <w:sz w:val="18"/>
                <w:szCs w:val="18"/>
              </w:rPr>
              <w:t>isNullable: True</w:t>
            </w:r>
          </w:p>
        </w:tc>
      </w:tr>
      <w:tr w:rsidR="00EA7938" w14:paraId="3306B9E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05D74A" w14:textId="77777777" w:rsidR="00EA7938" w:rsidRDefault="00EA7938" w:rsidP="00EA7938">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6B210D25" w14:textId="77777777" w:rsidR="00EA7938" w:rsidRDefault="00EA7938" w:rsidP="00EA7938">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6E02276B" w14:textId="77777777" w:rsidR="00EA7938" w:rsidRPr="008D43AA" w:rsidRDefault="00EA7938" w:rsidP="00EA7938">
            <w:pPr>
              <w:pStyle w:val="TAL"/>
              <w:rPr>
                <w:szCs w:val="18"/>
                <w:lang w:eastAsia="zh-CN"/>
              </w:rPr>
            </w:pPr>
          </w:p>
          <w:p w14:paraId="63AF3220" w14:textId="77777777" w:rsidR="00EA7938" w:rsidRPr="00FC7572" w:rsidRDefault="00EA7938" w:rsidP="00EA7938">
            <w:pPr>
              <w:pStyle w:val="TAL"/>
              <w:rPr>
                <w:szCs w:val="18"/>
              </w:rPr>
            </w:pPr>
          </w:p>
          <w:p w14:paraId="5322D203" w14:textId="77777777" w:rsidR="00EA7938" w:rsidRDefault="00EA7938" w:rsidP="00EA7938">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79DF958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t>NwdafEvent</w:t>
            </w:r>
          </w:p>
          <w:p w14:paraId="11775C98" w14:textId="77777777" w:rsidR="00EA7938" w:rsidRDefault="00EA7938" w:rsidP="00EA7938">
            <w:pPr>
              <w:keepLines/>
              <w:spacing w:after="0"/>
              <w:rPr>
                <w:rFonts w:ascii="Arial" w:hAnsi="Arial" w:cs="Arial"/>
                <w:sz w:val="18"/>
                <w:szCs w:val="18"/>
              </w:rPr>
            </w:pPr>
            <w:r>
              <w:rPr>
                <w:rFonts w:ascii="Arial" w:hAnsi="Arial" w:cs="Arial"/>
                <w:sz w:val="18"/>
                <w:szCs w:val="18"/>
              </w:rPr>
              <w:t>multiplicity: *</w:t>
            </w:r>
          </w:p>
          <w:p w14:paraId="2B27E7E5" w14:textId="77777777" w:rsidR="00EA7938" w:rsidRDefault="00EA7938" w:rsidP="00EA7938">
            <w:pPr>
              <w:keepLines/>
              <w:spacing w:after="0"/>
              <w:rPr>
                <w:rFonts w:ascii="Arial" w:hAnsi="Arial" w:cs="Arial"/>
                <w:sz w:val="18"/>
                <w:szCs w:val="18"/>
              </w:rPr>
            </w:pPr>
            <w:r>
              <w:rPr>
                <w:rFonts w:ascii="Arial" w:hAnsi="Arial" w:cs="Arial"/>
                <w:sz w:val="18"/>
                <w:szCs w:val="18"/>
              </w:rPr>
              <w:t>isOrdered: True</w:t>
            </w:r>
          </w:p>
          <w:p w14:paraId="34F80A45"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2AAEB6E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BAAD053"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78335B4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176E4C" w14:textId="77777777" w:rsidR="00EA7938" w:rsidRDefault="00EA7938" w:rsidP="00EA7938">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5526" w:type="dxa"/>
            <w:tcBorders>
              <w:top w:val="single" w:sz="4" w:space="0" w:color="auto"/>
              <w:left w:val="single" w:sz="4" w:space="0" w:color="auto"/>
              <w:bottom w:val="single" w:sz="4" w:space="0" w:color="auto"/>
              <w:right w:val="single" w:sz="4" w:space="0" w:color="auto"/>
            </w:tcBorders>
          </w:tcPr>
          <w:p w14:paraId="31EF321A" w14:textId="2327532A" w:rsidR="00EA7938" w:rsidRDefault="00EA7938" w:rsidP="00EA7938">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ins w:id="61" w:author="Huawei" w:date="2023-02-08T09:40:00Z">
              <w:r w:rsidR="00111316">
                <w:rPr>
                  <w:lang w:eastAsia="ko-KR"/>
                </w:rPr>
                <w:t xml:space="preserve">(identified by </w:t>
              </w:r>
              <w:r w:rsidR="00111316">
                <w:rPr>
                  <w:rFonts w:ascii="Courier New" w:hAnsi="Courier New" w:cs="Courier New"/>
                  <w:lang w:eastAsia="zh-CN"/>
                </w:rPr>
                <w:t>n</w:t>
              </w:r>
              <w:r w:rsidR="00111316" w:rsidRPr="000F7ED3">
                <w:rPr>
                  <w:rFonts w:ascii="Courier New" w:hAnsi="Courier New" w:cs="Courier New"/>
                  <w:lang w:eastAsia="zh-CN"/>
                </w:rPr>
                <w:t>wdafEvent</w:t>
              </w:r>
              <w:r w:rsidR="00111316">
                <w:rPr>
                  <w:lang w:eastAsia="ko-KR"/>
                </w:rPr>
                <w:t xml:space="preserve"> defined in TS 29.520 [</w:t>
              </w:r>
              <w:r w:rsidR="00111316" w:rsidRPr="00D27259">
                <w:rPr>
                  <w:lang w:eastAsia="ko-KR"/>
                </w:rPr>
                <w:t>85</w:t>
              </w:r>
              <w:r w:rsidR="00111316">
                <w:rPr>
                  <w:lang w:eastAsia="ko-KR"/>
                </w:rPr>
                <w:t xml:space="preserve">]) </w:t>
              </w:r>
            </w:ins>
            <w:r>
              <w:rPr>
                <w:szCs w:val="18"/>
              </w:rPr>
              <w:t>of the NWDAF instance.</w:t>
            </w:r>
          </w:p>
          <w:p w14:paraId="4061D6C7" w14:textId="77777777" w:rsidR="00EA7938" w:rsidRPr="006F29AC" w:rsidRDefault="00EA7938" w:rsidP="00EA7938">
            <w:pPr>
              <w:keepLines/>
              <w:tabs>
                <w:tab w:val="decimal" w:pos="0"/>
              </w:tabs>
              <w:spacing w:line="0" w:lineRule="atLeast"/>
              <w:rPr>
                <w:rFonts w:ascii="Arial" w:hAnsi="Arial" w:cs="Arial"/>
                <w:sz w:val="18"/>
                <w:szCs w:val="18"/>
                <w:lang w:eastAsia="zh-CN"/>
              </w:rPr>
            </w:pPr>
          </w:p>
          <w:p w14:paraId="04796724" w14:textId="77777777" w:rsidR="00EA7938" w:rsidRDefault="00EA7938" w:rsidP="00EA7938">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0767132" w14:textId="77777777" w:rsidR="00EA7938" w:rsidRDefault="00EA7938" w:rsidP="00EA7938">
            <w:pPr>
              <w:pStyle w:val="TAL"/>
              <w:rPr>
                <w:rFonts w:cs="Arial"/>
                <w:szCs w:val="18"/>
                <w:lang w:eastAsia="zh-CN"/>
              </w:rPr>
            </w:pPr>
            <w:r>
              <w:t>type: ENUM</w:t>
            </w:r>
          </w:p>
          <w:p w14:paraId="1AE16FF2" w14:textId="77777777" w:rsidR="00EA7938" w:rsidRDefault="00EA7938" w:rsidP="00EA7938">
            <w:pPr>
              <w:pStyle w:val="TAL"/>
              <w:rPr>
                <w:rFonts w:cs="Arial"/>
                <w:szCs w:val="18"/>
                <w:lang w:eastAsia="zh-CN"/>
              </w:rPr>
            </w:pPr>
            <w:r>
              <w:rPr>
                <w:rFonts w:cs="Arial"/>
                <w:szCs w:val="18"/>
                <w:lang w:eastAsia="zh-CN"/>
              </w:rPr>
              <w:t>multiplicity: 1</w:t>
            </w:r>
          </w:p>
          <w:p w14:paraId="55905627" w14:textId="77777777" w:rsidR="00EA7938" w:rsidRDefault="00EA7938" w:rsidP="00EA7938">
            <w:pPr>
              <w:pStyle w:val="TAL"/>
              <w:rPr>
                <w:rFonts w:cs="Arial"/>
                <w:szCs w:val="18"/>
                <w:lang w:eastAsia="zh-CN"/>
              </w:rPr>
            </w:pPr>
            <w:r>
              <w:rPr>
                <w:rFonts w:cs="Arial"/>
                <w:szCs w:val="18"/>
                <w:lang w:eastAsia="zh-CN"/>
              </w:rPr>
              <w:t>isOrdered: N/A</w:t>
            </w:r>
          </w:p>
          <w:p w14:paraId="1D45FBB3" w14:textId="77777777" w:rsidR="00EA7938" w:rsidRDefault="00EA7938" w:rsidP="00EA7938">
            <w:pPr>
              <w:pStyle w:val="TAL"/>
              <w:rPr>
                <w:rFonts w:cs="Arial"/>
                <w:szCs w:val="18"/>
                <w:lang w:eastAsia="zh-CN"/>
              </w:rPr>
            </w:pPr>
            <w:r>
              <w:rPr>
                <w:rFonts w:cs="Arial"/>
                <w:szCs w:val="18"/>
                <w:lang w:eastAsia="zh-CN"/>
              </w:rPr>
              <w:t>isUnique: N/A</w:t>
            </w:r>
          </w:p>
          <w:p w14:paraId="20D5BA3A" w14:textId="77777777" w:rsidR="00EA7938" w:rsidRDefault="00EA7938" w:rsidP="00EA7938">
            <w:pPr>
              <w:pStyle w:val="TAL"/>
              <w:rPr>
                <w:rFonts w:cs="Arial"/>
                <w:szCs w:val="18"/>
                <w:lang w:eastAsia="zh-CN"/>
              </w:rPr>
            </w:pPr>
            <w:r>
              <w:rPr>
                <w:rFonts w:cs="Arial"/>
                <w:szCs w:val="18"/>
                <w:lang w:eastAsia="zh-CN"/>
              </w:rPr>
              <w:t>defaultValue: None</w:t>
            </w:r>
          </w:p>
          <w:p w14:paraId="4255FF63" w14:textId="77777777" w:rsidR="00EA7938" w:rsidRDefault="00EA7938" w:rsidP="00EA7938">
            <w:pPr>
              <w:keepLines/>
              <w:spacing w:after="0"/>
              <w:rPr>
                <w:rFonts w:ascii="Arial" w:hAnsi="Arial" w:cs="Arial"/>
                <w:sz w:val="18"/>
                <w:szCs w:val="18"/>
              </w:rPr>
            </w:pPr>
            <w:r>
              <w:rPr>
                <w:rFonts w:cs="Arial"/>
                <w:szCs w:val="18"/>
                <w:lang w:eastAsia="zh-CN"/>
              </w:rPr>
              <w:t>isNullable: False</w:t>
            </w:r>
          </w:p>
        </w:tc>
      </w:tr>
      <w:tr w:rsidR="00EA7938" w14:paraId="76A9D38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414BE4" w14:textId="77777777" w:rsidR="00EA7938" w:rsidRDefault="00EA7938" w:rsidP="00EA7938">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15096457" w14:textId="77777777" w:rsidR="00EA7938" w:rsidRPr="00690A26" w:rsidRDefault="00EA7938" w:rsidP="00EA7938">
            <w:pPr>
              <w:pStyle w:val="TAL"/>
              <w:rPr>
                <w:rFonts w:cs="Arial"/>
                <w:szCs w:val="18"/>
              </w:rPr>
            </w:pPr>
            <w:r>
              <w:rPr>
                <w:rFonts w:cs="Arial"/>
                <w:szCs w:val="18"/>
              </w:rPr>
              <w:t>It indicates the i</w:t>
            </w:r>
            <w:r w:rsidRPr="00690A26">
              <w:rPr>
                <w:rFonts w:cs="Arial"/>
                <w:szCs w:val="18"/>
              </w:rPr>
              <w:t>dentity of the PCF group that is served by the PCF instance.</w:t>
            </w:r>
          </w:p>
          <w:p w14:paraId="245B1069" w14:textId="77777777" w:rsidR="00EA7938" w:rsidRDefault="00EA7938" w:rsidP="00EA7938">
            <w:pPr>
              <w:pStyle w:val="TAL"/>
              <w:rPr>
                <w:rFonts w:cs="Arial"/>
                <w:szCs w:val="18"/>
              </w:rPr>
            </w:pPr>
            <w:r w:rsidRPr="00690A26">
              <w:rPr>
                <w:rFonts w:cs="Arial"/>
                <w:szCs w:val="18"/>
              </w:rPr>
              <w:t>If not provided, the PCF instance does not pertain to any PCF group.</w:t>
            </w:r>
          </w:p>
          <w:p w14:paraId="54914577" w14:textId="77777777" w:rsidR="00EA7938" w:rsidRDefault="00EA7938" w:rsidP="00EA7938">
            <w:pPr>
              <w:keepLines/>
              <w:tabs>
                <w:tab w:val="decimal" w:pos="0"/>
              </w:tabs>
              <w:spacing w:line="0" w:lineRule="atLeast"/>
              <w:rPr>
                <w:rFonts w:ascii="Arial" w:eastAsia="等线" w:hAnsi="Arial" w:cs="Arial"/>
                <w:sz w:val="18"/>
                <w:szCs w:val="18"/>
                <w:lang w:eastAsia="en-GB"/>
              </w:rPr>
            </w:pPr>
          </w:p>
          <w:p w14:paraId="6422BE58" w14:textId="77777777" w:rsidR="00EA7938" w:rsidRDefault="00EA7938" w:rsidP="00EA7938">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ED2730"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C05218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E3D74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EC701E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3A0FAD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1C32687" w14:textId="77777777" w:rsidR="00EA7938" w:rsidRDefault="00EA7938" w:rsidP="00EA7938">
            <w:pPr>
              <w:keepLines/>
              <w:spacing w:after="0"/>
              <w:rPr>
                <w:rFonts w:ascii="Arial" w:hAnsi="Arial" w:cs="Arial"/>
                <w:sz w:val="18"/>
                <w:szCs w:val="18"/>
              </w:rPr>
            </w:pPr>
            <w:r>
              <w:rPr>
                <w:rFonts w:ascii="Arial" w:hAnsi="Arial" w:cs="Arial"/>
                <w:sz w:val="18"/>
                <w:szCs w:val="18"/>
              </w:rPr>
              <w:t>isNullable: True</w:t>
            </w:r>
          </w:p>
        </w:tc>
      </w:tr>
      <w:tr w:rsidR="00EA7938" w14:paraId="5A12553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48448" w14:textId="77777777" w:rsidR="00EA7938" w:rsidRDefault="00EA7938" w:rsidP="00EA7938">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4FF3BECF" w14:textId="77777777" w:rsidR="00EA7938" w:rsidRPr="00690A26" w:rsidRDefault="00EA7938" w:rsidP="00EA7938">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4EBE064" w14:textId="77777777" w:rsidR="00EA7938" w:rsidRDefault="00EA7938" w:rsidP="00EA7938">
            <w:pPr>
              <w:pStyle w:val="TAL"/>
              <w:keepNext w:val="0"/>
              <w:rPr>
                <w:lang w:eastAsia="zh-CN"/>
              </w:rPr>
            </w:pPr>
            <w:r w:rsidRPr="00690A26">
              <w:rPr>
                <w:rFonts w:cs="Arial"/>
                <w:szCs w:val="18"/>
              </w:rPr>
              <w:t>If not provided, the PCF can serve any DNN.</w:t>
            </w:r>
          </w:p>
          <w:p w14:paraId="780C4A52" w14:textId="77777777" w:rsidR="00EA7938" w:rsidRDefault="00EA7938" w:rsidP="00EA7938">
            <w:pPr>
              <w:pStyle w:val="TAL"/>
              <w:keepNext w:val="0"/>
            </w:pPr>
          </w:p>
          <w:p w14:paraId="0A8C1E82" w14:textId="77777777" w:rsidR="00EA7938" w:rsidRDefault="00EA7938" w:rsidP="00EA793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C7B184D" w14:textId="77777777" w:rsidR="00EA7938" w:rsidRPr="002A1C02" w:rsidRDefault="00EA7938" w:rsidP="00EA7938">
            <w:pPr>
              <w:pStyle w:val="TAL"/>
            </w:pPr>
            <w:r w:rsidRPr="002A1C02">
              <w:t xml:space="preserve">type: </w:t>
            </w:r>
            <w:r>
              <w:t>string</w:t>
            </w:r>
          </w:p>
          <w:p w14:paraId="596008DB" w14:textId="77777777" w:rsidR="00EA7938" w:rsidRPr="00EB5968" w:rsidRDefault="00EA7938" w:rsidP="00EA7938">
            <w:pPr>
              <w:pStyle w:val="TAL"/>
              <w:rPr>
                <w:lang w:eastAsia="zh-CN"/>
              </w:rPr>
            </w:pPr>
            <w:r w:rsidRPr="00EB5968">
              <w:t xml:space="preserve">multiplicity: </w:t>
            </w:r>
            <w:proofErr w:type="gramStart"/>
            <w:r>
              <w:t>1..</w:t>
            </w:r>
            <w:proofErr w:type="gramEnd"/>
            <w:r>
              <w:t>*</w:t>
            </w:r>
          </w:p>
          <w:p w14:paraId="54408CF4" w14:textId="77777777" w:rsidR="00EA7938" w:rsidRPr="00E2198D" w:rsidRDefault="00EA7938" w:rsidP="00EA7938">
            <w:pPr>
              <w:pStyle w:val="TAL"/>
            </w:pPr>
            <w:r w:rsidRPr="00E2198D">
              <w:t xml:space="preserve">isOrdered: </w:t>
            </w:r>
            <w:r>
              <w:t>False</w:t>
            </w:r>
          </w:p>
          <w:p w14:paraId="4B6C4CD9" w14:textId="77777777" w:rsidR="00EA7938" w:rsidRPr="00264099" w:rsidRDefault="00EA7938" w:rsidP="00EA7938">
            <w:pPr>
              <w:pStyle w:val="TAL"/>
            </w:pPr>
            <w:r w:rsidRPr="00264099">
              <w:t xml:space="preserve">isUnique: </w:t>
            </w:r>
            <w:r>
              <w:t>True</w:t>
            </w:r>
          </w:p>
          <w:p w14:paraId="14CD035E" w14:textId="77777777" w:rsidR="00EA7938" w:rsidRPr="00133008" w:rsidRDefault="00EA7938" w:rsidP="00EA7938">
            <w:pPr>
              <w:pStyle w:val="TAL"/>
            </w:pPr>
            <w:r w:rsidRPr="00133008">
              <w:t>defaultValue: None</w:t>
            </w:r>
          </w:p>
          <w:p w14:paraId="1806DB28" w14:textId="77777777" w:rsidR="00EA7938" w:rsidRDefault="00EA7938" w:rsidP="00EA7938">
            <w:pPr>
              <w:keepLines/>
              <w:spacing w:after="0"/>
              <w:rPr>
                <w:rFonts w:ascii="Arial" w:hAnsi="Arial" w:cs="Arial"/>
                <w:sz w:val="18"/>
                <w:szCs w:val="18"/>
              </w:rPr>
            </w:pPr>
            <w:r w:rsidRPr="009470A3">
              <w:rPr>
                <w:rFonts w:cs="Arial"/>
                <w:szCs w:val="18"/>
              </w:rPr>
              <w:t>isNullable: False</w:t>
            </w:r>
          </w:p>
        </w:tc>
      </w:tr>
      <w:tr w:rsidR="00EA7938" w14:paraId="7EBAF28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CD87C" w14:textId="77777777" w:rsidR="00EA7938" w:rsidRDefault="00EA7938" w:rsidP="00EA7938">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60E9BFEC" w14:textId="77777777" w:rsidR="00EA7938" w:rsidRDefault="00EA7938" w:rsidP="00EA7938">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0274A764" w14:textId="77777777" w:rsidR="00EA7938" w:rsidRDefault="00EA7938" w:rsidP="00EA7938">
            <w:pPr>
              <w:pStyle w:val="TAL"/>
              <w:rPr>
                <w:rFonts w:cs="Arial"/>
                <w:szCs w:val="18"/>
              </w:rPr>
            </w:pPr>
          </w:p>
          <w:p w14:paraId="504654F5" w14:textId="77777777" w:rsidR="00EA7938" w:rsidRDefault="00EA7938" w:rsidP="00EA7938">
            <w:pPr>
              <w:pStyle w:val="TAL"/>
              <w:rPr>
                <w:rFonts w:cs="Arial"/>
                <w:szCs w:val="18"/>
              </w:rPr>
            </w:pPr>
          </w:p>
          <w:p w14:paraId="35362C99" w14:textId="77777777" w:rsidR="00EA7938" w:rsidRDefault="00EA7938" w:rsidP="00EA793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A59C225" w14:textId="77777777" w:rsidR="00EA7938" w:rsidRPr="002A1C02" w:rsidRDefault="00EA7938" w:rsidP="00EA7938">
            <w:pPr>
              <w:pStyle w:val="TAL"/>
            </w:pPr>
            <w:r w:rsidRPr="002A1C02">
              <w:t xml:space="preserve">type: </w:t>
            </w:r>
            <w:r w:rsidRPr="00BF131A">
              <w:t>SupiRange</w:t>
            </w:r>
          </w:p>
          <w:p w14:paraId="6079FA1A" w14:textId="77777777" w:rsidR="00EA7938" w:rsidRPr="00EB5968" w:rsidRDefault="00EA7938" w:rsidP="00EA7938">
            <w:pPr>
              <w:pStyle w:val="TAL"/>
              <w:rPr>
                <w:lang w:eastAsia="zh-CN"/>
              </w:rPr>
            </w:pPr>
            <w:r w:rsidRPr="00EB5968">
              <w:t xml:space="preserve">multiplicity: </w:t>
            </w:r>
            <w:proofErr w:type="gramStart"/>
            <w:r>
              <w:t>1..</w:t>
            </w:r>
            <w:proofErr w:type="gramEnd"/>
            <w:r>
              <w:t>*</w:t>
            </w:r>
          </w:p>
          <w:p w14:paraId="427CB09B" w14:textId="77777777" w:rsidR="00EA7938" w:rsidRPr="00E2198D" w:rsidRDefault="00EA7938" w:rsidP="00EA7938">
            <w:pPr>
              <w:pStyle w:val="TAL"/>
            </w:pPr>
            <w:r w:rsidRPr="00E2198D">
              <w:t xml:space="preserve">isOrdered: </w:t>
            </w:r>
            <w:r>
              <w:t>False</w:t>
            </w:r>
          </w:p>
          <w:p w14:paraId="448FF922" w14:textId="77777777" w:rsidR="00EA7938" w:rsidRPr="00264099" w:rsidRDefault="00EA7938" w:rsidP="00EA7938">
            <w:pPr>
              <w:pStyle w:val="TAL"/>
            </w:pPr>
            <w:r w:rsidRPr="00264099">
              <w:t xml:space="preserve">isUnique: </w:t>
            </w:r>
            <w:r>
              <w:t>True</w:t>
            </w:r>
          </w:p>
          <w:p w14:paraId="62556A7C" w14:textId="77777777" w:rsidR="00EA7938" w:rsidRPr="00133008" w:rsidRDefault="00EA7938" w:rsidP="00EA7938">
            <w:pPr>
              <w:pStyle w:val="TAL"/>
            </w:pPr>
            <w:r w:rsidRPr="00133008">
              <w:t>defaultValue: None</w:t>
            </w:r>
          </w:p>
          <w:p w14:paraId="01E30EC9" w14:textId="77777777" w:rsidR="00EA7938" w:rsidRDefault="00EA7938" w:rsidP="00EA7938">
            <w:pPr>
              <w:keepLines/>
              <w:spacing w:after="0"/>
              <w:rPr>
                <w:rFonts w:ascii="Arial" w:hAnsi="Arial" w:cs="Arial"/>
                <w:sz w:val="18"/>
                <w:szCs w:val="18"/>
              </w:rPr>
            </w:pPr>
            <w:r w:rsidRPr="009470A3">
              <w:rPr>
                <w:rFonts w:cs="Arial"/>
                <w:szCs w:val="18"/>
              </w:rPr>
              <w:t>isNullable: False</w:t>
            </w:r>
          </w:p>
        </w:tc>
      </w:tr>
      <w:tr w:rsidR="00EA7938" w14:paraId="17E9161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7507B" w14:textId="77777777" w:rsidR="00EA7938" w:rsidRDefault="00EA7938" w:rsidP="00EA7938">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7ED76003" w14:textId="77777777" w:rsidR="00EA7938" w:rsidRDefault="00EA7938" w:rsidP="00EA7938">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78B516C" w14:textId="77777777" w:rsidR="00EA7938" w:rsidRDefault="00EA7938" w:rsidP="00EA7938">
            <w:pPr>
              <w:pStyle w:val="TAL"/>
              <w:rPr>
                <w:rFonts w:cs="Arial"/>
                <w:szCs w:val="18"/>
              </w:rPr>
            </w:pPr>
          </w:p>
          <w:p w14:paraId="26BF594E" w14:textId="77777777" w:rsidR="00EA7938" w:rsidRDefault="00EA7938" w:rsidP="00EA7938">
            <w:pPr>
              <w:pStyle w:val="TAL"/>
              <w:rPr>
                <w:rFonts w:cs="Arial"/>
                <w:szCs w:val="18"/>
              </w:rPr>
            </w:pPr>
          </w:p>
          <w:p w14:paraId="15D1BA3D" w14:textId="77777777" w:rsidR="00EA7938" w:rsidRDefault="00EA7938" w:rsidP="00EA7938">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9E272C7" w14:textId="77777777" w:rsidR="00EA7938" w:rsidRPr="002A1C02" w:rsidRDefault="00EA7938" w:rsidP="00EA7938">
            <w:pPr>
              <w:pStyle w:val="TAL"/>
            </w:pPr>
            <w:r w:rsidRPr="002A1C02">
              <w:t xml:space="preserve">type: </w:t>
            </w:r>
            <w:r w:rsidRPr="00BF131A">
              <w:rPr>
                <w:rFonts w:cs="Arial"/>
                <w:szCs w:val="18"/>
              </w:rPr>
              <w:t>IdentityRange</w:t>
            </w:r>
          </w:p>
          <w:p w14:paraId="6F5A141B" w14:textId="77777777" w:rsidR="00EA7938" w:rsidRPr="00EB5968" w:rsidRDefault="00EA7938" w:rsidP="00EA7938">
            <w:pPr>
              <w:pStyle w:val="TAL"/>
              <w:rPr>
                <w:lang w:eastAsia="zh-CN"/>
              </w:rPr>
            </w:pPr>
            <w:r w:rsidRPr="00EB5968">
              <w:t xml:space="preserve">multiplicity: </w:t>
            </w:r>
            <w:proofErr w:type="gramStart"/>
            <w:r>
              <w:t>1..</w:t>
            </w:r>
            <w:proofErr w:type="gramEnd"/>
            <w:r>
              <w:t>*</w:t>
            </w:r>
          </w:p>
          <w:p w14:paraId="6DC24B83" w14:textId="77777777" w:rsidR="00EA7938" w:rsidRPr="00E2198D" w:rsidRDefault="00EA7938" w:rsidP="00EA7938">
            <w:pPr>
              <w:pStyle w:val="TAL"/>
            </w:pPr>
            <w:r w:rsidRPr="00E2198D">
              <w:t xml:space="preserve">isOrdered: </w:t>
            </w:r>
            <w:r>
              <w:t>False</w:t>
            </w:r>
          </w:p>
          <w:p w14:paraId="51D7DC98" w14:textId="77777777" w:rsidR="00EA7938" w:rsidRPr="00264099" w:rsidRDefault="00EA7938" w:rsidP="00EA7938">
            <w:pPr>
              <w:pStyle w:val="TAL"/>
            </w:pPr>
            <w:r w:rsidRPr="00264099">
              <w:t xml:space="preserve">isUnique: </w:t>
            </w:r>
            <w:r>
              <w:t>True</w:t>
            </w:r>
          </w:p>
          <w:p w14:paraId="6136A4BC" w14:textId="77777777" w:rsidR="00EA7938" w:rsidRPr="00133008" w:rsidRDefault="00EA7938" w:rsidP="00EA7938">
            <w:pPr>
              <w:pStyle w:val="TAL"/>
            </w:pPr>
            <w:r w:rsidRPr="00133008">
              <w:t>defaultValue: None</w:t>
            </w:r>
          </w:p>
          <w:p w14:paraId="085AA142" w14:textId="77777777" w:rsidR="00EA7938" w:rsidRDefault="00EA7938" w:rsidP="00EA7938">
            <w:pPr>
              <w:keepLines/>
              <w:spacing w:after="0"/>
              <w:rPr>
                <w:rFonts w:ascii="Arial" w:hAnsi="Arial" w:cs="Arial"/>
                <w:sz w:val="18"/>
                <w:szCs w:val="18"/>
              </w:rPr>
            </w:pPr>
            <w:r w:rsidRPr="009470A3">
              <w:rPr>
                <w:rFonts w:cs="Arial"/>
                <w:szCs w:val="18"/>
              </w:rPr>
              <w:t>isNullable: False</w:t>
            </w:r>
          </w:p>
        </w:tc>
      </w:tr>
      <w:tr w:rsidR="00EA7938" w14:paraId="394B550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01B4F7" w14:textId="77777777" w:rsidR="00EA7938" w:rsidRDefault="00EA7938" w:rsidP="00EA7938">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3088598C" w14:textId="77777777" w:rsidR="00EA7938" w:rsidRPr="00690A26" w:rsidRDefault="00EA7938" w:rsidP="00EA7938">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79E02653" w14:textId="77777777" w:rsidR="00EA7938" w:rsidRDefault="00EA7938" w:rsidP="00EA7938">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272B2F85" w14:textId="77777777" w:rsidR="00EA7938" w:rsidRDefault="00EA7938" w:rsidP="00EA7938">
            <w:pPr>
              <w:pStyle w:val="TAL"/>
              <w:rPr>
                <w:rFonts w:cs="Arial"/>
                <w:szCs w:val="18"/>
              </w:rPr>
            </w:pPr>
          </w:p>
          <w:p w14:paraId="3ECAD46A"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43AAD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CFDED1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7E912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66929B4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5C733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2BC3507"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769D7B7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93D84" w14:textId="77777777" w:rsidR="00EA7938" w:rsidRDefault="00EA7938" w:rsidP="00EA7938">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6F89BA3B" w14:textId="77777777" w:rsidR="00EA7938" w:rsidRPr="00690A26" w:rsidRDefault="00EA7938" w:rsidP="00EA7938">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1BA5C01" w14:textId="77777777" w:rsidR="00EA7938" w:rsidRDefault="00EA7938" w:rsidP="00EA7938">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35683B80" w14:textId="77777777" w:rsidR="00EA7938" w:rsidRDefault="00EA7938" w:rsidP="00EA7938">
            <w:pPr>
              <w:pStyle w:val="TAL"/>
              <w:rPr>
                <w:rFonts w:cs="Arial"/>
                <w:szCs w:val="18"/>
              </w:rPr>
            </w:pPr>
          </w:p>
          <w:p w14:paraId="7ABF6C9F"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B708C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34D854E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A3D9B2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876D9D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290452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3B8E106"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6DE394A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59D35" w14:textId="77777777" w:rsidR="00EA7938" w:rsidRDefault="00EA7938" w:rsidP="00EA7938">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10BCB72C" w14:textId="77777777" w:rsidR="00EA7938" w:rsidRDefault="00EA7938" w:rsidP="00EA793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CBE050" w14:textId="77777777" w:rsidR="00EA7938" w:rsidRDefault="00EA7938" w:rsidP="00EA7938">
            <w:pPr>
              <w:pStyle w:val="TAL"/>
              <w:rPr>
                <w:rFonts w:cs="Arial"/>
                <w:szCs w:val="18"/>
              </w:rPr>
            </w:pPr>
          </w:p>
          <w:p w14:paraId="526921EC"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4731C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144E61D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0D0D5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5C582F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53E3F0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005E9B5"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0C4B0E9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C9B017" w14:textId="77777777" w:rsidR="00EA7938" w:rsidRDefault="00EA7938" w:rsidP="00EA7938">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2A7546D6" w14:textId="77777777" w:rsidR="00EA7938" w:rsidRPr="00690A26" w:rsidRDefault="00EA7938" w:rsidP="00EA7938">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02B4978" w14:textId="77777777" w:rsidR="00EA7938" w:rsidRDefault="00EA7938" w:rsidP="00EA7938">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p w14:paraId="47AE769B" w14:textId="77777777" w:rsidR="00EA7938" w:rsidRDefault="00EA7938" w:rsidP="00EA7938">
            <w:pPr>
              <w:pStyle w:val="TAL"/>
              <w:rPr>
                <w:rFonts w:cs="Arial"/>
                <w:szCs w:val="18"/>
              </w:rPr>
            </w:pPr>
          </w:p>
          <w:p w14:paraId="0B08F573"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BCE7C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7714EDE5"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F76F5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7772DE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228D3E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3562EB8"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4778C29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7C07E8" w14:textId="77777777" w:rsidR="00EA7938" w:rsidRDefault="00EA7938" w:rsidP="00EA7938">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4F482094" w14:textId="77777777" w:rsidR="00EA7938" w:rsidRPr="00690A26" w:rsidRDefault="00EA7938" w:rsidP="00EA7938">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1D16AAAE" w14:textId="77777777" w:rsidR="00EA7938" w:rsidRDefault="00EA7938" w:rsidP="00EA7938">
            <w:pPr>
              <w:pStyle w:val="TAL"/>
              <w:rPr>
                <w:rFonts w:cs="Arial"/>
                <w:szCs w:val="18"/>
              </w:rPr>
            </w:pPr>
          </w:p>
          <w:p w14:paraId="099E91AF"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78A18"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A8971F2"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E4FF5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D25AAA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9111CB7"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08773F7"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478D012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CEF2D9" w14:textId="77777777" w:rsidR="00EA7938" w:rsidRDefault="00EA7938" w:rsidP="00EA7938">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64476BA9" w14:textId="77777777" w:rsidR="00EA7938" w:rsidRDefault="00EA7938" w:rsidP="00EA793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2FA23EA" w14:textId="77777777" w:rsidR="00EA7938" w:rsidRDefault="00EA7938" w:rsidP="00EA7938">
            <w:pPr>
              <w:pStyle w:val="TAL"/>
              <w:rPr>
                <w:rFonts w:cs="Arial"/>
                <w:szCs w:val="18"/>
              </w:rPr>
            </w:pPr>
          </w:p>
          <w:p w14:paraId="71408299"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DF296F"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564558EC"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D71282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91E58E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C447B1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A33FD66"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39779AD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3145C" w14:textId="77777777" w:rsidR="00EA7938" w:rsidRDefault="00EA7938" w:rsidP="00EA7938">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64E0CE4F" w14:textId="77777777" w:rsidR="00EA7938" w:rsidRDefault="00EA7938" w:rsidP="00EA7938">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F579214" w14:textId="77777777" w:rsidR="00EA7938" w:rsidRDefault="00EA7938" w:rsidP="00EA7938">
            <w:pPr>
              <w:pStyle w:val="TAL"/>
              <w:rPr>
                <w:rFonts w:cs="Arial"/>
                <w:szCs w:val="18"/>
                <w:lang w:eastAsia="zh-CN"/>
              </w:rPr>
            </w:pPr>
          </w:p>
          <w:p w14:paraId="7D8BD9E3" w14:textId="77777777" w:rsidR="00EA7938" w:rsidRDefault="00EA7938" w:rsidP="00EA7938">
            <w:pPr>
              <w:pStyle w:val="TAL"/>
              <w:rPr>
                <w:rFonts w:cs="Arial"/>
                <w:szCs w:val="18"/>
                <w:lang w:eastAsia="zh-CN"/>
              </w:rPr>
            </w:pPr>
          </w:p>
          <w:p w14:paraId="7932C462"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A4EB9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70EF1A2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CA641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26F9DC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F03BA32"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D0AFC23"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06CC4F7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AFE12" w14:textId="77777777" w:rsidR="00EA7938" w:rsidRDefault="00EA7938" w:rsidP="00EA7938">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5571D094" w14:textId="77777777" w:rsidR="00EA7938" w:rsidRDefault="00EA7938" w:rsidP="00EA7938">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A5BA804" w14:textId="77777777" w:rsidR="00EA7938" w:rsidRDefault="00EA7938" w:rsidP="00EA7938">
            <w:pPr>
              <w:pStyle w:val="TAL"/>
              <w:rPr>
                <w:rFonts w:cs="Arial"/>
                <w:szCs w:val="18"/>
                <w:lang w:eastAsia="zh-CN"/>
              </w:rPr>
            </w:pPr>
          </w:p>
          <w:p w14:paraId="79496AA8" w14:textId="77777777" w:rsidR="00EA7938" w:rsidRDefault="00EA7938" w:rsidP="00EA7938">
            <w:pPr>
              <w:pStyle w:val="TAL"/>
              <w:rPr>
                <w:rFonts w:cs="Arial"/>
                <w:szCs w:val="18"/>
                <w:lang w:eastAsia="zh-CN"/>
              </w:rPr>
            </w:pPr>
          </w:p>
          <w:p w14:paraId="108D9AA2"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71E60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392AF0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526004"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C3A283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E25604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AEB7AA2"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561A90D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1BEC1" w14:textId="77777777" w:rsidR="00EA7938" w:rsidRDefault="00EA7938" w:rsidP="00EA7938">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2ECFDE3C" w14:textId="77777777" w:rsidR="00EA7938" w:rsidRPr="00B77253" w:rsidRDefault="00EA7938" w:rsidP="00EA7938">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778D81C1" w14:textId="77777777" w:rsidR="00EA7938" w:rsidRPr="00B77253" w:rsidRDefault="00EA7938" w:rsidP="00EA7938">
            <w:pPr>
              <w:pStyle w:val="TAL"/>
              <w:rPr>
                <w:rFonts w:cs="Arial"/>
                <w:szCs w:val="18"/>
              </w:rPr>
            </w:pPr>
            <w:r>
              <w:rPr>
                <w:rFonts w:cs="Arial"/>
                <w:szCs w:val="18"/>
              </w:rPr>
              <w:t>TRUE</w:t>
            </w:r>
            <w:r w:rsidRPr="00B77253">
              <w:rPr>
                <w:rFonts w:cs="Arial"/>
                <w:szCs w:val="18"/>
              </w:rPr>
              <w:t>: Supported</w:t>
            </w:r>
          </w:p>
          <w:p w14:paraId="0AB7C0C7" w14:textId="77777777" w:rsidR="00EA7938" w:rsidRDefault="00EA7938" w:rsidP="00EA7938">
            <w:pPr>
              <w:pStyle w:val="TAL"/>
              <w:rPr>
                <w:rFonts w:cs="Arial"/>
                <w:szCs w:val="18"/>
              </w:rPr>
            </w:pPr>
            <w:r>
              <w:rPr>
                <w:rFonts w:cs="Arial"/>
                <w:szCs w:val="18"/>
              </w:rPr>
              <w:t>FALSE</w:t>
            </w:r>
            <w:r w:rsidRPr="00B77253">
              <w:rPr>
                <w:rFonts w:cs="Arial"/>
                <w:szCs w:val="18"/>
              </w:rPr>
              <w:t xml:space="preserve"> (default): Not Supported</w:t>
            </w:r>
          </w:p>
          <w:p w14:paraId="466B48EA" w14:textId="77777777" w:rsidR="00EA7938" w:rsidRDefault="00EA7938" w:rsidP="00EA7938">
            <w:pPr>
              <w:pStyle w:val="TAL"/>
              <w:rPr>
                <w:rFonts w:cs="Arial"/>
                <w:szCs w:val="18"/>
              </w:rPr>
            </w:pPr>
          </w:p>
          <w:p w14:paraId="1CD922CF"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1924F5"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CABA8F7"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07DDD0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795327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BD6EF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B57105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7322818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32E9E9" w14:textId="77777777" w:rsidR="00EA7938" w:rsidRDefault="00EA7938" w:rsidP="00EA7938">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404461C4" w14:textId="77777777" w:rsidR="00EA7938" w:rsidRDefault="00EA7938" w:rsidP="00EA7938">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1A67790B" w14:textId="77777777" w:rsidR="00EA7938" w:rsidRDefault="00EA7938" w:rsidP="00EA7938">
            <w:pPr>
              <w:pStyle w:val="TAL"/>
              <w:rPr>
                <w:rFonts w:cs="Arial"/>
                <w:szCs w:val="18"/>
              </w:rPr>
            </w:pPr>
            <w:r>
              <w:rPr>
                <w:rFonts w:cs="Arial"/>
                <w:szCs w:val="18"/>
              </w:rPr>
              <w:t>TRUE: Supported</w:t>
            </w:r>
            <w:r>
              <w:rPr>
                <w:rFonts w:cs="Arial"/>
                <w:szCs w:val="18"/>
              </w:rPr>
              <w:br/>
              <w:t>FALSE (default): Not Supported</w:t>
            </w:r>
          </w:p>
          <w:p w14:paraId="0E9B5080" w14:textId="77777777" w:rsidR="00EA7938" w:rsidRDefault="00EA7938" w:rsidP="00EA7938">
            <w:pPr>
              <w:pStyle w:val="TAL"/>
              <w:rPr>
                <w:rFonts w:cs="Arial"/>
                <w:szCs w:val="18"/>
              </w:rPr>
            </w:pPr>
          </w:p>
          <w:p w14:paraId="776BE622" w14:textId="77777777" w:rsidR="00EA7938" w:rsidRDefault="00EA7938" w:rsidP="00EA7938">
            <w:pPr>
              <w:pStyle w:val="TAL"/>
              <w:rPr>
                <w:rFonts w:cs="Arial"/>
                <w:szCs w:val="18"/>
              </w:rPr>
            </w:pPr>
          </w:p>
          <w:p w14:paraId="0168A9EE"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74BC171"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2048C57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CB9100"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6868261"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144AF7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630C8A4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EC2BAF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0759C" w14:textId="77777777" w:rsidR="00EA7938" w:rsidRDefault="00EA7938" w:rsidP="00EA7938">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113C997F" w14:textId="77777777" w:rsidR="00EA7938" w:rsidRDefault="00EA7938" w:rsidP="00EA7938">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CD95CF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9D0B35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67E011A"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AFD281F"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CF919D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B60E1C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702116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B01CC" w14:textId="77777777" w:rsidR="00EA7938" w:rsidRDefault="00EA7938" w:rsidP="00EA7938">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2D0E32C" w14:textId="77777777" w:rsidR="00EA7938" w:rsidRDefault="00EA7938" w:rsidP="00EA7938">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2A7F6AF" w14:textId="77777777" w:rsidR="00EA7938" w:rsidRDefault="00EA7938" w:rsidP="00EA7938">
            <w:pPr>
              <w:keepLines/>
              <w:spacing w:after="0"/>
              <w:rPr>
                <w:rFonts w:ascii="Arial" w:hAnsi="Arial" w:cs="Arial"/>
                <w:sz w:val="18"/>
                <w:szCs w:val="18"/>
              </w:rPr>
            </w:pPr>
            <w:r>
              <w:rPr>
                <w:rFonts w:ascii="Arial" w:hAnsi="Arial" w:cs="Arial"/>
                <w:sz w:val="18"/>
                <w:szCs w:val="18"/>
              </w:rPr>
              <w:t>type: V2xCapability</w:t>
            </w:r>
          </w:p>
          <w:p w14:paraId="10AF8067"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7DDA75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D68953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031EB3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619CE09"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1AEDD8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35A7D" w14:textId="77777777" w:rsidR="00EA7938" w:rsidRDefault="00EA7938" w:rsidP="00EA7938">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5526" w:type="dxa"/>
            <w:tcBorders>
              <w:top w:val="single" w:sz="4" w:space="0" w:color="auto"/>
              <w:left w:val="single" w:sz="4" w:space="0" w:color="auto"/>
              <w:bottom w:val="single" w:sz="4" w:space="0" w:color="auto"/>
              <w:right w:val="single" w:sz="4" w:space="0" w:color="auto"/>
            </w:tcBorders>
          </w:tcPr>
          <w:p w14:paraId="2F9349B9"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40800FA8" w14:textId="77777777" w:rsidR="00EA7938" w:rsidRDefault="00EA7938" w:rsidP="00EA7938">
            <w:pPr>
              <w:pStyle w:val="TAL"/>
              <w:rPr>
                <w:rFonts w:cs="Arial"/>
                <w:szCs w:val="18"/>
              </w:rPr>
            </w:pPr>
          </w:p>
          <w:p w14:paraId="0BE56485" w14:textId="77777777" w:rsidR="00EA7938" w:rsidRDefault="00EA7938" w:rsidP="00EA7938">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7A4DF68A" w14:textId="77777777" w:rsidR="00EA7938" w:rsidRDefault="00EA7938" w:rsidP="00EA7938">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BF7FD21" w14:textId="77777777" w:rsidR="00EA7938" w:rsidRDefault="00EA7938" w:rsidP="00EA7938">
            <w:pPr>
              <w:pStyle w:val="TAL"/>
              <w:rPr>
                <w:lang w:eastAsia="zh-CN"/>
              </w:rPr>
            </w:pPr>
          </w:p>
          <w:p w14:paraId="13B68B2C"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D05C297"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4107101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023301"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A6B7A9D"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484BBD4A"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1CA99B13"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D604D7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76462A" w14:textId="77777777" w:rsidR="00EA7938" w:rsidRDefault="00EA7938" w:rsidP="00EA7938">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006E67DE"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6936260" w14:textId="77777777" w:rsidR="00EA7938" w:rsidRDefault="00EA7938" w:rsidP="00EA7938">
            <w:pPr>
              <w:pStyle w:val="TAL"/>
              <w:rPr>
                <w:rFonts w:cs="Arial"/>
                <w:szCs w:val="18"/>
              </w:rPr>
            </w:pPr>
          </w:p>
          <w:p w14:paraId="7F31D596" w14:textId="77777777" w:rsidR="00EA7938" w:rsidRDefault="00EA7938" w:rsidP="00EA7938">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35DBE998" w14:textId="77777777" w:rsidR="00EA7938" w:rsidRDefault="00EA7938" w:rsidP="00EA7938">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09D4575" w14:textId="77777777" w:rsidR="00EA7938" w:rsidRDefault="00EA7938" w:rsidP="00EA7938">
            <w:pPr>
              <w:pStyle w:val="TAL"/>
              <w:rPr>
                <w:lang w:eastAsia="zh-CN"/>
              </w:rPr>
            </w:pPr>
          </w:p>
          <w:p w14:paraId="3C7E8028"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C075286"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FF5D04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443CEF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868BDA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5400E7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1578264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B4FBB5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890E33" w14:textId="77777777" w:rsidR="00EA7938" w:rsidRDefault="00EA7938" w:rsidP="00EA7938">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4EF27BF0"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78995FB" w14:textId="77777777" w:rsidR="00EA7938" w:rsidRPr="003F0F18" w:rsidRDefault="00EA7938" w:rsidP="00EA7938">
            <w:pPr>
              <w:pStyle w:val="TAL"/>
              <w:rPr>
                <w:rFonts w:cs="Arial"/>
                <w:szCs w:val="18"/>
              </w:rPr>
            </w:pPr>
          </w:p>
          <w:p w14:paraId="044B9854" w14:textId="77777777" w:rsidR="00EA7938" w:rsidRDefault="00EA7938" w:rsidP="00EA7938">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631F6F55" w14:textId="77777777" w:rsidR="00EA7938" w:rsidRDefault="00EA7938" w:rsidP="00EA7938">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7FEFF26" w14:textId="77777777" w:rsidR="00EA7938" w:rsidRDefault="00EA7938" w:rsidP="00EA7938">
            <w:pPr>
              <w:pStyle w:val="TAL"/>
              <w:rPr>
                <w:lang w:eastAsia="zh-CN"/>
              </w:rPr>
            </w:pPr>
          </w:p>
          <w:p w14:paraId="1C8F2488"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A793313"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56A9262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22AC17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D4C339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F640763"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1B7C5182"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0A286C9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2237E" w14:textId="77777777" w:rsidR="00EA7938" w:rsidRDefault="00EA7938" w:rsidP="00EA7938">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74A83F0F"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75881BAE" w14:textId="77777777" w:rsidR="00EA7938" w:rsidRDefault="00EA7938" w:rsidP="00EA7938">
            <w:pPr>
              <w:pStyle w:val="TAL"/>
              <w:rPr>
                <w:rFonts w:cs="Arial"/>
                <w:szCs w:val="18"/>
              </w:rPr>
            </w:pPr>
          </w:p>
          <w:p w14:paraId="019ADE85" w14:textId="77777777" w:rsidR="00EA7938" w:rsidRDefault="00EA7938" w:rsidP="00EA7938">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2D5754FB" w14:textId="77777777" w:rsidR="00EA7938" w:rsidRDefault="00EA7938" w:rsidP="00EA7938">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A63F1A9" w14:textId="77777777" w:rsidR="00EA7938" w:rsidRDefault="00EA7938" w:rsidP="00EA7938">
            <w:pPr>
              <w:pStyle w:val="TAL"/>
              <w:rPr>
                <w:lang w:eastAsia="zh-CN"/>
              </w:rPr>
            </w:pPr>
          </w:p>
          <w:p w14:paraId="373AA285"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F799A66"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5725278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6B26A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4B7047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2C328E90"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2A93FB9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9E7173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DA72F5" w14:textId="77777777" w:rsidR="00EA7938" w:rsidRDefault="00EA7938" w:rsidP="00EA7938">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16791140"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3D977B79" w14:textId="77777777" w:rsidR="00EA7938" w:rsidRDefault="00EA7938" w:rsidP="00EA7938">
            <w:pPr>
              <w:pStyle w:val="TAL"/>
              <w:rPr>
                <w:rFonts w:cs="Arial"/>
                <w:szCs w:val="18"/>
              </w:rPr>
            </w:pPr>
          </w:p>
          <w:p w14:paraId="7768A5C6" w14:textId="77777777" w:rsidR="00EA7938" w:rsidRDefault="00EA7938" w:rsidP="00EA7938">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04AC8E73" w14:textId="77777777" w:rsidR="00EA7938" w:rsidRDefault="00EA7938" w:rsidP="00EA7938">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AE18C72" w14:textId="77777777" w:rsidR="00EA7938" w:rsidRDefault="00EA7938" w:rsidP="00EA7938">
            <w:pPr>
              <w:pStyle w:val="TAL"/>
              <w:rPr>
                <w:lang w:eastAsia="zh-CN"/>
              </w:rPr>
            </w:pPr>
          </w:p>
          <w:p w14:paraId="69D5D3DE"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B2DDF90"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39E6711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88CD6F8"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E1FC59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3EC992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76BC892A"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22913D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7204F9" w14:textId="77777777" w:rsidR="00EA7938" w:rsidRDefault="00EA7938" w:rsidP="00EA7938">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3E35B18E" w14:textId="77777777" w:rsidR="00EA7938" w:rsidRDefault="00EA7938" w:rsidP="00EA7938">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CE95A0C" w14:textId="77777777" w:rsidR="00EA7938" w:rsidRDefault="00EA7938" w:rsidP="00EA7938">
            <w:pPr>
              <w:pStyle w:val="TAL"/>
              <w:rPr>
                <w:rFonts w:cs="Arial"/>
                <w:szCs w:val="18"/>
              </w:rPr>
            </w:pPr>
          </w:p>
          <w:p w14:paraId="0F304073" w14:textId="77777777" w:rsidR="00EA7938" w:rsidRDefault="00EA7938" w:rsidP="00EA7938">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49253732" w14:textId="77777777" w:rsidR="00EA7938" w:rsidRDefault="00EA7938" w:rsidP="00EA7938">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3C35494" w14:textId="77777777" w:rsidR="00EA7938" w:rsidRDefault="00EA7938" w:rsidP="00EA7938">
            <w:pPr>
              <w:pStyle w:val="TAL"/>
              <w:rPr>
                <w:lang w:eastAsia="zh-CN"/>
              </w:rPr>
            </w:pPr>
          </w:p>
          <w:p w14:paraId="67907C51"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CFE255D"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2CEC36E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02244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563605F7"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718FB6A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315F5ABF"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8FB248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B4A17" w14:textId="77777777" w:rsidR="00EA7938" w:rsidRDefault="00EA7938" w:rsidP="00EA7938">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9864187" w14:textId="77777777" w:rsidR="00EA7938" w:rsidRDefault="00EA7938" w:rsidP="00EA7938">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4E8CA48B" w14:textId="77777777" w:rsidR="00EA7938" w:rsidRDefault="00EA7938" w:rsidP="00EA7938">
            <w:pPr>
              <w:pStyle w:val="TAL"/>
              <w:rPr>
                <w:rFonts w:cs="Arial"/>
                <w:szCs w:val="18"/>
              </w:rPr>
            </w:pPr>
          </w:p>
          <w:p w14:paraId="049153CC" w14:textId="77777777" w:rsidR="00EA7938" w:rsidRDefault="00EA7938" w:rsidP="00EA7938">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564870C8" w14:textId="77777777" w:rsidR="00EA7938" w:rsidRDefault="00EA7938" w:rsidP="00EA7938">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341B80EC" w14:textId="77777777" w:rsidR="00EA7938" w:rsidRDefault="00EA7938" w:rsidP="00EA7938">
            <w:pPr>
              <w:pStyle w:val="TAL"/>
              <w:rPr>
                <w:lang w:eastAsia="zh-CN"/>
              </w:rPr>
            </w:pPr>
          </w:p>
          <w:p w14:paraId="1E2DB687"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C015E2"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6146BD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7946A2"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F978B8B"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3D1336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0BADE371"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2138F00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5AEB4" w14:textId="77777777" w:rsidR="00EA7938" w:rsidRDefault="00EA7938" w:rsidP="00EA7938">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65FC10CC" w14:textId="77777777" w:rsidR="00EA7938" w:rsidRDefault="00EA7938" w:rsidP="00EA7938">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121D410C" w14:textId="77777777" w:rsidR="00EA7938" w:rsidRDefault="00EA7938" w:rsidP="00EA7938">
            <w:pPr>
              <w:pStyle w:val="TAL"/>
              <w:rPr>
                <w:rFonts w:cs="Arial"/>
                <w:szCs w:val="18"/>
              </w:rPr>
            </w:pPr>
          </w:p>
          <w:p w14:paraId="07552229" w14:textId="77777777" w:rsidR="00EA7938" w:rsidRDefault="00EA7938" w:rsidP="00EA7938">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80C263B" w14:textId="77777777" w:rsidR="00EA7938" w:rsidRDefault="00EA7938" w:rsidP="00EA7938">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5238D23" w14:textId="77777777" w:rsidR="00EA7938" w:rsidRDefault="00EA7938" w:rsidP="00EA7938">
            <w:pPr>
              <w:pStyle w:val="TAL"/>
              <w:rPr>
                <w:lang w:eastAsia="zh-CN"/>
              </w:rPr>
            </w:pPr>
          </w:p>
          <w:p w14:paraId="2FEA3A2D" w14:textId="77777777" w:rsidR="00EA7938" w:rsidRDefault="00EA7938" w:rsidP="00EA7938">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7C6AE9B"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2C255D7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80041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A2A8A80"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D1032A9"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41742EEC"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67198DE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DCDCF" w14:textId="77777777" w:rsidR="00EA7938" w:rsidRPr="003D20C0" w:rsidRDefault="00EA7938" w:rsidP="00EA7938">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49AD42AF" w14:textId="77777777" w:rsidR="00EA7938" w:rsidRPr="00690A26" w:rsidRDefault="00EA7938" w:rsidP="00EA7938">
            <w:pPr>
              <w:pStyle w:val="TAL"/>
              <w:rPr>
                <w:rFonts w:cs="Arial"/>
                <w:szCs w:val="18"/>
              </w:rPr>
            </w:pPr>
            <w:r>
              <w:rPr>
                <w:rFonts w:cs="Arial"/>
                <w:szCs w:val="18"/>
              </w:rPr>
              <w:t>It indicates the i</w:t>
            </w:r>
            <w:r w:rsidRPr="00690A26">
              <w:rPr>
                <w:rFonts w:cs="Arial"/>
                <w:szCs w:val="18"/>
              </w:rPr>
              <w:t>dentity of the UDM group that is served by the UDM instance.</w:t>
            </w:r>
          </w:p>
          <w:p w14:paraId="16E40E2A" w14:textId="77777777" w:rsidR="00EA7938" w:rsidRDefault="00EA7938" w:rsidP="00EA7938">
            <w:pPr>
              <w:pStyle w:val="TAL"/>
              <w:rPr>
                <w:rFonts w:cs="Arial"/>
                <w:szCs w:val="18"/>
              </w:rPr>
            </w:pPr>
            <w:r w:rsidRPr="00690A26">
              <w:rPr>
                <w:rFonts w:cs="Arial"/>
                <w:szCs w:val="18"/>
              </w:rPr>
              <w:t>If not provided, the UDM instance does not pertain to any UDM group.</w:t>
            </w:r>
          </w:p>
          <w:p w14:paraId="46002BE3" w14:textId="77777777" w:rsidR="00EA7938" w:rsidRDefault="00EA7938" w:rsidP="00EA7938">
            <w:pPr>
              <w:keepLines/>
              <w:tabs>
                <w:tab w:val="decimal" w:pos="0"/>
              </w:tabs>
              <w:spacing w:line="0" w:lineRule="atLeast"/>
              <w:rPr>
                <w:rFonts w:ascii="Arial" w:eastAsia="等线" w:hAnsi="Arial" w:cs="Arial"/>
                <w:sz w:val="18"/>
                <w:szCs w:val="18"/>
                <w:lang w:eastAsia="en-GB"/>
              </w:rPr>
            </w:pPr>
          </w:p>
          <w:p w14:paraId="0FA07A03" w14:textId="77777777" w:rsidR="00EA7938" w:rsidRDefault="00EA7938" w:rsidP="00EA793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7570B3" w14:textId="77777777" w:rsidR="00EA7938" w:rsidRPr="0014476B" w:rsidRDefault="00EA7938" w:rsidP="00EA7938">
            <w:pPr>
              <w:pStyle w:val="TAL"/>
            </w:pPr>
            <w:r w:rsidRPr="0014476B">
              <w:t>type: String</w:t>
            </w:r>
          </w:p>
          <w:p w14:paraId="267151EE" w14:textId="77777777" w:rsidR="00EA7938" w:rsidRPr="0014476B" w:rsidRDefault="00EA7938" w:rsidP="00EA7938">
            <w:pPr>
              <w:pStyle w:val="TAL"/>
            </w:pPr>
            <w:r w:rsidRPr="0014476B">
              <w:t xml:space="preserve">multiplicity: </w:t>
            </w:r>
            <w:proofErr w:type="gramStart"/>
            <w:r w:rsidRPr="0014476B">
              <w:t>0..</w:t>
            </w:r>
            <w:proofErr w:type="gramEnd"/>
            <w:r w:rsidRPr="0014476B">
              <w:t>1</w:t>
            </w:r>
          </w:p>
          <w:p w14:paraId="6460D533" w14:textId="77777777" w:rsidR="00EA7938" w:rsidRPr="00B03BA6" w:rsidRDefault="00EA7938" w:rsidP="00EA7938">
            <w:pPr>
              <w:pStyle w:val="TAL"/>
            </w:pPr>
            <w:r w:rsidRPr="00B03BA6">
              <w:t>isOrdered: N/A</w:t>
            </w:r>
          </w:p>
          <w:p w14:paraId="71DFF924" w14:textId="77777777" w:rsidR="00EA7938" w:rsidRPr="003445BA" w:rsidRDefault="00EA7938" w:rsidP="00EA7938">
            <w:pPr>
              <w:pStyle w:val="TAL"/>
            </w:pPr>
            <w:r w:rsidRPr="00B03BA6">
              <w:t>isUnique: NA</w:t>
            </w:r>
          </w:p>
          <w:p w14:paraId="3865BE55" w14:textId="77777777" w:rsidR="00EA7938" w:rsidRPr="00405E6A" w:rsidRDefault="00EA7938" w:rsidP="00EA7938">
            <w:pPr>
              <w:pStyle w:val="TAL"/>
            </w:pPr>
            <w:r w:rsidRPr="00405E6A">
              <w:t>defaultValue: None</w:t>
            </w:r>
          </w:p>
          <w:p w14:paraId="32439E38" w14:textId="77777777" w:rsidR="00EA7938" w:rsidRDefault="00EA7938" w:rsidP="00EA7938">
            <w:pPr>
              <w:keepLines/>
              <w:spacing w:after="0"/>
              <w:rPr>
                <w:rFonts w:ascii="Arial" w:hAnsi="Arial" w:cs="Arial"/>
                <w:sz w:val="18"/>
                <w:szCs w:val="18"/>
              </w:rPr>
            </w:pPr>
            <w:r w:rsidRPr="005E1DB6">
              <w:t>isNullable: True</w:t>
            </w:r>
          </w:p>
        </w:tc>
      </w:tr>
      <w:tr w:rsidR="00EA7938" w14:paraId="4E324A9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66B728" w14:textId="77777777" w:rsidR="00EA7938" w:rsidRPr="003D20C0" w:rsidRDefault="00EA7938" w:rsidP="00EA7938">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318D4F40" w14:textId="77777777" w:rsidR="00EA7938" w:rsidRDefault="00EA7938" w:rsidP="00EA7938">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5261C4D" w14:textId="77777777" w:rsidR="00EA7938" w:rsidRDefault="00EA7938" w:rsidP="00EA7938">
            <w:pPr>
              <w:pStyle w:val="TAL"/>
              <w:rPr>
                <w:rFonts w:cs="Arial"/>
                <w:szCs w:val="18"/>
              </w:rPr>
            </w:pPr>
          </w:p>
          <w:p w14:paraId="72186579" w14:textId="77777777" w:rsidR="00EA7938" w:rsidRDefault="00EA7938" w:rsidP="00EA7938">
            <w:pPr>
              <w:pStyle w:val="TAL"/>
              <w:rPr>
                <w:rFonts w:cs="Arial"/>
                <w:szCs w:val="18"/>
              </w:rPr>
            </w:pPr>
          </w:p>
          <w:p w14:paraId="2CF9D94E" w14:textId="77777777" w:rsidR="00EA7938" w:rsidRDefault="00EA7938" w:rsidP="00EA7938">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0812530A" w14:textId="77777777" w:rsidR="00EA7938" w:rsidRPr="002A1C02" w:rsidRDefault="00EA7938" w:rsidP="00EA7938">
            <w:pPr>
              <w:pStyle w:val="TAL"/>
            </w:pPr>
            <w:r w:rsidRPr="002A1C02">
              <w:t xml:space="preserve">type: </w:t>
            </w:r>
            <w:r w:rsidRPr="00BF131A">
              <w:t>SupiRange</w:t>
            </w:r>
          </w:p>
          <w:p w14:paraId="420867F8" w14:textId="77777777" w:rsidR="00EA7938" w:rsidRPr="00EB5968" w:rsidRDefault="00EA7938" w:rsidP="00EA7938">
            <w:pPr>
              <w:pStyle w:val="TAL"/>
            </w:pPr>
            <w:r w:rsidRPr="00EB5968">
              <w:t xml:space="preserve">multiplicity: </w:t>
            </w:r>
            <w:proofErr w:type="gramStart"/>
            <w:r>
              <w:t>1..</w:t>
            </w:r>
            <w:proofErr w:type="gramEnd"/>
            <w:r>
              <w:t>*</w:t>
            </w:r>
          </w:p>
          <w:p w14:paraId="57897DEB" w14:textId="77777777" w:rsidR="00EA7938" w:rsidRPr="00E2198D" w:rsidRDefault="00EA7938" w:rsidP="00EA7938">
            <w:pPr>
              <w:pStyle w:val="TAL"/>
            </w:pPr>
            <w:r w:rsidRPr="00E2198D">
              <w:t xml:space="preserve">isOrdered: </w:t>
            </w:r>
            <w:r>
              <w:t>False</w:t>
            </w:r>
          </w:p>
          <w:p w14:paraId="50B07EA1" w14:textId="77777777" w:rsidR="00EA7938" w:rsidRPr="00264099" w:rsidRDefault="00EA7938" w:rsidP="00EA7938">
            <w:pPr>
              <w:pStyle w:val="TAL"/>
            </w:pPr>
            <w:r w:rsidRPr="00264099">
              <w:t xml:space="preserve">isUnique: </w:t>
            </w:r>
            <w:r>
              <w:t>True</w:t>
            </w:r>
          </w:p>
          <w:p w14:paraId="1DF6D3A9" w14:textId="77777777" w:rsidR="00EA7938" w:rsidRPr="00133008" w:rsidRDefault="00EA7938" w:rsidP="00EA7938">
            <w:pPr>
              <w:pStyle w:val="TAL"/>
            </w:pPr>
            <w:r w:rsidRPr="00133008">
              <w:t>defaultValue: None</w:t>
            </w:r>
          </w:p>
          <w:p w14:paraId="2122C6D3"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3DCB5A8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65718D" w14:textId="77777777" w:rsidR="00EA7938" w:rsidRPr="003D20C0" w:rsidRDefault="00EA7938" w:rsidP="00EA7938">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20C22C7B" w14:textId="77777777" w:rsidR="00EA7938" w:rsidRDefault="00EA7938" w:rsidP="00EA7938">
            <w:pPr>
              <w:pStyle w:val="TAL"/>
            </w:pPr>
            <w:r>
              <w:rPr>
                <w:rFonts w:cs="Arial"/>
                <w:szCs w:val="18"/>
              </w:rPr>
              <w:t>It represents l</w:t>
            </w:r>
            <w:r w:rsidRPr="00690A26">
              <w:rPr>
                <w:rFonts w:cs="Arial"/>
                <w:szCs w:val="18"/>
              </w:rPr>
              <w:t>ist of ranges of GPSIs whose profile data is available in the UDM instance.</w:t>
            </w:r>
          </w:p>
          <w:p w14:paraId="543120B5" w14:textId="77777777" w:rsidR="00EA7938" w:rsidRDefault="00EA7938" w:rsidP="00EA7938">
            <w:pPr>
              <w:pStyle w:val="TAL"/>
              <w:rPr>
                <w:rFonts w:cs="Arial"/>
                <w:szCs w:val="18"/>
              </w:rPr>
            </w:pPr>
          </w:p>
          <w:p w14:paraId="7BC0982A" w14:textId="77777777" w:rsidR="00EA7938" w:rsidRDefault="00EA7938" w:rsidP="00EA7938">
            <w:pPr>
              <w:pStyle w:val="TAL"/>
              <w:rPr>
                <w:rFonts w:cs="Arial"/>
                <w:szCs w:val="18"/>
              </w:rPr>
            </w:pPr>
          </w:p>
          <w:p w14:paraId="269A905A" w14:textId="77777777" w:rsidR="00EA7938" w:rsidRDefault="00EA7938" w:rsidP="00EA7938">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2A0815F" w14:textId="77777777" w:rsidR="00EA7938" w:rsidRPr="002A1C02" w:rsidRDefault="00EA7938" w:rsidP="00EA7938">
            <w:pPr>
              <w:pStyle w:val="TAL"/>
            </w:pPr>
            <w:r w:rsidRPr="002A1C02">
              <w:t xml:space="preserve">type: </w:t>
            </w:r>
            <w:r w:rsidRPr="0014476B">
              <w:t>IdentityRange</w:t>
            </w:r>
          </w:p>
          <w:p w14:paraId="328FE797" w14:textId="77777777" w:rsidR="00EA7938" w:rsidRPr="00EB5968" w:rsidRDefault="00EA7938" w:rsidP="00EA7938">
            <w:pPr>
              <w:pStyle w:val="TAL"/>
            </w:pPr>
            <w:r w:rsidRPr="00EB5968">
              <w:t xml:space="preserve">multiplicity: </w:t>
            </w:r>
            <w:proofErr w:type="gramStart"/>
            <w:r>
              <w:t>1..</w:t>
            </w:r>
            <w:proofErr w:type="gramEnd"/>
            <w:r>
              <w:t>*</w:t>
            </w:r>
          </w:p>
          <w:p w14:paraId="55B449AC" w14:textId="77777777" w:rsidR="00EA7938" w:rsidRPr="00E2198D" w:rsidRDefault="00EA7938" w:rsidP="00EA7938">
            <w:pPr>
              <w:pStyle w:val="TAL"/>
            </w:pPr>
            <w:r w:rsidRPr="00E2198D">
              <w:t xml:space="preserve">isOrdered: </w:t>
            </w:r>
            <w:r>
              <w:t>False</w:t>
            </w:r>
          </w:p>
          <w:p w14:paraId="007B1FB5" w14:textId="77777777" w:rsidR="00EA7938" w:rsidRPr="00264099" w:rsidRDefault="00EA7938" w:rsidP="00EA7938">
            <w:pPr>
              <w:pStyle w:val="TAL"/>
            </w:pPr>
            <w:r w:rsidRPr="00264099">
              <w:t xml:space="preserve">isUnique: </w:t>
            </w:r>
            <w:r>
              <w:t>True</w:t>
            </w:r>
          </w:p>
          <w:p w14:paraId="0E7C1C87" w14:textId="77777777" w:rsidR="00EA7938" w:rsidRPr="00133008" w:rsidRDefault="00EA7938" w:rsidP="00EA7938">
            <w:pPr>
              <w:pStyle w:val="TAL"/>
            </w:pPr>
            <w:r w:rsidRPr="00133008">
              <w:t>defaultValue: None</w:t>
            </w:r>
          </w:p>
          <w:p w14:paraId="4A5F1C3E" w14:textId="77777777" w:rsidR="00EA7938" w:rsidRDefault="00EA7938" w:rsidP="00EA7938">
            <w:pPr>
              <w:keepLines/>
              <w:spacing w:after="0"/>
              <w:rPr>
                <w:rFonts w:ascii="Arial" w:hAnsi="Arial" w:cs="Arial"/>
                <w:sz w:val="18"/>
                <w:szCs w:val="18"/>
              </w:rPr>
            </w:pPr>
            <w:r w:rsidRPr="0014476B">
              <w:t>isNullable: False</w:t>
            </w:r>
          </w:p>
        </w:tc>
      </w:tr>
      <w:tr w:rsidR="00EA7938" w14:paraId="66CF40E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5C4FF9" w14:textId="77777777" w:rsidR="00EA7938" w:rsidRPr="003D20C0" w:rsidRDefault="00EA7938" w:rsidP="00EA7938">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1974CB04" w14:textId="77777777" w:rsidR="00EA7938" w:rsidRDefault="00EA7938" w:rsidP="00EA7938">
            <w:pPr>
              <w:pStyle w:val="TAL"/>
            </w:pPr>
            <w:r>
              <w:rPr>
                <w:rFonts w:cs="Arial"/>
                <w:szCs w:val="18"/>
              </w:rPr>
              <w:t>It represents l</w:t>
            </w:r>
            <w:r w:rsidRPr="00690A26">
              <w:rPr>
                <w:rFonts w:cs="Arial"/>
                <w:szCs w:val="18"/>
              </w:rPr>
              <w:t>ist of ranges of external groups whose profile data is available in the UDM instance.</w:t>
            </w:r>
          </w:p>
          <w:p w14:paraId="309D1DD7" w14:textId="77777777" w:rsidR="00EA7938" w:rsidRDefault="00EA7938" w:rsidP="00EA7938">
            <w:pPr>
              <w:pStyle w:val="TAL"/>
              <w:rPr>
                <w:rFonts w:cs="Arial"/>
                <w:szCs w:val="18"/>
              </w:rPr>
            </w:pPr>
          </w:p>
          <w:p w14:paraId="168E7C3A" w14:textId="77777777" w:rsidR="00EA7938" w:rsidRDefault="00EA7938" w:rsidP="00EA7938">
            <w:pPr>
              <w:pStyle w:val="TAL"/>
              <w:rPr>
                <w:rFonts w:cs="Arial"/>
                <w:szCs w:val="18"/>
              </w:rPr>
            </w:pPr>
          </w:p>
          <w:p w14:paraId="73407C9B"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BF947B7" w14:textId="77777777" w:rsidR="00EA7938" w:rsidRPr="002A1C02" w:rsidRDefault="00EA7938" w:rsidP="00EA7938">
            <w:pPr>
              <w:pStyle w:val="TAL"/>
            </w:pPr>
            <w:r w:rsidRPr="002A1C02">
              <w:t xml:space="preserve">type: </w:t>
            </w:r>
            <w:r w:rsidRPr="0014476B">
              <w:t>IdentityRange</w:t>
            </w:r>
          </w:p>
          <w:p w14:paraId="7540DF44" w14:textId="77777777" w:rsidR="00EA7938" w:rsidRPr="00EB5968" w:rsidRDefault="00EA7938" w:rsidP="00EA7938">
            <w:pPr>
              <w:pStyle w:val="TAL"/>
            </w:pPr>
            <w:r w:rsidRPr="00EB5968">
              <w:t xml:space="preserve">multiplicity: </w:t>
            </w:r>
            <w:proofErr w:type="gramStart"/>
            <w:r>
              <w:t>1..</w:t>
            </w:r>
            <w:proofErr w:type="gramEnd"/>
            <w:r>
              <w:t>*</w:t>
            </w:r>
          </w:p>
          <w:p w14:paraId="54C21EDA" w14:textId="77777777" w:rsidR="00EA7938" w:rsidRPr="00E2198D" w:rsidRDefault="00EA7938" w:rsidP="00EA7938">
            <w:pPr>
              <w:pStyle w:val="TAL"/>
            </w:pPr>
            <w:r w:rsidRPr="00E2198D">
              <w:t xml:space="preserve">isOrdered: </w:t>
            </w:r>
            <w:r>
              <w:t>False</w:t>
            </w:r>
          </w:p>
          <w:p w14:paraId="36266172" w14:textId="77777777" w:rsidR="00EA7938" w:rsidRPr="00264099" w:rsidRDefault="00EA7938" w:rsidP="00EA7938">
            <w:pPr>
              <w:pStyle w:val="TAL"/>
            </w:pPr>
            <w:r w:rsidRPr="00264099">
              <w:t xml:space="preserve">isUnique: </w:t>
            </w:r>
            <w:r>
              <w:t>True</w:t>
            </w:r>
          </w:p>
          <w:p w14:paraId="79751A7E" w14:textId="77777777" w:rsidR="00EA7938" w:rsidRPr="00133008" w:rsidRDefault="00EA7938" w:rsidP="00EA7938">
            <w:pPr>
              <w:pStyle w:val="TAL"/>
            </w:pPr>
            <w:r w:rsidRPr="00133008">
              <w:t>defaultValue: None</w:t>
            </w:r>
          </w:p>
          <w:p w14:paraId="1C8649F0"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73B5610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980AF" w14:textId="77777777" w:rsidR="00EA7938" w:rsidRPr="003D20C0" w:rsidRDefault="00EA7938" w:rsidP="00EA7938">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79CA9E33" w14:textId="77777777" w:rsidR="00EA7938" w:rsidRPr="00690A26" w:rsidRDefault="00EA7938" w:rsidP="00EA7938">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D24088E" w14:textId="77777777" w:rsidR="00EA7938" w:rsidRPr="00690A26" w:rsidRDefault="00EA7938" w:rsidP="00EA7938">
            <w:pPr>
              <w:pStyle w:val="TAL"/>
            </w:pPr>
            <w:r w:rsidRPr="00690A26">
              <w:rPr>
                <w:rFonts w:cs="Arial"/>
                <w:szCs w:val="18"/>
              </w:rPr>
              <w:t>If not provided, the UDM can serve any Routing Indicator.</w:t>
            </w:r>
          </w:p>
          <w:p w14:paraId="1A691D82" w14:textId="77777777" w:rsidR="00EA7938" w:rsidRDefault="00EA7938" w:rsidP="00EA7938">
            <w:pPr>
              <w:keepLines/>
              <w:tabs>
                <w:tab w:val="decimal" w:pos="0"/>
              </w:tabs>
              <w:spacing w:line="0" w:lineRule="atLeast"/>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4D9DC9AF"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94F2706" w14:textId="77777777" w:rsidR="00EA7938" w:rsidRPr="0014476B" w:rsidRDefault="00EA7938" w:rsidP="00EA7938">
            <w:pPr>
              <w:pStyle w:val="TAL"/>
            </w:pPr>
            <w:r w:rsidRPr="0014476B">
              <w:t>type: String</w:t>
            </w:r>
          </w:p>
          <w:p w14:paraId="2C98F2F6" w14:textId="77777777" w:rsidR="00EA7938" w:rsidRPr="0014476B" w:rsidRDefault="00EA7938" w:rsidP="00EA7938">
            <w:pPr>
              <w:pStyle w:val="TAL"/>
            </w:pPr>
            <w:r w:rsidRPr="0014476B">
              <w:t xml:space="preserve">multiplicity: </w:t>
            </w:r>
            <w:proofErr w:type="gramStart"/>
            <w:r>
              <w:t>1..</w:t>
            </w:r>
            <w:proofErr w:type="gramEnd"/>
            <w:r>
              <w:t>*</w:t>
            </w:r>
          </w:p>
          <w:p w14:paraId="02ADA2C9" w14:textId="77777777" w:rsidR="00EA7938" w:rsidRPr="00E2198D" w:rsidRDefault="00EA7938" w:rsidP="00EA7938">
            <w:pPr>
              <w:pStyle w:val="TAL"/>
            </w:pPr>
            <w:r w:rsidRPr="00E2198D">
              <w:t xml:space="preserve">isOrdered: </w:t>
            </w:r>
            <w:r>
              <w:t>False</w:t>
            </w:r>
          </w:p>
          <w:p w14:paraId="5A4A9D35" w14:textId="77777777" w:rsidR="00EA7938" w:rsidRPr="00264099" w:rsidRDefault="00EA7938" w:rsidP="00EA7938">
            <w:pPr>
              <w:pStyle w:val="TAL"/>
            </w:pPr>
            <w:r w:rsidRPr="00264099">
              <w:t xml:space="preserve">isUnique: </w:t>
            </w:r>
            <w:r>
              <w:t>True</w:t>
            </w:r>
          </w:p>
          <w:p w14:paraId="7B7DF031" w14:textId="77777777" w:rsidR="00EA7938" w:rsidRPr="00133008" w:rsidRDefault="00EA7938" w:rsidP="00EA7938">
            <w:pPr>
              <w:pStyle w:val="TAL"/>
            </w:pPr>
            <w:r w:rsidRPr="00133008">
              <w:t>defaultValue: None</w:t>
            </w:r>
          </w:p>
          <w:p w14:paraId="297474E6" w14:textId="77777777" w:rsidR="00EA7938" w:rsidRDefault="00EA7938" w:rsidP="00EA7938">
            <w:pPr>
              <w:keepLines/>
              <w:spacing w:after="0"/>
              <w:rPr>
                <w:rFonts w:ascii="Arial" w:hAnsi="Arial" w:cs="Arial"/>
                <w:sz w:val="18"/>
                <w:szCs w:val="18"/>
              </w:rPr>
            </w:pPr>
            <w:r w:rsidRPr="0014476B">
              <w:t>isNullable: False</w:t>
            </w:r>
          </w:p>
        </w:tc>
      </w:tr>
      <w:tr w:rsidR="00EA7938" w14:paraId="01A740F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7988B" w14:textId="77777777" w:rsidR="00EA7938" w:rsidRPr="003D20C0" w:rsidRDefault="00EA7938" w:rsidP="00EA7938">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0B83C811" w14:textId="77777777" w:rsidR="00EA7938" w:rsidRPr="00690A26" w:rsidRDefault="00EA7938" w:rsidP="00EA7938">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599EF729" w14:textId="77777777" w:rsidR="00EA7938" w:rsidRDefault="00EA7938" w:rsidP="00EA7938">
            <w:pPr>
              <w:pStyle w:val="TAL"/>
              <w:rPr>
                <w:rFonts w:cs="Arial"/>
                <w:szCs w:val="18"/>
              </w:rPr>
            </w:pPr>
            <w:r w:rsidRPr="00690A26">
              <w:rPr>
                <w:rFonts w:cs="Arial"/>
                <w:szCs w:val="18"/>
              </w:rPr>
              <w:t>If not provided, it does not imply that the UDM supports all internal groups.</w:t>
            </w:r>
          </w:p>
          <w:p w14:paraId="427CC892" w14:textId="77777777" w:rsidR="00EA7938" w:rsidRDefault="00EA7938" w:rsidP="00EA7938">
            <w:pPr>
              <w:pStyle w:val="TAL"/>
              <w:rPr>
                <w:rFonts w:cs="Arial"/>
                <w:szCs w:val="18"/>
              </w:rPr>
            </w:pPr>
          </w:p>
          <w:p w14:paraId="4827595D" w14:textId="77777777" w:rsidR="00EA7938" w:rsidRDefault="00EA7938" w:rsidP="00EA7938">
            <w:pPr>
              <w:pStyle w:val="TAL"/>
              <w:rPr>
                <w:rFonts w:cs="Arial"/>
                <w:szCs w:val="18"/>
              </w:rPr>
            </w:pPr>
          </w:p>
          <w:p w14:paraId="289C13D6"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6B1C46C" w14:textId="77777777" w:rsidR="00EA7938" w:rsidRPr="0014476B" w:rsidRDefault="00EA7938" w:rsidP="00EA7938">
            <w:pPr>
              <w:pStyle w:val="TAL"/>
            </w:pPr>
            <w:r w:rsidRPr="0014476B">
              <w:t xml:space="preserve">type: </w:t>
            </w:r>
            <w:r w:rsidRPr="00690A26">
              <w:t>InternalGroupIdRange</w:t>
            </w:r>
          </w:p>
          <w:p w14:paraId="6CC9283E" w14:textId="77777777" w:rsidR="00EA7938" w:rsidRPr="0014476B" w:rsidRDefault="00EA7938" w:rsidP="00EA7938">
            <w:pPr>
              <w:pStyle w:val="TAL"/>
            </w:pPr>
            <w:r w:rsidRPr="0014476B">
              <w:t xml:space="preserve">multiplicity: </w:t>
            </w:r>
            <w:proofErr w:type="gramStart"/>
            <w:r>
              <w:t>1..</w:t>
            </w:r>
            <w:proofErr w:type="gramEnd"/>
            <w:r>
              <w:t>*</w:t>
            </w:r>
          </w:p>
          <w:p w14:paraId="7C19B786" w14:textId="77777777" w:rsidR="00EA7938" w:rsidRPr="00E2198D" w:rsidRDefault="00EA7938" w:rsidP="00EA7938">
            <w:pPr>
              <w:pStyle w:val="TAL"/>
            </w:pPr>
            <w:r w:rsidRPr="00E2198D">
              <w:t xml:space="preserve">isOrdered: </w:t>
            </w:r>
            <w:r>
              <w:t>False</w:t>
            </w:r>
          </w:p>
          <w:p w14:paraId="01A28A31" w14:textId="77777777" w:rsidR="00EA7938" w:rsidRPr="00264099" w:rsidRDefault="00EA7938" w:rsidP="00EA7938">
            <w:pPr>
              <w:pStyle w:val="TAL"/>
            </w:pPr>
            <w:r w:rsidRPr="00264099">
              <w:t xml:space="preserve">isUnique: </w:t>
            </w:r>
            <w:r>
              <w:t>True</w:t>
            </w:r>
          </w:p>
          <w:p w14:paraId="539C2CAD" w14:textId="77777777" w:rsidR="00EA7938" w:rsidRPr="00133008" w:rsidRDefault="00EA7938" w:rsidP="00EA7938">
            <w:pPr>
              <w:pStyle w:val="TAL"/>
            </w:pPr>
            <w:r w:rsidRPr="00133008">
              <w:t>defaultValue: None</w:t>
            </w:r>
          </w:p>
          <w:p w14:paraId="296ACF81" w14:textId="77777777" w:rsidR="00EA7938" w:rsidRDefault="00EA7938" w:rsidP="00EA7938">
            <w:pPr>
              <w:keepLines/>
              <w:spacing w:after="0"/>
              <w:rPr>
                <w:rFonts w:ascii="Arial" w:hAnsi="Arial" w:cs="Arial"/>
                <w:sz w:val="18"/>
                <w:szCs w:val="18"/>
              </w:rPr>
            </w:pPr>
            <w:r w:rsidRPr="0014476B">
              <w:t>isNullable: False</w:t>
            </w:r>
          </w:p>
        </w:tc>
      </w:tr>
      <w:tr w:rsidR="00EA7938" w14:paraId="1A2C39B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3E095" w14:textId="77777777" w:rsidR="00EA7938" w:rsidRPr="003D20C0" w:rsidRDefault="00EA7938" w:rsidP="00EA793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607B64FB" w14:textId="77777777" w:rsidR="00EA7938" w:rsidRDefault="00EA7938" w:rsidP="00EA7938">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8DDE701" w14:textId="77777777" w:rsidR="00EA7938" w:rsidRDefault="00EA7938" w:rsidP="00EA7938">
            <w:pPr>
              <w:pStyle w:val="TAL"/>
              <w:rPr>
                <w:rFonts w:cs="Arial"/>
                <w:szCs w:val="18"/>
              </w:rPr>
            </w:pPr>
          </w:p>
          <w:p w14:paraId="73F41695" w14:textId="77777777" w:rsidR="00EA7938" w:rsidRDefault="00EA7938" w:rsidP="00EA793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1350D4" w14:textId="77777777" w:rsidR="00EA7938" w:rsidRPr="00C00DBE" w:rsidRDefault="00EA7938" w:rsidP="00EA7938">
            <w:pPr>
              <w:keepLines/>
              <w:spacing w:after="0"/>
              <w:rPr>
                <w:rFonts w:ascii="Arial" w:hAnsi="Arial"/>
                <w:sz w:val="18"/>
              </w:rPr>
            </w:pPr>
            <w:r w:rsidRPr="00C00DBE">
              <w:rPr>
                <w:rFonts w:ascii="Arial" w:hAnsi="Arial"/>
                <w:sz w:val="18"/>
              </w:rPr>
              <w:t>type: String</w:t>
            </w:r>
          </w:p>
          <w:p w14:paraId="5E10DB36" w14:textId="77777777" w:rsidR="00EA7938" w:rsidRPr="005659F6" w:rsidRDefault="00EA7938" w:rsidP="00EA7938">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47B68CBF" w14:textId="77777777" w:rsidR="00EA7938" w:rsidRPr="005659F6" w:rsidRDefault="00EA7938" w:rsidP="00EA7938">
            <w:pPr>
              <w:keepLines/>
              <w:spacing w:after="0"/>
              <w:rPr>
                <w:rFonts w:ascii="Arial" w:hAnsi="Arial"/>
                <w:sz w:val="18"/>
              </w:rPr>
            </w:pPr>
            <w:r w:rsidRPr="005659F6">
              <w:rPr>
                <w:rFonts w:ascii="Arial" w:hAnsi="Arial"/>
                <w:sz w:val="18"/>
              </w:rPr>
              <w:t>isOrdered: N/A</w:t>
            </w:r>
          </w:p>
          <w:p w14:paraId="414244F7" w14:textId="77777777" w:rsidR="00EA7938" w:rsidRPr="0093205A" w:rsidRDefault="00EA7938" w:rsidP="00EA7938">
            <w:pPr>
              <w:keepLines/>
              <w:spacing w:after="0"/>
              <w:rPr>
                <w:rFonts w:ascii="Arial" w:hAnsi="Arial"/>
                <w:sz w:val="18"/>
              </w:rPr>
            </w:pPr>
            <w:r w:rsidRPr="0093205A">
              <w:rPr>
                <w:rFonts w:ascii="Arial" w:hAnsi="Arial"/>
                <w:sz w:val="18"/>
              </w:rPr>
              <w:t>isUnique: NA</w:t>
            </w:r>
          </w:p>
          <w:p w14:paraId="265C9FCF" w14:textId="77777777" w:rsidR="00EA7938" w:rsidRPr="0093205A" w:rsidRDefault="00EA7938" w:rsidP="00EA7938">
            <w:pPr>
              <w:keepLines/>
              <w:spacing w:after="0"/>
              <w:rPr>
                <w:rFonts w:ascii="Arial" w:hAnsi="Arial"/>
                <w:sz w:val="18"/>
              </w:rPr>
            </w:pPr>
            <w:r w:rsidRPr="0093205A">
              <w:rPr>
                <w:rFonts w:ascii="Arial" w:hAnsi="Arial"/>
                <w:sz w:val="18"/>
              </w:rPr>
              <w:t>defaultValue: None</w:t>
            </w:r>
          </w:p>
          <w:p w14:paraId="4A6B8724" w14:textId="77777777" w:rsidR="00EA7938" w:rsidRDefault="00EA7938" w:rsidP="00EA7938">
            <w:pPr>
              <w:keepLines/>
              <w:spacing w:after="0"/>
              <w:rPr>
                <w:rFonts w:ascii="Arial" w:hAnsi="Arial" w:cs="Arial"/>
                <w:sz w:val="18"/>
                <w:szCs w:val="18"/>
              </w:rPr>
            </w:pPr>
            <w:r w:rsidRPr="00ED7C71">
              <w:t>isNullable: True</w:t>
            </w:r>
          </w:p>
        </w:tc>
      </w:tr>
      <w:tr w:rsidR="00EA7938" w14:paraId="6C5DAE6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AFA9FB" w14:textId="77777777" w:rsidR="00EA7938" w:rsidRPr="003D20C0" w:rsidRDefault="00EA7938" w:rsidP="00EA793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4718BD01" w14:textId="77777777" w:rsidR="00EA7938" w:rsidRDefault="00EA7938" w:rsidP="00EA7938">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B179965" w14:textId="77777777" w:rsidR="00EA7938" w:rsidRDefault="00EA7938" w:rsidP="00EA7938">
            <w:pPr>
              <w:pStyle w:val="TAL"/>
              <w:rPr>
                <w:rFonts w:cs="Arial"/>
                <w:szCs w:val="18"/>
              </w:rPr>
            </w:pPr>
          </w:p>
          <w:p w14:paraId="73647CD9" w14:textId="77777777" w:rsidR="00EA7938" w:rsidRDefault="00EA7938" w:rsidP="00EA7938">
            <w:pPr>
              <w:pStyle w:val="TAL"/>
              <w:rPr>
                <w:rFonts w:cs="Arial"/>
                <w:szCs w:val="18"/>
              </w:rPr>
            </w:pPr>
          </w:p>
          <w:p w14:paraId="711683C5" w14:textId="77777777" w:rsidR="00EA7938" w:rsidRDefault="00EA7938" w:rsidP="00EA793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CA0EFC" w14:textId="77777777" w:rsidR="00EA7938" w:rsidRPr="00C00DBE" w:rsidRDefault="00EA7938" w:rsidP="00EA7938">
            <w:pPr>
              <w:keepLines/>
              <w:spacing w:after="0"/>
              <w:rPr>
                <w:rFonts w:ascii="Arial" w:hAnsi="Arial"/>
                <w:sz w:val="18"/>
              </w:rPr>
            </w:pPr>
            <w:r w:rsidRPr="00C00DBE">
              <w:rPr>
                <w:rFonts w:ascii="Arial" w:hAnsi="Arial"/>
                <w:sz w:val="18"/>
              </w:rPr>
              <w:t>type: String</w:t>
            </w:r>
          </w:p>
          <w:p w14:paraId="6DAD9B1B" w14:textId="77777777" w:rsidR="00EA7938" w:rsidRPr="005659F6" w:rsidRDefault="00EA7938" w:rsidP="00EA7938">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3824588A" w14:textId="77777777" w:rsidR="00EA7938" w:rsidRPr="005659F6" w:rsidRDefault="00EA7938" w:rsidP="00EA7938">
            <w:pPr>
              <w:keepLines/>
              <w:spacing w:after="0"/>
              <w:rPr>
                <w:rFonts w:ascii="Arial" w:hAnsi="Arial"/>
                <w:sz w:val="18"/>
              </w:rPr>
            </w:pPr>
            <w:r w:rsidRPr="005659F6">
              <w:rPr>
                <w:rFonts w:ascii="Arial" w:hAnsi="Arial"/>
                <w:sz w:val="18"/>
              </w:rPr>
              <w:t>isOrdered: N/A</w:t>
            </w:r>
          </w:p>
          <w:p w14:paraId="6565782D" w14:textId="77777777" w:rsidR="00EA7938" w:rsidRPr="0093205A" w:rsidRDefault="00EA7938" w:rsidP="00EA7938">
            <w:pPr>
              <w:keepLines/>
              <w:spacing w:after="0"/>
              <w:rPr>
                <w:rFonts w:ascii="Arial" w:hAnsi="Arial"/>
                <w:sz w:val="18"/>
              </w:rPr>
            </w:pPr>
            <w:r w:rsidRPr="0093205A">
              <w:rPr>
                <w:rFonts w:ascii="Arial" w:hAnsi="Arial"/>
                <w:sz w:val="18"/>
              </w:rPr>
              <w:t>isUnique: NA</w:t>
            </w:r>
          </w:p>
          <w:p w14:paraId="00C05295" w14:textId="77777777" w:rsidR="00EA7938" w:rsidRPr="0093205A" w:rsidRDefault="00EA7938" w:rsidP="00EA7938">
            <w:pPr>
              <w:keepLines/>
              <w:spacing w:after="0"/>
              <w:rPr>
                <w:rFonts w:ascii="Arial" w:hAnsi="Arial"/>
                <w:sz w:val="18"/>
              </w:rPr>
            </w:pPr>
            <w:r w:rsidRPr="0093205A">
              <w:rPr>
                <w:rFonts w:ascii="Arial" w:hAnsi="Arial"/>
                <w:sz w:val="18"/>
              </w:rPr>
              <w:t>defaultValue: None</w:t>
            </w:r>
          </w:p>
          <w:p w14:paraId="6D2CD7BF" w14:textId="77777777" w:rsidR="00EA7938" w:rsidRDefault="00EA7938" w:rsidP="00EA7938">
            <w:pPr>
              <w:keepLines/>
              <w:spacing w:after="0"/>
              <w:rPr>
                <w:rFonts w:ascii="Arial" w:hAnsi="Arial" w:cs="Arial"/>
                <w:sz w:val="18"/>
                <w:szCs w:val="18"/>
              </w:rPr>
            </w:pPr>
            <w:r w:rsidRPr="00ED7C71">
              <w:t>isNullable: True</w:t>
            </w:r>
          </w:p>
        </w:tc>
      </w:tr>
      <w:tr w:rsidR="00EA7938" w14:paraId="40E620B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78525" w14:textId="77777777" w:rsidR="00EA7938" w:rsidRPr="003D20C0" w:rsidRDefault="00EA7938" w:rsidP="00EA7938">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12BBC86B" w14:textId="77777777" w:rsidR="00EA7938" w:rsidRDefault="00EA7938" w:rsidP="00EA7938">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49045A88" w14:textId="77777777" w:rsidR="00EA7938" w:rsidRDefault="00EA7938" w:rsidP="00EA7938">
            <w:pPr>
              <w:pStyle w:val="TAL"/>
              <w:rPr>
                <w:rFonts w:cs="Arial"/>
                <w:szCs w:val="18"/>
              </w:rPr>
            </w:pPr>
          </w:p>
          <w:p w14:paraId="4711ECF2" w14:textId="77777777" w:rsidR="00EA7938" w:rsidRDefault="00EA7938" w:rsidP="00EA7938">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BBDC14" w14:textId="77777777" w:rsidR="00EA7938" w:rsidRPr="00C00DBE" w:rsidRDefault="00EA7938" w:rsidP="00EA7938">
            <w:pPr>
              <w:keepLines/>
              <w:spacing w:after="0"/>
              <w:rPr>
                <w:rFonts w:ascii="Arial" w:hAnsi="Arial"/>
                <w:sz w:val="18"/>
              </w:rPr>
            </w:pPr>
            <w:r w:rsidRPr="00C00DBE">
              <w:rPr>
                <w:rFonts w:ascii="Arial" w:hAnsi="Arial"/>
                <w:sz w:val="18"/>
              </w:rPr>
              <w:t>type: String</w:t>
            </w:r>
          </w:p>
          <w:p w14:paraId="62F6AEC6" w14:textId="77777777" w:rsidR="00EA7938" w:rsidRPr="005659F6" w:rsidRDefault="00EA7938" w:rsidP="00EA7938">
            <w:pPr>
              <w:keepLines/>
              <w:spacing w:after="0"/>
              <w:rPr>
                <w:rFonts w:ascii="Arial" w:hAnsi="Arial"/>
                <w:sz w:val="18"/>
              </w:rPr>
            </w:pPr>
            <w:r w:rsidRPr="005659F6">
              <w:rPr>
                <w:rFonts w:ascii="Arial" w:hAnsi="Arial"/>
                <w:sz w:val="18"/>
              </w:rPr>
              <w:t xml:space="preserve">multiplicity: </w:t>
            </w:r>
            <w:proofErr w:type="gramStart"/>
            <w:r w:rsidRPr="005659F6">
              <w:rPr>
                <w:rFonts w:ascii="Arial" w:hAnsi="Arial"/>
                <w:sz w:val="18"/>
              </w:rPr>
              <w:t>0..</w:t>
            </w:r>
            <w:proofErr w:type="gramEnd"/>
            <w:r w:rsidRPr="005659F6">
              <w:rPr>
                <w:rFonts w:ascii="Arial" w:hAnsi="Arial"/>
                <w:sz w:val="18"/>
              </w:rPr>
              <w:t>1</w:t>
            </w:r>
          </w:p>
          <w:p w14:paraId="2C9BD505" w14:textId="77777777" w:rsidR="00EA7938" w:rsidRPr="005659F6" w:rsidRDefault="00EA7938" w:rsidP="00EA7938">
            <w:pPr>
              <w:keepLines/>
              <w:spacing w:after="0"/>
              <w:rPr>
                <w:rFonts w:ascii="Arial" w:hAnsi="Arial"/>
                <w:sz w:val="18"/>
              </w:rPr>
            </w:pPr>
            <w:r w:rsidRPr="005659F6">
              <w:rPr>
                <w:rFonts w:ascii="Arial" w:hAnsi="Arial"/>
                <w:sz w:val="18"/>
              </w:rPr>
              <w:t>isOrdered: N/A</w:t>
            </w:r>
          </w:p>
          <w:p w14:paraId="7147FAA7" w14:textId="77777777" w:rsidR="00EA7938" w:rsidRPr="0093205A" w:rsidRDefault="00EA7938" w:rsidP="00EA7938">
            <w:pPr>
              <w:keepLines/>
              <w:spacing w:after="0"/>
              <w:rPr>
                <w:rFonts w:ascii="Arial" w:hAnsi="Arial"/>
                <w:sz w:val="18"/>
              </w:rPr>
            </w:pPr>
            <w:r w:rsidRPr="0093205A">
              <w:rPr>
                <w:rFonts w:ascii="Arial" w:hAnsi="Arial"/>
                <w:sz w:val="18"/>
              </w:rPr>
              <w:t>isUnique: NA</w:t>
            </w:r>
          </w:p>
          <w:p w14:paraId="7167D0B3" w14:textId="77777777" w:rsidR="00EA7938" w:rsidRPr="0093205A" w:rsidRDefault="00EA7938" w:rsidP="00EA7938">
            <w:pPr>
              <w:keepLines/>
              <w:spacing w:after="0"/>
              <w:rPr>
                <w:rFonts w:ascii="Arial" w:hAnsi="Arial"/>
                <w:sz w:val="18"/>
              </w:rPr>
            </w:pPr>
            <w:r w:rsidRPr="0093205A">
              <w:rPr>
                <w:rFonts w:ascii="Arial" w:hAnsi="Arial"/>
                <w:sz w:val="18"/>
              </w:rPr>
              <w:t>defaultValue: None</w:t>
            </w:r>
          </w:p>
          <w:p w14:paraId="36BE62EE" w14:textId="77777777" w:rsidR="00EA7938" w:rsidRDefault="00EA7938" w:rsidP="00EA7938">
            <w:pPr>
              <w:keepLines/>
              <w:spacing w:after="0"/>
              <w:rPr>
                <w:rFonts w:ascii="Arial" w:hAnsi="Arial" w:cs="Arial"/>
                <w:sz w:val="18"/>
                <w:szCs w:val="18"/>
              </w:rPr>
            </w:pPr>
            <w:r w:rsidRPr="00ED7C71">
              <w:t>isNullable: True</w:t>
            </w:r>
          </w:p>
        </w:tc>
      </w:tr>
      <w:tr w:rsidR="00EA7938" w14:paraId="6E5445A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13D81" w14:textId="77777777" w:rsidR="00EA7938" w:rsidRPr="003D20C0" w:rsidRDefault="00EA7938" w:rsidP="00EA7938">
            <w:pPr>
              <w:pStyle w:val="TAL"/>
              <w:keepNext w:val="0"/>
              <w:rPr>
                <w:rFonts w:ascii="Courier New" w:hAnsi="Courier New" w:cs="Courier New"/>
                <w:lang w:eastAsia="zh-CN"/>
              </w:rPr>
            </w:pPr>
            <w:r w:rsidRPr="00CC0CCE">
              <w:rPr>
                <w:rFonts w:ascii="Courier New" w:hAnsi="Courier New" w:hint="eastAsia"/>
              </w:rPr>
              <w:lastRenderedPageBreak/>
              <w:t>suciInfos</w:t>
            </w:r>
          </w:p>
        </w:tc>
        <w:tc>
          <w:tcPr>
            <w:tcW w:w="5526" w:type="dxa"/>
            <w:tcBorders>
              <w:top w:val="single" w:sz="4" w:space="0" w:color="auto"/>
              <w:left w:val="single" w:sz="4" w:space="0" w:color="auto"/>
              <w:bottom w:val="single" w:sz="4" w:space="0" w:color="auto"/>
              <w:right w:val="single" w:sz="4" w:space="0" w:color="auto"/>
            </w:tcBorders>
          </w:tcPr>
          <w:p w14:paraId="14216CD6" w14:textId="77777777" w:rsidR="00EA7938" w:rsidRDefault="00EA7938" w:rsidP="00EA7938">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1590197" w14:textId="77777777" w:rsidR="00EA7938" w:rsidRDefault="00EA7938" w:rsidP="00EA7938">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E9EF25F"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2C4EB4C" w14:textId="77777777" w:rsidR="00EA7938" w:rsidRPr="0014476B" w:rsidRDefault="00EA7938" w:rsidP="00EA7938">
            <w:pPr>
              <w:pStyle w:val="TAL"/>
            </w:pPr>
            <w:r w:rsidRPr="0014476B">
              <w:t xml:space="preserve">type: </w:t>
            </w:r>
            <w:r>
              <w:t>SuciInfo</w:t>
            </w:r>
          </w:p>
          <w:p w14:paraId="778392B4" w14:textId="77777777" w:rsidR="00EA7938" w:rsidRPr="0014476B" w:rsidRDefault="00EA7938" w:rsidP="00EA7938">
            <w:pPr>
              <w:pStyle w:val="TAL"/>
            </w:pPr>
            <w:r w:rsidRPr="0014476B">
              <w:t xml:space="preserve">multiplicity: </w:t>
            </w:r>
            <w:proofErr w:type="gramStart"/>
            <w:r>
              <w:t>1..</w:t>
            </w:r>
            <w:proofErr w:type="gramEnd"/>
            <w:r>
              <w:t>*</w:t>
            </w:r>
          </w:p>
          <w:p w14:paraId="0DA00A44" w14:textId="77777777" w:rsidR="00EA7938" w:rsidRPr="00E2198D" w:rsidRDefault="00EA7938" w:rsidP="00EA7938">
            <w:pPr>
              <w:pStyle w:val="TAL"/>
            </w:pPr>
            <w:r w:rsidRPr="00E2198D">
              <w:t xml:space="preserve">isOrdered: </w:t>
            </w:r>
            <w:r>
              <w:t>False</w:t>
            </w:r>
          </w:p>
          <w:p w14:paraId="4FB68461" w14:textId="77777777" w:rsidR="00EA7938" w:rsidRPr="00264099" w:rsidRDefault="00EA7938" w:rsidP="00EA7938">
            <w:pPr>
              <w:pStyle w:val="TAL"/>
            </w:pPr>
            <w:r w:rsidRPr="00264099">
              <w:t xml:space="preserve">isUnique: </w:t>
            </w:r>
            <w:r>
              <w:t>True</w:t>
            </w:r>
          </w:p>
          <w:p w14:paraId="2801677D" w14:textId="77777777" w:rsidR="00EA7938" w:rsidRPr="00133008" w:rsidRDefault="00EA7938" w:rsidP="00EA7938">
            <w:pPr>
              <w:pStyle w:val="TAL"/>
            </w:pPr>
            <w:r w:rsidRPr="00133008">
              <w:t>defaultValue: None</w:t>
            </w:r>
          </w:p>
          <w:p w14:paraId="58EBEF9D" w14:textId="77777777" w:rsidR="00EA7938" w:rsidRDefault="00EA7938" w:rsidP="00EA7938">
            <w:pPr>
              <w:keepLines/>
              <w:spacing w:after="0"/>
              <w:rPr>
                <w:rFonts w:ascii="Arial" w:hAnsi="Arial" w:cs="Arial"/>
                <w:sz w:val="18"/>
                <w:szCs w:val="18"/>
              </w:rPr>
            </w:pPr>
            <w:r w:rsidRPr="00C00DBE">
              <w:rPr>
                <w:rFonts w:ascii="Arial" w:hAnsi="Arial"/>
                <w:sz w:val="18"/>
              </w:rPr>
              <w:t>isNullable: False</w:t>
            </w:r>
          </w:p>
        </w:tc>
      </w:tr>
      <w:tr w:rsidR="00EA7938" w14:paraId="7EF50F7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02B66" w14:textId="77777777" w:rsidR="00EA7938" w:rsidRPr="003D20C0" w:rsidRDefault="00EA7938" w:rsidP="00EA7938">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4B8DAFE9" w14:textId="77777777" w:rsidR="00EA7938" w:rsidRDefault="00EA7938" w:rsidP="00EA7938">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15A25EE8" w14:textId="77777777" w:rsidR="00EA7938" w:rsidRDefault="00EA7938" w:rsidP="00EA7938">
            <w:pPr>
              <w:pStyle w:val="TAL"/>
              <w:rPr>
                <w:rFonts w:cs="Arial"/>
                <w:szCs w:val="18"/>
                <w:lang w:eastAsia="zh-CN"/>
              </w:rPr>
            </w:pPr>
          </w:p>
          <w:p w14:paraId="111F94EB" w14:textId="77777777" w:rsidR="00EA7938" w:rsidRDefault="00EA7938" w:rsidP="00EA7938">
            <w:pPr>
              <w:pStyle w:val="TAL"/>
              <w:rPr>
                <w:rFonts w:cs="Arial"/>
                <w:szCs w:val="18"/>
                <w:lang w:eastAsia="zh-CN"/>
              </w:rPr>
            </w:pPr>
          </w:p>
          <w:p w14:paraId="03A0BC6A"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868D518" w14:textId="77777777" w:rsidR="00EA7938" w:rsidRPr="00C00DBE" w:rsidRDefault="00EA7938" w:rsidP="00EA7938">
            <w:pPr>
              <w:keepLines/>
              <w:spacing w:after="0"/>
              <w:rPr>
                <w:rFonts w:ascii="Arial" w:hAnsi="Arial"/>
                <w:sz w:val="18"/>
              </w:rPr>
            </w:pPr>
            <w:r w:rsidRPr="00C00DBE">
              <w:rPr>
                <w:rFonts w:ascii="Arial" w:hAnsi="Arial"/>
                <w:sz w:val="18"/>
              </w:rPr>
              <w:t>type: String</w:t>
            </w:r>
          </w:p>
          <w:p w14:paraId="78C3E876" w14:textId="77777777" w:rsidR="00EA7938" w:rsidRPr="0014476B" w:rsidRDefault="00EA7938" w:rsidP="00EA7938">
            <w:pPr>
              <w:pStyle w:val="TAL"/>
            </w:pPr>
            <w:r w:rsidRPr="0014476B">
              <w:t xml:space="preserve">multiplicity: </w:t>
            </w:r>
            <w:proofErr w:type="gramStart"/>
            <w:r>
              <w:t>1..</w:t>
            </w:r>
            <w:proofErr w:type="gramEnd"/>
            <w:r>
              <w:t>*</w:t>
            </w:r>
          </w:p>
          <w:p w14:paraId="0EB9E28B" w14:textId="77777777" w:rsidR="00EA7938" w:rsidRPr="00E2198D" w:rsidRDefault="00EA7938" w:rsidP="00EA7938">
            <w:pPr>
              <w:pStyle w:val="TAL"/>
            </w:pPr>
            <w:r w:rsidRPr="00E2198D">
              <w:t xml:space="preserve">isOrdered: </w:t>
            </w:r>
            <w:r>
              <w:t>False</w:t>
            </w:r>
          </w:p>
          <w:p w14:paraId="0C34A2B9" w14:textId="77777777" w:rsidR="00EA7938" w:rsidRPr="00264099" w:rsidRDefault="00EA7938" w:rsidP="00EA7938">
            <w:pPr>
              <w:pStyle w:val="TAL"/>
            </w:pPr>
            <w:r w:rsidRPr="00264099">
              <w:t xml:space="preserve">isUnique: </w:t>
            </w:r>
            <w:r>
              <w:t>True</w:t>
            </w:r>
          </w:p>
          <w:p w14:paraId="5A535DD6" w14:textId="77777777" w:rsidR="00EA7938" w:rsidRPr="00133008" w:rsidRDefault="00EA7938" w:rsidP="00EA7938">
            <w:pPr>
              <w:pStyle w:val="TAL"/>
            </w:pPr>
            <w:r w:rsidRPr="00133008">
              <w:t>defaultValue: None</w:t>
            </w:r>
          </w:p>
          <w:p w14:paraId="4B43B149" w14:textId="77777777" w:rsidR="00EA7938" w:rsidRDefault="00EA7938" w:rsidP="00EA7938">
            <w:pPr>
              <w:keepLines/>
              <w:spacing w:after="0"/>
              <w:rPr>
                <w:rFonts w:ascii="Arial" w:hAnsi="Arial" w:cs="Arial"/>
                <w:sz w:val="18"/>
                <w:szCs w:val="18"/>
              </w:rPr>
            </w:pPr>
            <w:r w:rsidRPr="0014476B">
              <w:t>isNullable: False</w:t>
            </w:r>
          </w:p>
        </w:tc>
      </w:tr>
      <w:tr w:rsidR="00EA7938" w14:paraId="31D04F2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023AD" w14:textId="77777777" w:rsidR="00EA7938" w:rsidRPr="003D20C0" w:rsidRDefault="00EA7938" w:rsidP="00EA7938">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754561A9" w14:textId="77777777" w:rsidR="00EA7938" w:rsidRDefault="00EA7938" w:rsidP="00EA7938">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1C08AFB" w14:textId="77777777" w:rsidR="00EA7938" w:rsidRDefault="00EA7938" w:rsidP="00EA7938">
            <w:pPr>
              <w:pStyle w:val="TAL"/>
              <w:rPr>
                <w:rFonts w:cs="Arial"/>
                <w:szCs w:val="18"/>
                <w:lang w:eastAsia="zh-CN"/>
              </w:rPr>
            </w:pPr>
          </w:p>
          <w:p w14:paraId="52A078F4" w14:textId="77777777" w:rsidR="00EA7938" w:rsidRDefault="00EA7938" w:rsidP="00EA7938">
            <w:pPr>
              <w:pStyle w:val="TAL"/>
              <w:rPr>
                <w:rFonts w:cs="Arial"/>
                <w:szCs w:val="18"/>
                <w:lang w:eastAsia="zh-CN"/>
              </w:rPr>
            </w:pPr>
          </w:p>
          <w:p w14:paraId="714D0434" w14:textId="77777777" w:rsidR="00EA7938" w:rsidRDefault="00EA7938" w:rsidP="00EA7938">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2A72E63" w14:textId="77777777" w:rsidR="00EA7938" w:rsidRPr="00C00DBE" w:rsidRDefault="00EA7938" w:rsidP="00EA7938">
            <w:pPr>
              <w:pStyle w:val="TAL"/>
            </w:pPr>
            <w:r w:rsidRPr="00C00DBE">
              <w:t>type: Integer</w:t>
            </w:r>
          </w:p>
          <w:p w14:paraId="52AB4A3B" w14:textId="77777777" w:rsidR="00EA7938" w:rsidRPr="0014476B" w:rsidRDefault="00EA7938" w:rsidP="00EA7938">
            <w:pPr>
              <w:pStyle w:val="TAL"/>
            </w:pPr>
            <w:r w:rsidRPr="0014476B">
              <w:t xml:space="preserve">multiplicity: </w:t>
            </w:r>
            <w:proofErr w:type="gramStart"/>
            <w:r>
              <w:t>1..</w:t>
            </w:r>
            <w:proofErr w:type="gramEnd"/>
            <w:r>
              <w:t>*</w:t>
            </w:r>
          </w:p>
          <w:p w14:paraId="104B911A" w14:textId="77777777" w:rsidR="00EA7938" w:rsidRPr="00E2198D" w:rsidRDefault="00EA7938" w:rsidP="00EA7938">
            <w:pPr>
              <w:pStyle w:val="TAL"/>
            </w:pPr>
            <w:r w:rsidRPr="00E2198D">
              <w:t xml:space="preserve">isOrdered: </w:t>
            </w:r>
            <w:r>
              <w:t>False</w:t>
            </w:r>
          </w:p>
          <w:p w14:paraId="3E0A59DA" w14:textId="77777777" w:rsidR="00EA7938" w:rsidRPr="00264099" w:rsidRDefault="00EA7938" w:rsidP="00EA7938">
            <w:pPr>
              <w:pStyle w:val="TAL"/>
            </w:pPr>
            <w:r w:rsidRPr="00264099">
              <w:t xml:space="preserve">isUnique: </w:t>
            </w:r>
            <w:r>
              <w:t>True</w:t>
            </w:r>
          </w:p>
          <w:p w14:paraId="2E25DE02" w14:textId="77777777" w:rsidR="00EA7938" w:rsidRPr="00133008" w:rsidRDefault="00EA7938" w:rsidP="00EA7938">
            <w:pPr>
              <w:pStyle w:val="TAL"/>
            </w:pPr>
            <w:r w:rsidRPr="00133008">
              <w:t>defaultValue: None</w:t>
            </w:r>
          </w:p>
          <w:p w14:paraId="7DC2B615" w14:textId="77777777" w:rsidR="00EA7938" w:rsidRDefault="00EA7938" w:rsidP="00EA7938">
            <w:pPr>
              <w:keepLines/>
              <w:spacing w:after="0"/>
              <w:rPr>
                <w:rFonts w:ascii="Arial" w:hAnsi="Arial" w:cs="Arial"/>
                <w:sz w:val="18"/>
                <w:szCs w:val="18"/>
              </w:rPr>
            </w:pPr>
            <w:r w:rsidRPr="0014476B">
              <w:t>isNullable: False</w:t>
            </w:r>
          </w:p>
        </w:tc>
      </w:tr>
      <w:tr w:rsidR="00EA7938" w14:paraId="2A43C15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7920AD" w14:textId="77777777" w:rsidR="00EA7938" w:rsidRPr="000B1F83" w:rsidRDefault="00EA7938" w:rsidP="00EA7938">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04E74559" w14:textId="77777777" w:rsidR="00EA7938" w:rsidRPr="003E5B0D" w:rsidRDefault="00EA7938" w:rsidP="00EA7938">
            <w:pPr>
              <w:pStyle w:val="TAL"/>
            </w:pPr>
            <w:r w:rsidRPr="00972AD1">
              <w:t>It indicates the identity of the UDR group that is served by the UDR instance.</w:t>
            </w:r>
          </w:p>
          <w:p w14:paraId="375C1929" w14:textId="77777777" w:rsidR="00EA7938" w:rsidRPr="005D34BC" w:rsidRDefault="00EA7938" w:rsidP="00EA7938">
            <w:pPr>
              <w:pStyle w:val="TAL"/>
            </w:pPr>
            <w:r w:rsidRPr="005D34BC">
              <w:t>If not provided, the UDR instance does not pertain to any UDR group.</w:t>
            </w:r>
          </w:p>
          <w:p w14:paraId="633E0BB7" w14:textId="77777777" w:rsidR="00EA7938" w:rsidRPr="00EA5E82" w:rsidRDefault="00EA7938" w:rsidP="00EA7938">
            <w:pPr>
              <w:keepLines/>
              <w:tabs>
                <w:tab w:val="decimal" w:pos="0"/>
              </w:tabs>
              <w:spacing w:line="0" w:lineRule="atLeast"/>
              <w:rPr>
                <w:rFonts w:ascii="Arial" w:hAnsi="Arial"/>
                <w:sz w:val="18"/>
              </w:rPr>
            </w:pPr>
          </w:p>
          <w:p w14:paraId="5E5452CE" w14:textId="77777777" w:rsidR="00EA7938" w:rsidRDefault="00EA7938" w:rsidP="00EA793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3F9952E" w14:textId="77777777" w:rsidR="00EA7938" w:rsidRPr="0014476B" w:rsidRDefault="00EA7938" w:rsidP="00EA7938">
            <w:pPr>
              <w:pStyle w:val="TAL"/>
            </w:pPr>
            <w:r w:rsidRPr="0014476B">
              <w:t>type: String</w:t>
            </w:r>
          </w:p>
          <w:p w14:paraId="78DCF893" w14:textId="77777777" w:rsidR="00EA7938" w:rsidRPr="0014476B" w:rsidRDefault="00EA7938" w:rsidP="00EA7938">
            <w:pPr>
              <w:pStyle w:val="TAL"/>
            </w:pPr>
            <w:r w:rsidRPr="0014476B">
              <w:t xml:space="preserve">multiplicity: </w:t>
            </w:r>
            <w:proofErr w:type="gramStart"/>
            <w:r w:rsidRPr="0014476B">
              <w:t>0..</w:t>
            </w:r>
            <w:proofErr w:type="gramEnd"/>
            <w:r w:rsidRPr="0014476B">
              <w:t>1</w:t>
            </w:r>
          </w:p>
          <w:p w14:paraId="50390AB3" w14:textId="77777777" w:rsidR="00EA7938" w:rsidRPr="00B03BA6" w:rsidRDefault="00EA7938" w:rsidP="00EA7938">
            <w:pPr>
              <w:pStyle w:val="TAL"/>
            </w:pPr>
            <w:r w:rsidRPr="00B03BA6">
              <w:t>isOrdered: N/A</w:t>
            </w:r>
          </w:p>
          <w:p w14:paraId="375C5310" w14:textId="77777777" w:rsidR="00EA7938" w:rsidRPr="003445BA" w:rsidRDefault="00EA7938" w:rsidP="00EA7938">
            <w:pPr>
              <w:pStyle w:val="TAL"/>
            </w:pPr>
            <w:r w:rsidRPr="00B03BA6">
              <w:t>isUnique: NA</w:t>
            </w:r>
          </w:p>
          <w:p w14:paraId="6BEB6513" w14:textId="77777777" w:rsidR="00EA7938" w:rsidRPr="00405E6A" w:rsidRDefault="00EA7938" w:rsidP="00EA7938">
            <w:pPr>
              <w:pStyle w:val="TAL"/>
            </w:pPr>
            <w:r w:rsidRPr="00405E6A">
              <w:t>defaultValue: None</w:t>
            </w:r>
          </w:p>
          <w:p w14:paraId="4091890E" w14:textId="77777777" w:rsidR="00EA7938" w:rsidRDefault="00EA7938" w:rsidP="00EA7938">
            <w:pPr>
              <w:keepLines/>
              <w:spacing w:after="0"/>
              <w:rPr>
                <w:rFonts w:ascii="Arial" w:hAnsi="Arial" w:cs="Arial"/>
                <w:sz w:val="18"/>
                <w:szCs w:val="18"/>
              </w:rPr>
            </w:pPr>
            <w:r w:rsidRPr="00B73AD9">
              <w:rPr>
                <w:rFonts w:ascii="Arial" w:hAnsi="Arial"/>
                <w:sz w:val="18"/>
              </w:rPr>
              <w:t>isNullable: True</w:t>
            </w:r>
          </w:p>
        </w:tc>
      </w:tr>
      <w:tr w:rsidR="00EA7938" w14:paraId="7C99DEE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E007A" w14:textId="77777777" w:rsidR="00EA7938" w:rsidRPr="000B1F83" w:rsidRDefault="00EA7938" w:rsidP="00EA7938">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25450D2E" w14:textId="77777777" w:rsidR="00EA7938" w:rsidRPr="003E5B0D" w:rsidRDefault="00EA7938" w:rsidP="00EA7938">
            <w:pPr>
              <w:pStyle w:val="TAL"/>
            </w:pPr>
            <w:r w:rsidRPr="00972AD1">
              <w:t>It represents list of ranges of SUPI's whose profile data is available in the UDR instance</w:t>
            </w:r>
            <w:r w:rsidRPr="003E5B0D">
              <w:t>.</w:t>
            </w:r>
          </w:p>
          <w:p w14:paraId="651774C7" w14:textId="77777777" w:rsidR="00EA7938" w:rsidRPr="005D34BC" w:rsidRDefault="00EA7938" w:rsidP="00EA7938">
            <w:pPr>
              <w:pStyle w:val="TAL"/>
            </w:pPr>
          </w:p>
          <w:p w14:paraId="4FE7D2AE" w14:textId="77777777" w:rsidR="00EA7938" w:rsidRPr="005D34BC" w:rsidRDefault="00EA7938" w:rsidP="00EA7938">
            <w:pPr>
              <w:pStyle w:val="TAL"/>
            </w:pPr>
          </w:p>
          <w:p w14:paraId="0B8A35A1" w14:textId="77777777" w:rsidR="00EA7938" w:rsidRDefault="00EA7938" w:rsidP="00EA793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3821DA" w14:textId="77777777" w:rsidR="00EA7938" w:rsidRPr="002A1C02" w:rsidRDefault="00EA7938" w:rsidP="00EA7938">
            <w:pPr>
              <w:pStyle w:val="TAL"/>
            </w:pPr>
            <w:r w:rsidRPr="002A1C02">
              <w:t xml:space="preserve">type: </w:t>
            </w:r>
            <w:r w:rsidRPr="00BF131A">
              <w:t>SupiRange</w:t>
            </w:r>
          </w:p>
          <w:p w14:paraId="14778329" w14:textId="77777777" w:rsidR="00EA7938" w:rsidRPr="00EB5968" w:rsidRDefault="00EA7938" w:rsidP="00EA7938">
            <w:pPr>
              <w:pStyle w:val="TAL"/>
            </w:pPr>
            <w:r w:rsidRPr="00EB5968">
              <w:t xml:space="preserve">multiplicity: </w:t>
            </w:r>
            <w:proofErr w:type="gramStart"/>
            <w:r>
              <w:t>1..</w:t>
            </w:r>
            <w:proofErr w:type="gramEnd"/>
            <w:r>
              <w:t>*</w:t>
            </w:r>
          </w:p>
          <w:p w14:paraId="47EF8300" w14:textId="77777777" w:rsidR="00EA7938" w:rsidRPr="00E2198D" w:rsidRDefault="00EA7938" w:rsidP="00EA7938">
            <w:pPr>
              <w:pStyle w:val="TAL"/>
            </w:pPr>
            <w:r w:rsidRPr="00E2198D">
              <w:t xml:space="preserve">isOrdered: </w:t>
            </w:r>
            <w:r>
              <w:t>False</w:t>
            </w:r>
          </w:p>
          <w:p w14:paraId="4A817F4D" w14:textId="77777777" w:rsidR="00EA7938" w:rsidRPr="00264099" w:rsidRDefault="00EA7938" w:rsidP="00EA7938">
            <w:pPr>
              <w:pStyle w:val="TAL"/>
            </w:pPr>
            <w:r w:rsidRPr="00264099">
              <w:t xml:space="preserve">isUnique: </w:t>
            </w:r>
            <w:r>
              <w:t>True</w:t>
            </w:r>
          </w:p>
          <w:p w14:paraId="64FD80D1" w14:textId="77777777" w:rsidR="00EA7938" w:rsidRPr="00133008" w:rsidRDefault="00EA7938" w:rsidP="00EA7938">
            <w:pPr>
              <w:pStyle w:val="TAL"/>
            </w:pPr>
            <w:r w:rsidRPr="00133008">
              <w:t>defaultValue: None</w:t>
            </w:r>
          </w:p>
          <w:p w14:paraId="6C43B594"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2AF7FB9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0A4D84" w14:textId="77777777" w:rsidR="00EA7938" w:rsidRPr="000B1F83" w:rsidRDefault="00EA7938" w:rsidP="00EA7938">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444CA0F0" w14:textId="77777777" w:rsidR="00EA7938" w:rsidRDefault="00EA7938" w:rsidP="00EA7938">
            <w:pPr>
              <w:pStyle w:val="TAL"/>
            </w:pPr>
            <w:r w:rsidRPr="00972AD1">
              <w:t>It represents list of ranges of GPSIs whose profile data is available in the UDR instance</w:t>
            </w:r>
            <w:r w:rsidRPr="003E5B0D">
              <w:t>.</w:t>
            </w:r>
          </w:p>
          <w:p w14:paraId="4AC6E4D0" w14:textId="77777777" w:rsidR="00EA7938" w:rsidRPr="00972AD1" w:rsidRDefault="00EA7938" w:rsidP="00EA7938">
            <w:pPr>
              <w:pStyle w:val="TAL"/>
            </w:pPr>
          </w:p>
          <w:p w14:paraId="4B44E04B" w14:textId="77777777" w:rsidR="00EA7938" w:rsidRPr="003E5B0D" w:rsidRDefault="00EA7938" w:rsidP="00EA7938">
            <w:pPr>
              <w:pStyle w:val="TAL"/>
            </w:pPr>
          </w:p>
          <w:p w14:paraId="2C5D8A31" w14:textId="77777777" w:rsidR="00EA7938" w:rsidRDefault="00EA7938" w:rsidP="00EA793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1B8B57B0" w14:textId="77777777" w:rsidR="00EA7938" w:rsidRPr="002A1C02" w:rsidRDefault="00EA7938" w:rsidP="00EA7938">
            <w:pPr>
              <w:pStyle w:val="TAL"/>
            </w:pPr>
            <w:r w:rsidRPr="002A1C02">
              <w:t xml:space="preserve">type: </w:t>
            </w:r>
            <w:r w:rsidRPr="0014476B">
              <w:t>IdentityRange</w:t>
            </w:r>
          </w:p>
          <w:p w14:paraId="4BAFC544" w14:textId="77777777" w:rsidR="00EA7938" w:rsidRPr="00EB5968" w:rsidRDefault="00EA7938" w:rsidP="00EA7938">
            <w:pPr>
              <w:pStyle w:val="TAL"/>
            </w:pPr>
            <w:r w:rsidRPr="00EB5968">
              <w:t xml:space="preserve">multiplicity: </w:t>
            </w:r>
            <w:proofErr w:type="gramStart"/>
            <w:r>
              <w:t>1..</w:t>
            </w:r>
            <w:proofErr w:type="gramEnd"/>
            <w:r>
              <w:t>*</w:t>
            </w:r>
          </w:p>
          <w:p w14:paraId="312FA2BD" w14:textId="77777777" w:rsidR="00EA7938" w:rsidRPr="00E2198D" w:rsidRDefault="00EA7938" w:rsidP="00EA7938">
            <w:pPr>
              <w:pStyle w:val="TAL"/>
            </w:pPr>
            <w:r w:rsidRPr="00E2198D">
              <w:t xml:space="preserve">isOrdered: </w:t>
            </w:r>
            <w:r>
              <w:t>False</w:t>
            </w:r>
          </w:p>
          <w:p w14:paraId="0B82E8C2" w14:textId="77777777" w:rsidR="00EA7938" w:rsidRPr="00264099" w:rsidRDefault="00EA7938" w:rsidP="00EA7938">
            <w:pPr>
              <w:pStyle w:val="TAL"/>
            </w:pPr>
            <w:r w:rsidRPr="00264099">
              <w:t xml:space="preserve">isUnique: </w:t>
            </w:r>
            <w:r>
              <w:t>True</w:t>
            </w:r>
          </w:p>
          <w:p w14:paraId="38280184" w14:textId="77777777" w:rsidR="00EA7938" w:rsidRPr="00133008" w:rsidRDefault="00EA7938" w:rsidP="00EA7938">
            <w:pPr>
              <w:pStyle w:val="TAL"/>
            </w:pPr>
            <w:r w:rsidRPr="00133008">
              <w:t>defaultValue: None</w:t>
            </w:r>
          </w:p>
          <w:p w14:paraId="71CEF0C7" w14:textId="77777777" w:rsidR="00EA7938" w:rsidRDefault="00EA7938" w:rsidP="00EA7938">
            <w:pPr>
              <w:keepLines/>
              <w:spacing w:after="0"/>
              <w:rPr>
                <w:rFonts w:ascii="Arial" w:hAnsi="Arial" w:cs="Arial"/>
                <w:sz w:val="18"/>
                <w:szCs w:val="18"/>
              </w:rPr>
            </w:pPr>
            <w:r w:rsidRPr="00B73AD9">
              <w:rPr>
                <w:rFonts w:ascii="Arial" w:hAnsi="Arial"/>
                <w:sz w:val="18"/>
              </w:rPr>
              <w:t>isNullable: False</w:t>
            </w:r>
          </w:p>
        </w:tc>
      </w:tr>
      <w:tr w:rsidR="00EA7938" w14:paraId="5D1E969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C1FC9" w14:textId="77777777" w:rsidR="00EA7938" w:rsidRPr="000B1F83" w:rsidRDefault="00EA7938" w:rsidP="00EA7938">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62DC1784" w14:textId="77777777" w:rsidR="00EA7938" w:rsidRDefault="00EA7938" w:rsidP="00EA7938">
            <w:pPr>
              <w:pStyle w:val="TAL"/>
            </w:pPr>
            <w:r w:rsidRPr="00972AD1">
              <w:t>It represents list of ranges of external groups whose profile data is available in the UDR instance</w:t>
            </w:r>
            <w:r w:rsidRPr="003E5B0D">
              <w:t>.</w:t>
            </w:r>
          </w:p>
          <w:p w14:paraId="307F1751" w14:textId="77777777" w:rsidR="00EA7938" w:rsidRPr="00972AD1" w:rsidRDefault="00EA7938" w:rsidP="00EA7938">
            <w:pPr>
              <w:pStyle w:val="TAL"/>
            </w:pPr>
          </w:p>
          <w:p w14:paraId="16AE5BA4" w14:textId="77777777" w:rsidR="00EA7938" w:rsidRPr="003E5B0D" w:rsidRDefault="00EA7938" w:rsidP="00EA7938">
            <w:pPr>
              <w:pStyle w:val="TAL"/>
            </w:pPr>
          </w:p>
          <w:p w14:paraId="39FE548E" w14:textId="77777777" w:rsidR="00EA7938" w:rsidRDefault="00EA7938" w:rsidP="00EA7938">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CFEAB58" w14:textId="77777777" w:rsidR="00EA7938" w:rsidRPr="002A1C02" w:rsidRDefault="00EA7938" w:rsidP="00EA7938">
            <w:pPr>
              <w:pStyle w:val="TAL"/>
            </w:pPr>
            <w:r w:rsidRPr="002A1C02">
              <w:t xml:space="preserve">type: </w:t>
            </w:r>
            <w:r w:rsidRPr="0014476B">
              <w:t>IdentityRange</w:t>
            </w:r>
          </w:p>
          <w:p w14:paraId="01002E0F" w14:textId="77777777" w:rsidR="00EA7938" w:rsidRPr="00EB5968" w:rsidRDefault="00EA7938" w:rsidP="00EA7938">
            <w:pPr>
              <w:pStyle w:val="TAL"/>
            </w:pPr>
            <w:r w:rsidRPr="00EB5968">
              <w:t xml:space="preserve">multiplicity: </w:t>
            </w:r>
            <w:proofErr w:type="gramStart"/>
            <w:r>
              <w:t>1..</w:t>
            </w:r>
            <w:proofErr w:type="gramEnd"/>
            <w:r>
              <w:t>*</w:t>
            </w:r>
          </w:p>
          <w:p w14:paraId="7EF395E4" w14:textId="77777777" w:rsidR="00EA7938" w:rsidRPr="00E2198D" w:rsidRDefault="00EA7938" w:rsidP="00EA7938">
            <w:pPr>
              <w:pStyle w:val="TAL"/>
            </w:pPr>
            <w:r w:rsidRPr="00E2198D">
              <w:t xml:space="preserve">isOrdered: </w:t>
            </w:r>
            <w:r>
              <w:t>False</w:t>
            </w:r>
          </w:p>
          <w:p w14:paraId="61CA3E9E" w14:textId="77777777" w:rsidR="00EA7938" w:rsidRPr="00264099" w:rsidRDefault="00EA7938" w:rsidP="00EA7938">
            <w:pPr>
              <w:pStyle w:val="TAL"/>
            </w:pPr>
            <w:r w:rsidRPr="00264099">
              <w:t xml:space="preserve">isUnique: </w:t>
            </w:r>
            <w:r>
              <w:t>True</w:t>
            </w:r>
          </w:p>
          <w:p w14:paraId="26D12345" w14:textId="77777777" w:rsidR="00EA7938" w:rsidRPr="00133008" w:rsidRDefault="00EA7938" w:rsidP="00EA7938">
            <w:pPr>
              <w:pStyle w:val="TAL"/>
            </w:pPr>
            <w:r w:rsidRPr="00133008">
              <w:t>defaultValue: None</w:t>
            </w:r>
          </w:p>
          <w:p w14:paraId="4042C8CF"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3DD34D7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54167" w14:textId="77777777" w:rsidR="00EA7938" w:rsidRPr="000B1F83" w:rsidRDefault="00EA7938" w:rsidP="00EA7938">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082AFEFD" w14:textId="77777777" w:rsidR="00EA7938" w:rsidRPr="00972AD1" w:rsidRDefault="00EA7938" w:rsidP="00EA7938">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484D90B" w14:textId="77777777" w:rsidR="00EA7938" w:rsidRPr="00972AD1" w:rsidRDefault="00EA7938" w:rsidP="00EA7938">
            <w:pPr>
              <w:keepLines/>
              <w:tabs>
                <w:tab w:val="decimal" w:pos="0"/>
              </w:tabs>
              <w:spacing w:line="0" w:lineRule="atLeast"/>
              <w:rPr>
                <w:rFonts w:ascii="Arial" w:hAnsi="Arial"/>
                <w:sz w:val="18"/>
              </w:rPr>
            </w:pPr>
          </w:p>
          <w:p w14:paraId="2787707C" w14:textId="77777777" w:rsidR="00EA7938" w:rsidRDefault="00EA7938" w:rsidP="00EA7938">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1F317B2" w14:textId="77777777" w:rsidR="00EA7938" w:rsidRPr="002A1C02" w:rsidRDefault="00EA7938" w:rsidP="00EA7938">
            <w:pPr>
              <w:pStyle w:val="TAL"/>
            </w:pPr>
            <w:r w:rsidRPr="002A1C02">
              <w:t xml:space="preserve">type: </w:t>
            </w:r>
            <w:r>
              <w:t>SharedDataIdRange</w:t>
            </w:r>
          </w:p>
          <w:p w14:paraId="35E0C88E" w14:textId="77777777" w:rsidR="00EA7938" w:rsidRPr="00EB5968" w:rsidRDefault="00EA7938" w:rsidP="00EA7938">
            <w:pPr>
              <w:pStyle w:val="TAL"/>
            </w:pPr>
            <w:r w:rsidRPr="00EB5968">
              <w:t xml:space="preserve">multiplicity: </w:t>
            </w:r>
            <w:proofErr w:type="gramStart"/>
            <w:r>
              <w:t>1..</w:t>
            </w:r>
            <w:proofErr w:type="gramEnd"/>
            <w:r>
              <w:t>*</w:t>
            </w:r>
          </w:p>
          <w:p w14:paraId="0B7AAE9B" w14:textId="77777777" w:rsidR="00EA7938" w:rsidRPr="00E2198D" w:rsidRDefault="00EA7938" w:rsidP="00EA7938">
            <w:pPr>
              <w:pStyle w:val="TAL"/>
            </w:pPr>
            <w:r w:rsidRPr="00E2198D">
              <w:t xml:space="preserve">isOrdered: </w:t>
            </w:r>
            <w:r>
              <w:t>False</w:t>
            </w:r>
          </w:p>
          <w:p w14:paraId="7C891A91" w14:textId="77777777" w:rsidR="00EA7938" w:rsidRPr="00264099" w:rsidRDefault="00EA7938" w:rsidP="00EA7938">
            <w:pPr>
              <w:pStyle w:val="TAL"/>
            </w:pPr>
            <w:r w:rsidRPr="00264099">
              <w:t xml:space="preserve">isUnique: </w:t>
            </w:r>
            <w:r>
              <w:t>True</w:t>
            </w:r>
          </w:p>
          <w:p w14:paraId="32CD1799" w14:textId="77777777" w:rsidR="00EA7938" w:rsidRPr="00133008" w:rsidRDefault="00EA7938" w:rsidP="00EA7938">
            <w:pPr>
              <w:pStyle w:val="TAL"/>
            </w:pPr>
            <w:r w:rsidRPr="00133008">
              <w:t>defaultValue: None</w:t>
            </w:r>
          </w:p>
          <w:p w14:paraId="010F2A38" w14:textId="77777777" w:rsidR="00EA7938" w:rsidRDefault="00EA7938" w:rsidP="00EA7938">
            <w:pPr>
              <w:keepLines/>
              <w:spacing w:after="0"/>
              <w:rPr>
                <w:rFonts w:ascii="Arial" w:hAnsi="Arial" w:cs="Arial"/>
                <w:sz w:val="18"/>
                <w:szCs w:val="18"/>
              </w:rPr>
            </w:pPr>
            <w:r w:rsidRPr="0014476B">
              <w:rPr>
                <w:rFonts w:ascii="Arial" w:hAnsi="Arial"/>
                <w:sz w:val="18"/>
              </w:rPr>
              <w:t>isNullable: False</w:t>
            </w:r>
          </w:p>
        </w:tc>
      </w:tr>
      <w:tr w:rsidR="00EA7938" w14:paraId="22836B0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F544C" w14:textId="77777777" w:rsidR="00EA7938" w:rsidRPr="000B1F83" w:rsidRDefault="00EA7938" w:rsidP="00EA7938">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7461E842" w14:textId="77777777" w:rsidR="00EA7938" w:rsidRDefault="00EA7938" w:rsidP="00EA7938">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B182788" w14:textId="77777777" w:rsidR="00EA7938" w:rsidRDefault="00EA7938" w:rsidP="00EA7938">
            <w:pPr>
              <w:pStyle w:val="TAL"/>
              <w:rPr>
                <w:rFonts w:cs="Arial"/>
                <w:szCs w:val="18"/>
              </w:rPr>
            </w:pPr>
          </w:p>
          <w:p w14:paraId="18B17A7B" w14:textId="77777777" w:rsidR="00EA7938" w:rsidRPr="005C4EBA" w:rsidRDefault="00EA7938" w:rsidP="00EA7938">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6BB46DB7" w14:textId="77777777" w:rsidR="00EA7938" w:rsidRDefault="00EA7938" w:rsidP="00EA7938">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03E1E5B1" w14:textId="77777777" w:rsidR="00EA7938" w:rsidRDefault="00EA7938" w:rsidP="00EA7938">
            <w:pPr>
              <w:pStyle w:val="TAL"/>
              <w:rPr>
                <w:rFonts w:cs="Arial"/>
                <w:szCs w:val="18"/>
              </w:rPr>
            </w:pPr>
          </w:p>
          <w:p w14:paraId="0C357379"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B96F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60FB496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33D2116"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B2B02D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C18AE46"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9E287E0" w14:textId="77777777" w:rsidR="00EA7938" w:rsidRDefault="00EA7938" w:rsidP="00EA7938">
            <w:pPr>
              <w:keepLines/>
              <w:spacing w:after="0"/>
              <w:rPr>
                <w:rFonts w:ascii="Arial" w:hAnsi="Arial" w:cs="Arial"/>
                <w:sz w:val="18"/>
                <w:szCs w:val="18"/>
              </w:rPr>
            </w:pPr>
            <w:r>
              <w:rPr>
                <w:rFonts w:cs="Arial"/>
                <w:szCs w:val="18"/>
              </w:rPr>
              <w:t>isNullable: True</w:t>
            </w:r>
          </w:p>
        </w:tc>
      </w:tr>
      <w:tr w:rsidR="00EA7938" w14:paraId="53E2DBC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AEA0EC" w14:textId="77777777" w:rsidR="00EA7938" w:rsidRPr="00756C04" w:rsidRDefault="00EA7938" w:rsidP="00EA7938">
            <w:pPr>
              <w:pStyle w:val="TAL"/>
              <w:keepNext w:val="0"/>
              <w:rPr>
                <w:rFonts w:ascii="Courier New" w:hAnsi="Courier New"/>
              </w:rPr>
            </w:pPr>
            <w:r>
              <w:rPr>
                <w:rFonts w:ascii="Courier New" w:hAnsi="Courier New"/>
              </w:rPr>
              <w:t>udsfInfo</w:t>
            </w:r>
          </w:p>
        </w:tc>
        <w:tc>
          <w:tcPr>
            <w:tcW w:w="5526" w:type="dxa"/>
            <w:tcBorders>
              <w:top w:val="single" w:sz="4" w:space="0" w:color="auto"/>
              <w:left w:val="single" w:sz="4" w:space="0" w:color="auto"/>
              <w:bottom w:val="single" w:sz="4" w:space="0" w:color="auto"/>
              <w:right w:val="single" w:sz="4" w:space="0" w:color="auto"/>
            </w:tcBorders>
          </w:tcPr>
          <w:p w14:paraId="1460575A" w14:textId="77777777" w:rsidR="00EA7938" w:rsidRPr="00A6244C" w:rsidRDefault="00EA7938" w:rsidP="00EA7938">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F03D476" w14:textId="77777777" w:rsidR="00EA7938" w:rsidRDefault="00EA7938" w:rsidP="00EA7938">
            <w:pPr>
              <w:pStyle w:val="TAL"/>
              <w:rPr>
                <w:rFonts w:cs="Arial"/>
                <w:szCs w:val="18"/>
              </w:rPr>
            </w:pPr>
          </w:p>
          <w:p w14:paraId="60FA989E" w14:textId="77777777" w:rsidR="00EA7938" w:rsidRDefault="00EA7938" w:rsidP="00EA7938">
            <w:pPr>
              <w:pStyle w:val="TAL"/>
              <w:rPr>
                <w:rFonts w:cs="Arial"/>
                <w:szCs w:val="18"/>
              </w:rPr>
            </w:pPr>
          </w:p>
          <w:p w14:paraId="08BDD8DE"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356C9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7A94335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83C537"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43192A4"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CD3783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7B8B420"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2F913F3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57ACB" w14:textId="77777777" w:rsidR="00EA7938" w:rsidRPr="00756C04" w:rsidRDefault="00EA7938" w:rsidP="00EA7938">
            <w:pPr>
              <w:pStyle w:val="TAL"/>
              <w:keepNext w:val="0"/>
              <w:rPr>
                <w:rFonts w:ascii="Courier New" w:hAnsi="Courier New"/>
              </w:rPr>
            </w:pPr>
            <w:r>
              <w:rPr>
                <w:rFonts w:ascii="Courier New" w:hAnsi="Courier New"/>
              </w:rPr>
              <w:lastRenderedPageBreak/>
              <w:t>UdsfInfo.grouId</w:t>
            </w:r>
          </w:p>
        </w:tc>
        <w:tc>
          <w:tcPr>
            <w:tcW w:w="5526" w:type="dxa"/>
            <w:tcBorders>
              <w:top w:val="single" w:sz="4" w:space="0" w:color="auto"/>
              <w:left w:val="single" w:sz="4" w:space="0" w:color="auto"/>
              <w:bottom w:val="single" w:sz="4" w:space="0" w:color="auto"/>
              <w:right w:val="single" w:sz="4" w:space="0" w:color="auto"/>
            </w:tcBorders>
          </w:tcPr>
          <w:p w14:paraId="70148500" w14:textId="77777777" w:rsidR="00EA7938" w:rsidRDefault="00EA7938" w:rsidP="00EA7938">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3F473C" w14:textId="77777777" w:rsidR="00EA7938" w:rsidRDefault="00EA7938" w:rsidP="00EA7938">
            <w:pPr>
              <w:pStyle w:val="TAL"/>
              <w:rPr>
                <w:rFonts w:cs="Arial"/>
                <w:szCs w:val="18"/>
              </w:rPr>
            </w:pPr>
            <w:r>
              <w:rPr>
                <w:rFonts w:cs="Arial"/>
                <w:szCs w:val="18"/>
              </w:rPr>
              <w:t>If not provided, the UDSF instance does not pertain to any UDSF group.</w:t>
            </w:r>
          </w:p>
          <w:p w14:paraId="3C9CBAEA" w14:textId="77777777" w:rsidR="00EA7938" w:rsidRDefault="00EA7938" w:rsidP="00EA7938">
            <w:pPr>
              <w:pStyle w:val="TAL"/>
              <w:rPr>
                <w:rFonts w:cs="Arial"/>
                <w:szCs w:val="18"/>
              </w:rPr>
            </w:pPr>
          </w:p>
          <w:p w14:paraId="63BB6EFC"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9D9A6E"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413A427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3153E53"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1104E799"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4358C5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5566C9B"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56D1B45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2F0B4" w14:textId="77777777" w:rsidR="00EA7938" w:rsidRPr="00756C04" w:rsidRDefault="00EA7938" w:rsidP="00EA7938">
            <w:pPr>
              <w:pStyle w:val="TAL"/>
              <w:keepNext w:val="0"/>
              <w:rPr>
                <w:rFonts w:ascii="Courier New" w:hAnsi="Courier New"/>
              </w:rPr>
            </w:pPr>
            <w:r>
              <w:rPr>
                <w:rFonts w:ascii="Courier New" w:hAnsi="Courier New"/>
              </w:rPr>
              <w:t>UdsfInfo.supiRanges</w:t>
            </w:r>
          </w:p>
        </w:tc>
        <w:tc>
          <w:tcPr>
            <w:tcW w:w="5526" w:type="dxa"/>
            <w:tcBorders>
              <w:top w:val="single" w:sz="4" w:space="0" w:color="auto"/>
              <w:left w:val="single" w:sz="4" w:space="0" w:color="auto"/>
              <w:bottom w:val="single" w:sz="4" w:space="0" w:color="auto"/>
              <w:right w:val="single" w:sz="4" w:space="0" w:color="auto"/>
            </w:tcBorders>
          </w:tcPr>
          <w:p w14:paraId="27490D6C" w14:textId="77777777" w:rsidR="00EA7938" w:rsidRDefault="00EA7938" w:rsidP="00EA7938">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894AE98" w14:textId="77777777" w:rsidR="00EA7938" w:rsidRDefault="00EA7938" w:rsidP="00EA7938">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3AFAC633" w14:textId="77777777" w:rsidR="00EA7938" w:rsidRDefault="00EA7938" w:rsidP="00EA7938">
            <w:pPr>
              <w:pStyle w:val="TAL"/>
              <w:rPr>
                <w:rFonts w:cs="Arial"/>
                <w:szCs w:val="18"/>
              </w:rPr>
            </w:pPr>
          </w:p>
          <w:p w14:paraId="41926938"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B6941" w14:textId="77777777" w:rsidR="00EA7938" w:rsidRDefault="00EA7938" w:rsidP="00EA7938">
            <w:pPr>
              <w:keepLines/>
              <w:spacing w:after="0"/>
              <w:rPr>
                <w:rFonts w:ascii="Arial" w:hAnsi="Arial" w:cs="Arial"/>
                <w:sz w:val="18"/>
                <w:szCs w:val="18"/>
              </w:rPr>
            </w:pPr>
            <w:r>
              <w:rPr>
                <w:rFonts w:ascii="Arial" w:hAnsi="Arial" w:cs="Arial"/>
                <w:sz w:val="18"/>
                <w:szCs w:val="18"/>
              </w:rPr>
              <w:t>type: SupiRange</w:t>
            </w:r>
          </w:p>
          <w:p w14:paraId="0461A94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1A7A0EC"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06D543F2"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3E9C55F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0E9A76F1"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69AECC4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008808" w14:textId="77777777" w:rsidR="00EA7938" w:rsidRPr="00756C04" w:rsidRDefault="00EA7938" w:rsidP="00EA7938">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5526" w:type="dxa"/>
            <w:tcBorders>
              <w:top w:val="single" w:sz="4" w:space="0" w:color="auto"/>
              <w:left w:val="single" w:sz="4" w:space="0" w:color="auto"/>
              <w:bottom w:val="single" w:sz="4" w:space="0" w:color="auto"/>
              <w:right w:val="single" w:sz="4" w:space="0" w:color="auto"/>
            </w:tcBorders>
          </w:tcPr>
          <w:p w14:paraId="1D6F829C" w14:textId="77777777" w:rsidR="00EA7938" w:rsidRDefault="00EA7938" w:rsidP="00EA7938">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59F25D22" w14:textId="77777777" w:rsidR="00EA7938" w:rsidRDefault="00EA7938" w:rsidP="00EA7938">
            <w:pPr>
              <w:pStyle w:val="TAL"/>
              <w:rPr>
                <w:rFonts w:cs="Arial"/>
                <w:szCs w:val="18"/>
              </w:rPr>
            </w:pPr>
            <w:r>
              <w:rPr>
                <w:rFonts w:cs="Arial"/>
                <w:szCs w:val="18"/>
              </w:rPr>
              <w:t>Absence indicates that the UDSF's supported realms and storages are determined by the UDSF's consumer by other means such as local provisioning.</w:t>
            </w:r>
          </w:p>
          <w:p w14:paraId="41EBBF9D" w14:textId="77777777" w:rsidR="00EA7938" w:rsidRDefault="00EA7938" w:rsidP="00EA7938">
            <w:pPr>
              <w:pStyle w:val="TAL"/>
              <w:rPr>
                <w:rFonts w:cs="Arial"/>
                <w:szCs w:val="18"/>
              </w:rPr>
            </w:pPr>
          </w:p>
          <w:p w14:paraId="0C22B0D9"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E71AE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21FFA786"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7CA7B78"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5DEFA8D9"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4E2D692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F2781E4"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7EBDE4D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0F3A6" w14:textId="77777777" w:rsidR="00EA7938" w:rsidRPr="00756C04" w:rsidRDefault="00EA7938" w:rsidP="00EA7938">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5526" w:type="dxa"/>
            <w:tcBorders>
              <w:top w:val="single" w:sz="4" w:space="0" w:color="auto"/>
              <w:left w:val="single" w:sz="4" w:space="0" w:color="auto"/>
              <w:bottom w:val="single" w:sz="4" w:space="0" w:color="auto"/>
              <w:right w:val="single" w:sz="4" w:space="0" w:color="auto"/>
            </w:tcBorders>
          </w:tcPr>
          <w:p w14:paraId="5DF0184C"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5EE0F226" w14:textId="77777777" w:rsidR="00EA7938" w:rsidRDefault="00EA7938" w:rsidP="00EA7938">
            <w:pPr>
              <w:pStyle w:val="TAL"/>
              <w:rPr>
                <w:rFonts w:cs="Arial"/>
                <w:szCs w:val="18"/>
              </w:rPr>
            </w:pPr>
          </w:p>
          <w:p w14:paraId="76B69423" w14:textId="77777777" w:rsidR="00EA7938" w:rsidRDefault="00EA7938" w:rsidP="00EA7938">
            <w:pPr>
              <w:pStyle w:val="TAL"/>
              <w:rPr>
                <w:rFonts w:cs="Arial"/>
                <w:szCs w:val="18"/>
              </w:rPr>
            </w:pPr>
          </w:p>
          <w:p w14:paraId="555DF7FA"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F1601" w14:textId="77777777" w:rsidR="00EA7938" w:rsidRDefault="00EA7938" w:rsidP="00EA7938">
            <w:pPr>
              <w:keepLines/>
              <w:spacing w:after="0"/>
              <w:rPr>
                <w:rFonts w:ascii="Arial" w:hAnsi="Arial" w:cs="Arial"/>
                <w:sz w:val="18"/>
                <w:szCs w:val="18"/>
              </w:rPr>
            </w:pPr>
            <w:r>
              <w:rPr>
                <w:rFonts w:ascii="Arial" w:hAnsi="Arial" w:cs="Arial"/>
                <w:sz w:val="18"/>
                <w:szCs w:val="18"/>
              </w:rPr>
              <w:t>type: SeppInfo</w:t>
            </w:r>
          </w:p>
          <w:p w14:paraId="24FBD239"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BBC8E79"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BB2B9E2"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5291EBB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30DAD4B"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427E0CD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12110" w14:textId="77777777" w:rsidR="00EA7938" w:rsidRPr="00756C04" w:rsidRDefault="00EA7938" w:rsidP="00EA7938">
            <w:pPr>
              <w:pStyle w:val="TAL"/>
              <w:keepNext w:val="0"/>
              <w:rPr>
                <w:rFonts w:ascii="Courier New" w:hAnsi="Courier New"/>
              </w:rPr>
            </w:pPr>
            <w:r w:rsidRPr="00827892">
              <w:rPr>
                <w:rFonts w:ascii="Courier New" w:hAnsi="Courier New" w:cs="Courier New"/>
                <w:lang w:eastAsia="zh-CN"/>
              </w:rPr>
              <w:t>seppPrefix</w:t>
            </w:r>
          </w:p>
        </w:tc>
        <w:tc>
          <w:tcPr>
            <w:tcW w:w="5526" w:type="dxa"/>
            <w:tcBorders>
              <w:top w:val="single" w:sz="4" w:space="0" w:color="auto"/>
              <w:left w:val="single" w:sz="4" w:space="0" w:color="auto"/>
              <w:bottom w:val="single" w:sz="4" w:space="0" w:color="auto"/>
              <w:right w:val="single" w:sz="4" w:space="0" w:color="auto"/>
            </w:tcBorders>
          </w:tcPr>
          <w:p w14:paraId="045E408D"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EDF1D9E" w14:textId="77777777" w:rsidR="00EA7938" w:rsidRDefault="00EA7938" w:rsidP="00EA7938">
            <w:pPr>
              <w:pStyle w:val="TAL"/>
              <w:rPr>
                <w:rFonts w:cs="Arial"/>
                <w:szCs w:val="18"/>
              </w:rPr>
            </w:pPr>
          </w:p>
          <w:p w14:paraId="407FF94F"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8C2D69"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4B6C33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26C56BE"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148AC96"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1C11D02F"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26C5ECF"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447344D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BF14ED" w14:textId="77777777" w:rsidR="00EA7938" w:rsidRPr="00756C04" w:rsidRDefault="00EA7938" w:rsidP="00EA7938">
            <w:pPr>
              <w:pStyle w:val="TAL"/>
              <w:keepNext w:val="0"/>
              <w:rPr>
                <w:rFonts w:ascii="Courier New" w:hAnsi="Courier New"/>
              </w:rPr>
            </w:pPr>
            <w:r w:rsidRPr="00827892">
              <w:rPr>
                <w:rFonts w:ascii="Courier New" w:hAnsi="Courier New" w:cs="Courier New"/>
                <w:lang w:eastAsia="zh-CN"/>
              </w:rPr>
              <w:t>seppPorts</w:t>
            </w:r>
          </w:p>
        </w:tc>
        <w:tc>
          <w:tcPr>
            <w:tcW w:w="5526" w:type="dxa"/>
            <w:tcBorders>
              <w:top w:val="single" w:sz="4" w:space="0" w:color="auto"/>
              <w:left w:val="single" w:sz="4" w:space="0" w:color="auto"/>
              <w:bottom w:val="single" w:sz="4" w:space="0" w:color="auto"/>
              <w:right w:val="single" w:sz="4" w:space="0" w:color="auto"/>
            </w:tcBorders>
          </w:tcPr>
          <w:p w14:paraId="5592C839"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SEPP port number(s) for HTTP and/or HTTPS</w:t>
            </w:r>
            <w:r>
              <w:rPr>
                <w:rFonts w:ascii="宋体" w:eastAsia="宋体" w:hAnsi="宋体" w:cs="宋体" w:hint="eastAsia"/>
                <w:szCs w:val="18"/>
                <w:lang w:eastAsia="zh-CN"/>
              </w:rPr>
              <w:t>.</w:t>
            </w:r>
          </w:p>
          <w:p w14:paraId="7B1823EC" w14:textId="77777777" w:rsidR="00EA7938" w:rsidRDefault="00EA7938" w:rsidP="00EA7938">
            <w:pPr>
              <w:pStyle w:val="TAL"/>
              <w:rPr>
                <w:rFonts w:cs="Arial"/>
                <w:szCs w:val="18"/>
              </w:rPr>
            </w:pPr>
          </w:p>
          <w:p w14:paraId="6827002E" w14:textId="77777777" w:rsidR="00EA7938" w:rsidRDefault="00EA7938" w:rsidP="00EA7938">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B3ED0D5" w14:textId="77777777" w:rsidR="00EA7938" w:rsidRDefault="00EA7938" w:rsidP="00EA7938">
            <w:pPr>
              <w:pStyle w:val="TAL"/>
            </w:pPr>
          </w:p>
          <w:p w14:paraId="73DE5956" w14:textId="77777777" w:rsidR="00EA7938" w:rsidRDefault="00EA7938" w:rsidP="00EA7938">
            <w:pPr>
              <w:pStyle w:val="TAL"/>
              <w:rPr>
                <w:rFonts w:cs="Arial"/>
                <w:szCs w:val="18"/>
                <w:lang w:eastAsia="zh-CN"/>
              </w:rPr>
            </w:pPr>
            <w:r>
              <w:rPr>
                <w:rFonts w:cs="Arial"/>
                <w:szCs w:val="18"/>
                <w:lang w:eastAsia="zh-CN"/>
              </w:rPr>
              <w:t>The key of the map shall be "http" or "https".</w:t>
            </w:r>
          </w:p>
          <w:p w14:paraId="34162FE7" w14:textId="77777777" w:rsidR="00EA7938" w:rsidRDefault="00EA7938" w:rsidP="00EA7938">
            <w:pPr>
              <w:pStyle w:val="TAL"/>
              <w:rPr>
                <w:rFonts w:cs="Arial"/>
                <w:szCs w:val="18"/>
                <w:lang w:eastAsia="zh-CN"/>
              </w:rPr>
            </w:pPr>
            <w:r>
              <w:rPr>
                <w:rFonts w:cs="Arial"/>
                <w:szCs w:val="18"/>
                <w:lang w:eastAsia="zh-CN"/>
              </w:rPr>
              <w:t>The value shall indicate the port number for HTTP or HTTPS respectively.</w:t>
            </w:r>
          </w:p>
          <w:p w14:paraId="52388DE7" w14:textId="77777777" w:rsidR="00EA7938" w:rsidRDefault="00EA7938" w:rsidP="00EA7938">
            <w:pPr>
              <w:pStyle w:val="TAL"/>
              <w:rPr>
                <w:rFonts w:cs="Arial"/>
                <w:szCs w:val="18"/>
              </w:rPr>
            </w:pPr>
            <w:r>
              <w:rPr>
                <w:rFonts w:cs="Arial"/>
                <w:szCs w:val="18"/>
              </w:rPr>
              <w:t>Minimum: 0 Maximum: 65535</w:t>
            </w:r>
          </w:p>
          <w:p w14:paraId="5EA8C0B7" w14:textId="77777777" w:rsidR="00EA7938" w:rsidRDefault="00EA7938" w:rsidP="00EA7938">
            <w:pPr>
              <w:pStyle w:val="TAL"/>
              <w:rPr>
                <w:rFonts w:cs="Arial"/>
                <w:szCs w:val="18"/>
              </w:rPr>
            </w:pPr>
          </w:p>
          <w:p w14:paraId="0AF6189B" w14:textId="77777777" w:rsidR="00EA7938" w:rsidRDefault="00EA7938" w:rsidP="00EA7938">
            <w:pPr>
              <w:pStyle w:val="TAL"/>
              <w:rPr>
                <w:rFonts w:cs="Arial"/>
                <w:szCs w:val="18"/>
              </w:rPr>
            </w:pPr>
            <w:r w:rsidRPr="004970F8">
              <w:rPr>
                <w:rFonts w:cs="Arial"/>
                <w:szCs w:val="18"/>
              </w:rPr>
              <w:t>AllowedValues: N/A</w:t>
            </w:r>
          </w:p>
          <w:p w14:paraId="1E1AA9E8"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F4FA93" w14:textId="77777777" w:rsidR="00EA7938" w:rsidRDefault="00EA7938" w:rsidP="00EA7938">
            <w:pPr>
              <w:keepLines/>
              <w:spacing w:after="0"/>
              <w:rPr>
                <w:rFonts w:ascii="Arial" w:hAnsi="Arial" w:cs="Arial"/>
                <w:sz w:val="18"/>
                <w:szCs w:val="18"/>
              </w:rPr>
            </w:pPr>
            <w:r>
              <w:rPr>
                <w:rFonts w:ascii="Arial" w:hAnsi="Arial" w:cs="Arial"/>
                <w:sz w:val="18"/>
                <w:szCs w:val="18"/>
              </w:rPr>
              <w:t>type: Integer</w:t>
            </w:r>
          </w:p>
          <w:p w14:paraId="743DDCAD"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447BBAF"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4EF7CC2A"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13604BD1"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0493B42"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504FF21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5D616" w14:textId="77777777" w:rsidR="00EA7938" w:rsidRPr="00756C04" w:rsidRDefault="00EA7938" w:rsidP="00EA7938">
            <w:pPr>
              <w:pStyle w:val="TAL"/>
              <w:keepNext w:val="0"/>
              <w:rPr>
                <w:rFonts w:ascii="Courier New" w:hAnsi="Courier New"/>
              </w:rPr>
            </w:pPr>
            <w:r w:rsidRPr="00827892">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6792D0DF" w14:textId="77777777" w:rsidR="00EA7938" w:rsidRDefault="00EA7938" w:rsidP="00EA7938">
            <w:pPr>
              <w:pStyle w:val="TAL"/>
              <w:rPr>
                <w:rFonts w:cs="Arial"/>
                <w:szCs w:val="18"/>
              </w:rPr>
            </w:pPr>
            <w:r>
              <w:rPr>
                <w:rFonts w:cs="Arial"/>
                <w:szCs w:val="18"/>
              </w:rPr>
              <w:t>It represents a list of remote PLMNs reachable through the SEPP.</w:t>
            </w:r>
          </w:p>
          <w:p w14:paraId="0663F4C6" w14:textId="77777777" w:rsidR="00EA7938" w:rsidRDefault="00EA7938" w:rsidP="00EA7938">
            <w:pPr>
              <w:pStyle w:val="TAL"/>
              <w:rPr>
                <w:rFonts w:cs="Arial"/>
                <w:szCs w:val="18"/>
              </w:rPr>
            </w:pPr>
            <w:r>
              <w:rPr>
                <w:rFonts w:cs="Arial"/>
                <w:szCs w:val="18"/>
              </w:rPr>
              <w:t>The absence of this attribute indicates that any PLMN is reachable through the SEPP.</w:t>
            </w:r>
          </w:p>
          <w:p w14:paraId="43B209C6" w14:textId="77777777" w:rsidR="00EA7938" w:rsidRDefault="00EA7938" w:rsidP="00EA7938">
            <w:pPr>
              <w:pStyle w:val="TAL"/>
              <w:rPr>
                <w:rFonts w:cs="Arial"/>
                <w:szCs w:val="18"/>
              </w:rPr>
            </w:pPr>
          </w:p>
          <w:p w14:paraId="202DD376"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162A3D" w14:textId="77777777" w:rsidR="00EA7938" w:rsidRDefault="00EA7938" w:rsidP="00EA7938">
            <w:pPr>
              <w:keepLines/>
              <w:spacing w:after="0"/>
              <w:rPr>
                <w:rFonts w:ascii="Arial" w:hAnsi="Arial" w:cs="Arial"/>
                <w:sz w:val="18"/>
                <w:szCs w:val="18"/>
              </w:rPr>
            </w:pPr>
            <w:r>
              <w:rPr>
                <w:rFonts w:ascii="Arial" w:hAnsi="Arial" w:cs="Arial"/>
                <w:sz w:val="18"/>
                <w:szCs w:val="18"/>
              </w:rPr>
              <w:t>type: PlmnId</w:t>
            </w:r>
          </w:p>
          <w:p w14:paraId="025F2DD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86F70F9"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064DB357"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6DE5C188"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23E6FB3"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53605D7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6D11E" w14:textId="77777777" w:rsidR="00EA7938" w:rsidRPr="00756C04" w:rsidRDefault="00EA7938" w:rsidP="00EA7938">
            <w:pPr>
              <w:pStyle w:val="TAL"/>
              <w:keepNext w:val="0"/>
              <w:rPr>
                <w:rFonts w:ascii="Courier New" w:hAnsi="Courier New"/>
              </w:rPr>
            </w:pPr>
            <w:r w:rsidRPr="00827892">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6E913C4B"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list of remote SNPNs reachable through the SEPP.</w:t>
            </w:r>
          </w:p>
          <w:p w14:paraId="54C305A0" w14:textId="77777777" w:rsidR="00EA7938" w:rsidRDefault="00EA7938" w:rsidP="00EA7938">
            <w:pPr>
              <w:pStyle w:val="TAL"/>
              <w:rPr>
                <w:rFonts w:cs="Arial"/>
                <w:szCs w:val="18"/>
              </w:rPr>
            </w:pPr>
            <w:r>
              <w:rPr>
                <w:rFonts w:cs="Arial"/>
                <w:szCs w:val="18"/>
              </w:rPr>
              <w:t>The absence of this attribute indicates that no SNPN is reachable through the SEPP.</w:t>
            </w:r>
          </w:p>
          <w:p w14:paraId="58BBB90B" w14:textId="77777777" w:rsidR="00EA7938" w:rsidRDefault="00EA7938" w:rsidP="00EA7938">
            <w:pPr>
              <w:pStyle w:val="TAL"/>
              <w:rPr>
                <w:rFonts w:cs="Arial"/>
                <w:szCs w:val="18"/>
              </w:rPr>
            </w:pPr>
          </w:p>
          <w:p w14:paraId="34B6C6BE"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F34881" w14:textId="77777777" w:rsidR="00EA7938" w:rsidRDefault="00EA7938" w:rsidP="00EA7938">
            <w:pPr>
              <w:keepLines/>
              <w:spacing w:after="0"/>
              <w:rPr>
                <w:rFonts w:ascii="Arial" w:hAnsi="Arial" w:cs="Arial"/>
                <w:sz w:val="18"/>
                <w:szCs w:val="18"/>
              </w:rPr>
            </w:pPr>
            <w:r>
              <w:rPr>
                <w:rFonts w:ascii="Arial" w:hAnsi="Arial" w:cs="Arial"/>
                <w:sz w:val="18"/>
                <w:szCs w:val="18"/>
              </w:rPr>
              <w:t>type: PlmnIdNid</w:t>
            </w:r>
          </w:p>
          <w:p w14:paraId="2A3162C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3A6D43E"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72291C99"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2E3AFDC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825F623" w14:textId="77777777" w:rsidR="00EA7938" w:rsidRDefault="00EA7938" w:rsidP="00EA7938">
            <w:pPr>
              <w:keepLines/>
              <w:spacing w:after="0"/>
              <w:rPr>
                <w:rFonts w:ascii="Arial" w:hAnsi="Arial" w:cs="Arial"/>
                <w:sz w:val="18"/>
                <w:szCs w:val="18"/>
              </w:rPr>
            </w:pPr>
            <w:r w:rsidRPr="00BE216D">
              <w:rPr>
                <w:rFonts w:ascii="Arial" w:hAnsi="Arial" w:cs="Arial"/>
                <w:sz w:val="18"/>
                <w:szCs w:val="18"/>
              </w:rPr>
              <w:t>isNullable: True</w:t>
            </w:r>
          </w:p>
        </w:tc>
      </w:tr>
      <w:tr w:rsidR="00EA7938" w14:paraId="1B21384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E0295" w14:textId="77777777" w:rsidR="00EA7938" w:rsidRPr="00756C04" w:rsidRDefault="00EA7938" w:rsidP="00EA7938">
            <w:pPr>
              <w:pStyle w:val="TAL"/>
              <w:keepNext w:val="0"/>
              <w:rPr>
                <w:rFonts w:ascii="Courier New" w:hAnsi="Courier New"/>
              </w:rPr>
            </w:pPr>
            <w:r w:rsidRPr="00535295">
              <w:rPr>
                <w:rFonts w:ascii="Courier New" w:hAnsi="Courier New" w:cs="Courier New"/>
              </w:rPr>
              <w:t>scpDomainInfoList</w:t>
            </w:r>
          </w:p>
        </w:tc>
        <w:tc>
          <w:tcPr>
            <w:tcW w:w="5526" w:type="dxa"/>
            <w:tcBorders>
              <w:top w:val="single" w:sz="4" w:space="0" w:color="auto"/>
              <w:left w:val="single" w:sz="4" w:space="0" w:color="auto"/>
              <w:bottom w:val="single" w:sz="4" w:space="0" w:color="auto"/>
              <w:right w:val="single" w:sz="4" w:space="0" w:color="auto"/>
            </w:tcBorders>
          </w:tcPr>
          <w:p w14:paraId="6FE5E6FE" w14:textId="77777777" w:rsidR="00EA7938"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61DB8872" w14:textId="77777777" w:rsidR="00EA7938" w:rsidRDefault="00EA7938" w:rsidP="00EA7938">
            <w:pPr>
              <w:pStyle w:val="TAL"/>
              <w:rPr>
                <w:rFonts w:cs="Arial"/>
                <w:szCs w:val="18"/>
              </w:rPr>
            </w:pPr>
          </w:p>
          <w:p w14:paraId="3E0E6617" w14:textId="77777777" w:rsidR="00EA7938" w:rsidRDefault="00EA7938" w:rsidP="00EA793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96F50AE" w14:textId="77777777" w:rsidR="00EA7938" w:rsidRPr="002A1C02" w:rsidRDefault="00EA7938" w:rsidP="00EA7938">
            <w:pPr>
              <w:pStyle w:val="TAL"/>
              <w:rPr>
                <w:rFonts w:cs="Arial"/>
                <w:szCs w:val="18"/>
                <w:lang w:eastAsia="zh-CN"/>
              </w:rPr>
            </w:pPr>
            <w:r w:rsidRPr="002A1C02">
              <w:t xml:space="preserve">type: </w:t>
            </w:r>
            <w:r>
              <w:t>ScpDomainInfo</w:t>
            </w:r>
          </w:p>
          <w:p w14:paraId="4E76F242" w14:textId="77777777" w:rsidR="00EA7938" w:rsidRPr="002A1C02" w:rsidRDefault="00EA7938" w:rsidP="00EA7938">
            <w:pPr>
              <w:pStyle w:val="TAL"/>
              <w:rPr>
                <w:lang w:eastAsia="zh-CN"/>
              </w:rPr>
            </w:pPr>
            <w:r w:rsidRPr="002A1C02">
              <w:t xml:space="preserve">multiplicity: </w:t>
            </w:r>
            <w:proofErr w:type="gramStart"/>
            <w:r w:rsidRPr="002A1C02">
              <w:t>1..</w:t>
            </w:r>
            <w:proofErr w:type="gramEnd"/>
            <w:r w:rsidRPr="002A1C02">
              <w:t>*</w:t>
            </w:r>
          </w:p>
          <w:p w14:paraId="4438C004" w14:textId="77777777" w:rsidR="00EA7938" w:rsidRPr="001E0DCD" w:rsidRDefault="00EA7938" w:rsidP="00EA7938">
            <w:pPr>
              <w:pStyle w:val="TAL"/>
            </w:pPr>
            <w:r w:rsidRPr="001E0DCD">
              <w:t xml:space="preserve">isOrdered: </w:t>
            </w:r>
            <w:r>
              <w:t>False</w:t>
            </w:r>
          </w:p>
          <w:p w14:paraId="502B44D3" w14:textId="77777777" w:rsidR="00EA7938" w:rsidRPr="001E0DCD" w:rsidRDefault="00EA7938" w:rsidP="00EA7938">
            <w:pPr>
              <w:pStyle w:val="TAL"/>
            </w:pPr>
            <w:r w:rsidRPr="001E0DCD">
              <w:t xml:space="preserve">isUnique: </w:t>
            </w:r>
            <w:r>
              <w:t>True</w:t>
            </w:r>
          </w:p>
          <w:p w14:paraId="26FC37A8" w14:textId="77777777" w:rsidR="00EA7938" w:rsidRPr="00EB5968" w:rsidRDefault="00EA7938" w:rsidP="00EA7938">
            <w:pPr>
              <w:pStyle w:val="TAL"/>
            </w:pPr>
            <w:r w:rsidRPr="00EB5968">
              <w:t>defaultValue: None</w:t>
            </w:r>
          </w:p>
          <w:p w14:paraId="34EFFC2D" w14:textId="77777777" w:rsidR="00EA7938" w:rsidRPr="00E2198D" w:rsidRDefault="00EA7938" w:rsidP="00EA7938">
            <w:pPr>
              <w:pStyle w:val="TAL"/>
            </w:pPr>
            <w:r w:rsidRPr="00E2198D">
              <w:t>allowedValues: N/A</w:t>
            </w:r>
          </w:p>
          <w:p w14:paraId="75AA2382" w14:textId="77777777" w:rsidR="00EA7938" w:rsidRDefault="00EA7938" w:rsidP="00EA7938">
            <w:pPr>
              <w:keepLines/>
              <w:spacing w:after="0"/>
              <w:rPr>
                <w:rFonts w:ascii="Arial" w:hAnsi="Arial" w:cs="Arial"/>
                <w:sz w:val="18"/>
                <w:szCs w:val="18"/>
              </w:rPr>
            </w:pPr>
            <w:r w:rsidRPr="00861C6C">
              <w:t>isNullable: False</w:t>
            </w:r>
          </w:p>
        </w:tc>
      </w:tr>
      <w:tr w:rsidR="00EA7938" w14:paraId="579D571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8AD9E" w14:textId="77777777" w:rsidR="00EA7938" w:rsidRPr="00756C04" w:rsidRDefault="00EA7938" w:rsidP="00EA7938">
            <w:pPr>
              <w:pStyle w:val="TAL"/>
              <w:keepNext w:val="0"/>
              <w:rPr>
                <w:rFonts w:ascii="Courier New" w:hAnsi="Courier New"/>
              </w:rPr>
            </w:pPr>
            <w:r w:rsidRPr="00CE2A88">
              <w:rPr>
                <w:rFonts w:ascii="Courier New" w:hAnsi="Courier New" w:cs="Courier New"/>
                <w:szCs w:val="18"/>
              </w:rPr>
              <w:lastRenderedPageBreak/>
              <w:t>scpPrefix</w:t>
            </w:r>
          </w:p>
        </w:tc>
        <w:tc>
          <w:tcPr>
            <w:tcW w:w="5526" w:type="dxa"/>
            <w:tcBorders>
              <w:top w:val="single" w:sz="4" w:space="0" w:color="auto"/>
              <w:left w:val="single" w:sz="4" w:space="0" w:color="auto"/>
              <w:bottom w:val="single" w:sz="4" w:space="0" w:color="auto"/>
              <w:right w:val="single" w:sz="4" w:space="0" w:color="auto"/>
            </w:tcBorders>
          </w:tcPr>
          <w:p w14:paraId="04A97E96" w14:textId="77777777" w:rsidR="00EA7938" w:rsidRDefault="00EA7938" w:rsidP="00EA7938">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756A0174" w14:textId="77777777" w:rsidR="00EA7938" w:rsidRDefault="00EA7938" w:rsidP="00EA7938">
            <w:pPr>
              <w:pStyle w:val="TAL"/>
              <w:rPr>
                <w:rFonts w:cs="Arial"/>
                <w:szCs w:val="18"/>
              </w:rPr>
            </w:pPr>
          </w:p>
          <w:p w14:paraId="7EC6AB7C" w14:textId="77777777" w:rsidR="00EA7938" w:rsidRDefault="00EA7938" w:rsidP="00EA7938">
            <w:pPr>
              <w:pStyle w:val="TAL"/>
              <w:rPr>
                <w:rFonts w:cs="Arial"/>
                <w:szCs w:val="18"/>
              </w:rPr>
            </w:pPr>
          </w:p>
          <w:p w14:paraId="26ADA710" w14:textId="77777777" w:rsidR="00EA7938" w:rsidRDefault="00EA7938" w:rsidP="00EA793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EEEE3C1" w14:textId="77777777" w:rsidR="00EA7938" w:rsidRPr="00D52704" w:rsidRDefault="00EA7938" w:rsidP="00EA7938">
            <w:pPr>
              <w:pStyle w:val="TAL"/>
              <w:rPr>
                <w:rFonts w:cs="Arial"/>
                <w:szCs w:val="18"/>
                <w:lang w:eastAsia="zh-CN"/>
              </w:rPr>
            </w:pPr>
            <w:r w:rsidRPr="002A1C02">
              <w:t>type: String</w:t>
            </w:r>
          </w:p>
          <w:p w14:paraId="5DA4663C" w14:textId="77777777" w:rsidR="00EA7938" w:rsidRDefault="00EA7938" w:rsidP="00EA7938">
            <w:pPr>
              <w:pStyle w:val="TAL"/>
            </w:pPr>
            <w:r>
              <w:t xml:space="preserve">multiplicity: </w:t>
            </w:r>
            <w:proofErr w:type="gramStart"/>
            <w:r>
              <w:t>0..</w:t>
            </w:r>
            <w:proofErr w:type="gramEnd"/>
            <w:r>
              <w:t>1</w:t>
            </w:r>
          </w:p>
          <w:p w14:paraId="06F30735" w14:textId="77777777" w:rsidR="00EA7938" w:rsidRDefault="00EA7938" w:rsidP="00EA7938">
            <w:pPr>
              <w:pStyle w:val="TAL"/>
            </w:pPr>
            <w:r>
              <w:t>Ordered: N/A</w:t>
            </w:r>
          </w:p>
          <w:p w14:paraId="346835F3" w14:textId="77777777" w:rsidR="00EA7938" w:rsidRDefault="00EA7938" w:rsidP="00EA7938">
            <w:pPr>
              <w:pStyle w:val="TAL"/>
            </w:pPr>
            <w:r>
              <w:t>isUnique: N/A</w:t>
            </w:r>
          </w:p>
          <w:p w14:paraId="1CEA7FE0" w14:textId="77777777" w:rsidR="00EA7938" w:rsidRDefault="00EA7938" w:rsidP="00EA7938">
            <w:pPr>
              <w:pStyle w:val="TAL"/>
            </w:pPr>
            <w:r>
              <w:t>defaultValue: None</w:t>
            </w:r>
          </w:p>
          <w:p w14:paraId="6B386A9F" w14:textId="77777777" w:rsidR="00EA7938" w:rsidRDefault="00EA7938" w:rsidP="00EA7938">
            <w:pPr>
              <w:pStyle w:val="TAL"/>
            </w:pPr>
            <w:r>
              <w:t>allowedValues: N/A</w:t>
            </w:r>
          </w:p>
          <w:p w14:paraId="6E5F4314" w14:textId="77777777" w:rsidR="00EA7938" w:rsidRDefault="00EA7938" w:rsidP="00EA7938">
            <w:pPr>
              <w:keepLines/>
              <w:spacing w:after="0"/>
              <w:rPr>
                <w:rFonts w:ascii="Arial" w:hAnsi="Arial" w:cs="Arial"/>
                <w:sz w:val="18"/>
                <w:szCs w:val="18"/>
              </w:rPr>
            </w:pPr>
            <w:r>
              <w:t>isNullable: False</w:t>
            </w:r>
          </w:p>
        </w:tc>
      </w:tr>
      <w:tr w:rsidR="00EA7938" w14:paraId="46138A7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20A4E" w14:textId="77777777" w:rsidR="00EA7938" w:rsidRPr="00756C04" w:rsidRDefault="00EA7938" w:rsidP="00EA7938">
            <w:pPr>
              <w:pStyle w:val="TAL"/>
              <w:keepNext w:val="0"/>
              <w:rPr>
                <w:rFonts w:ascii="Courier New" w:hAnsi="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16F23817" w14:textId="77777777" w:rsidR="00EA7938" w:rsidRPr="00FB2FE7" w:rsidRDefault="00EA7938" w:rsidP="00EA7938">
            <w:pPr>
              <w:pStyle w:val="TAL"/>
              <w:rPr>
                <w:rFonts w:cs="Arial"/>
                <w:szCs w:val="18"/>
              </w:rPr>
            </w:pPr>
            <w:proofErr w:type="gramStart"/>
            <w:r>
              <w:rPr>
                <w:rFonts w:cs="Arial"/>
                <w:szCs w:val="18"/>
              </w:rPr>
              <w:t>This attributes</w:t>
            </w:r>
            <w:proofErr w:type="gramEnd"/>
            <w:r>
              <w:rPr>
                <w:rFonts w:cs="Arial"/>
                <w:szCs w:val="18"/>
              </w:rPr>
              <w:t xml:space="preserve"> represents </w:t>
            </w:r>
            <w:r w:rsidRPr="00724294">
              <w:rPr>
                <w:rFonts w:cs="Arial"/>
                <w:szCs w:val="18"/>
              </w:rPr>
              <w:t>SCP port number(s) for HTTP and/or HTTPS.</w:t>
            </w:r>
          </w:p>
          <w:p w14:paraId="655E9774" w14:textId="77777777" w:rsidR="00EA7938" w:rsidRPr="004571AA" w:rsidRDefault="00EA7938" w:rsidP="00EA7938">
            <w:pPr>
              <w:pStyle w:val="TAL"/>
              <w:rPr>
                <w:rFonts w:cs="Arial"/>
                <w:szCs w:val="18"/>
              </w:rPr>
            </w:pPr>
          </w:p>
          <w:p w14:paraId="78E539D1" w14:textId="77777777" w:rsidR="00EA7938" w:rsidRPr="002A1C02" w:rsidRDefault="00EA7938" w:rsidP="00EA7938">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0CE810B9" w14:textId="77777777" w:rsidR="00EA7938" w:rsidRPr="001E0DCD" w:rsidRDefault="00EA7938" w:rsidP="00EA7938">
            <w:pPr>
              <w:pStyle w:val="TAL"/>
              <w:rPr>
                <w:rFonts w:cs="Arial"/>
                <w:szCs w:val="18"/>
                <w:lang w:eastAsia="zh-CN"/>
              </w:rPr>
            </w:pPr>
          </w:p>
          <w:p w14:paraId="3DD63E2F" w14:textId="77777777" w:rsidR="00EA7938" w:rsidRDefault="00EA7938" w:rsidP="00EA7938">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F1C54A8" w14:textId="77777777" w:rsidR="00EA7938" w:rsidRPr="002A1C02" w:rsidRDefault="00EA7938" w:rsidP="00EA7938">
            <w:pPr>
              <w:pStyle w:val="TAL"/>
              <w:rPr>
                <w:rFonts w:cs="Arial"/>
                <w:szCs w:val="18"/>
                <w:lang w:eastAsia="zh-CN"/>
              </w:rPr>
            </w:pPr>
            <w:r w:rsidRPr="002A1C02">
              <w:t>type: Integer</w:t>
            </w:r>
          </w:p>
          <w:p w14:paraId="5CE8AB17" w14:textId="77777777" w:rsidR="00EA7938" w:rsidRPr="002A1C02" w:rsidRDefault="00EA7938" w:rsidP="00EA7938">
            <w:pPr>
              <w:pStyle w:val="TAL"/>
              <w:rPr>
                <w:lang w:eastAsia="zh-CN"/>
              </w:rPr>
            </w:pPr>
            <w:r w:rsidRPr="002A1C02">
              <w:t xml:space="preserve">multiplicity: </w:t>
            </w:r>
            <w:proofErr w:type="gramStart"/>
            <w:r w:rsidRPr="002A1C02">
              <w:t>1..</w:t>
            </w:r>
            <w:proofErr w:type="gramEnd"/>
            <w:r w:rsidRPr="002A1C02">
              <w:t>*</w:t>
            </w:r>
          </w:p>
          <w:p w14:paraId="64F86712" w14:textId="77777777" w:rsidR="00EA7938" w:rsidRPr="001E0DCD" w:rsidRDefault="00EA7938" w:rsidP="00EA7938">
            <w:pPr>
              <w:pStyle w:val="TAL"/>
            </w:pPr>
            <w:r w:rsidRPr="001E0DCD">
              <w:t>isOrdered: N/A</w:t>
            </w:r>
          </w:p>
          <w:p w14:paraId="289715F3" w14:textId="77777777" w:rsidR="00EA7938" w:rsidRPr="001E0DCD" w:rsidRDefault="00EA7938" w:rsidP="00EA7938">
            <w:pPr>
              <w:pStyle w:val="TAL"/>
            </w:pPr>
            <w:r w:rsidRPr="001E0DCD">
              <w:t>isUnique: N/A</w:t>
            </w:r>
          </w:p>
          <w:p w14:paraId="4731E125" w14:textId="77777777" w:rsidR="00EA7938" w:rsidRPr="00EB5968" w:rsidRDefault="00EA7938" w:rsidP="00EA7938">
            <w:pPr>
              <w:pStyle w:val="TAL"/>
            </w:pPr>
            <w:r w:rsidRPr="00EB5968">
              <w:t>defaultValue: None</w:t>
            </w:r>
          </w:p>
          <w:p w14:paraId="5F97286C" w14:textId="77777777" w:rsidR="00EA7938" w:rsidRPr="00E2198D" w:rsidRDefault="00EA7938" w:rsidP="00EA7938">
            <w:pPr>
              <w:pStyle w:val="TAL"/>
            </w:pPr>
            <w:r w:rsidRPr="00E2198D">
              <w:t>allowedValues: N/A</w:t>
            </w:r>
          </w:p>
          <w:p w14:paraId="44F6AB39" w14:textId="77777777" w:rsidR="00EA7938" w:rsidRDefault="00EA7938" w:rsidP="00EA7938">
            <w:pPr>
              <w:keepLines/>
              <w:spacing w:after="0"/>
              <w:rPr>
                <w:rFonts w:ascii="Arial" w:hAnsi="Arial" w:cs="Arial"/>
                <w:sz w:val="18"/>
                <w:szCs w:val="18"/>
              </w:rPr>
            </w:pPr>
            <w:r w:rsidRPr="00861C6C">
              <w:t>isNullable: False</w:t>
            </w:r>
          </w:p>
        </w:tc>
      </w:tr>
      <w:tr w:rsidR="00EA7938" w14:paraId="11D8FB5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2D7A1" w14:textId="77777777" w:rsidR="00EA7938" w:rsidRPr="00756C04" w:rsidRDefault="00EA7938" w:rsidP="00EA7938">
            <w:pPr>
              <w:pStyle w:val="TAL"/>
              <w:keepNext w:val="0"/>
              <w:rPr>
                <w:rFonts w:ascii="Courier New" w:hAnsi="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46073FBD" w14:textId="77777777" w:rsidR="00EA7938" w:rsidRPr="00052BD0" w:rsidRDefault="00EA7938" w:rsidP="00EA7938">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1F250011" w14:textId="77777777" w:rsidR="00EA7938" w:rsidRPr="00052BD0" w:rsidRDefault="00EA7938" w:rsidP="00EA7938">
            <w:pPr>
              <w:pStyle w:val="TAL"/>
              <w:rPr>
                <w:rFonts w:cs="Arial"/>
                <w:szCs w:val="18"/>
              </w:rPr>
            </w:pPr>
          </w:p>
          <w:p w14:paraId="69804DD0" w14:textId="77777777" w:rsidR="00EA7938" w:rsidRDefault="00EA7938" w:rsidP="00EA7938">
            <w:pPr>
              <w:pStyle w:val="TAL"/>
              <w:rPr>
                <w:rFonts w:cs="Arial"/>
                <w:szCs w:val="18"/>
              </w:rPr>
            </w:pPr>
            <w:r w:rsidRPr="00052BD0">
              <w:rPr>
                <w:rFonts w:cs="Arial"/>
                <w:szCs w:val="18"/>
              </w:rPr>
              <w:t>Absence of this IE indicates the SCP can reach any address domain names in the SCP domain(s) it belongs to.</w:t>
            </w:r>
          </w:p>
          <w:p w14:paraId="7A3602E5" w14:textId="77777777" w:rsidR="00EA7938" w:rsidRDefault="00EA7938" w:rsidP="00EA7938">
            <w:pPr>
              <w:pStyle w:val="TAL"/>
              <w:rPr>
                <w:rFonts w:cs="Arial"/>
                <w:szCs w:val="18"/>
              </w:rPr>
            </w:pPr>
          </w:p>
          <w:p w14:paraId="0519FF56" w14:textId="77777777" w:rsidR="00EA7938" w:rsidRDefault="00EA7938" w:rsidP="00EA7938">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652855" w14:textId="77777777" w:rsidR="00EA7938" w:rsidRPr="002A1C02" w:rsidRDefault="00EA7938" w:rsidP="00EA7938">
            <w:pPr>
              <w:pStyle w:val="TAL"/>
              <w:rPr>
                <w:rFonts w:cs="Arial"/>
                <w:szCs w:val="18"/>
                <w:lang w:eastAsia="zh-CN"/>
              </w:rPr>
            </w:pPr>
            <w:r w:rsidRPr="002A1C02">
              <w:t>type: String</w:t>
            </w:r>
          </w:p>
          <w:p w14:paraId="30C93785" w14:textId="77777777" w:rsidR="00EA7938" w:rsidRPr="002A1C02" w:rsidRDefault="00EA7938" w:rsidP="00EA7938">
            <w:pPr>
              <w:pStyle w:val="TAL"/>
              <w:rPr>
                <w:lang w:eastAsia="zh-CN"/>
              </w:rPr>
            </w:pPr>
            <w:r w:rsidRPr="002A1C02">
              <w:t xml:space="preserve">multiplicity: </w:t>
            </w:r>
            <w:proofErr w:type="gramStart"/>
            <w:r w:rsidRPr="002A1C02">
              <w:t>1..</w:t>
            </w:r>
            <w:proofErr w:type="gramEnd"/>
            <w:r w:rsidRPr="002A1C02">
              <w:t xml:space="preserve">* </w:t>
            </w:r>
          </w:p>
          <w:p w14:paraId="3263BFB6" w14:textId="77777777" w:rsidR="00EA7938" w:rsidRPr="001E0DCD" w:rsidRDefault="00EA7938" w:rsidP="00EA7938">
            <w:pPr>
              <w:pStyle w:val="TAL"/>
            </w:pPr>
            <w:r w:rsidRPr="001E0DCD">
              <w:t>isOrdered: N/A</w:t>
            </w:r>
          </w:p>
          <w:p w14:paraId="37BE6D27" w14:textId="77777777" w:rsidR="00EA7938" w:rsidRPr="001E0DCD" w:rsidRDefault="00EA7938" w:rsidP="00EA7938">
            <w:pPr>
              <w:pStyle w:val="TAL"/>
            </w:pPr>
            <w:r w:rsidRPr="001E0DCD">
              <w:t>isUnique: N/A</w:t>
            </w:r>
          </w:p>
          <w:p w14:paraId="1F6E4850" w14:textId="77777777" w:rsidR="00EA7938" w:rsidRPr="00EB5968" w:rsidRDefault="00EA7938" w:rsidP="00EA7938">
            <w:pPr>
              <w:pStyle w:val="TAL"/>
            </w:pPr>
            <w:r w:rsidRPr="00EB5968">
              <w:t>defaultValue: None</w:t>
            </w:r>
          </w:p>
          <w:p w14:paraId="64D8E20D" w14:textId="77777777" w:rsidR="00EA7938" w:rsidRPr="00E2198D" w:rsidRDefault="00EA7938" w:rsidP="00EA7938">
            <w:pPr>
              <w:pStyle w:val="TAL"/>
            </w:pPr>
            <w:r w:rsidRPr="00E2198D">
              <w:t>allowedValues: N/A</w:t>
            </w:r>
          </w:p>
          <w:p w14:paraId="6F650761" w14:textId="77777777" w:rsidR="00EA7938" w:rsidRDefault="00EA7938" w:rsidP="00EA7938">
            <w:pPr>
              <w:keepLines/>
              <w:spacing w:after="0"/>
              <w:rPr>
                <w:rFonts w:ascii="Arial" w:hAnsi="Arial" w:cs="Arial"/>
                <w:sz w:val="18"/>
                <w:szCs w:val="18"/>
              </w:rPr>
            </w:pPr>
            <w:r w:rsidRPr="00861C6C">
              <w:t>isNullable: False</w:t>
            </w:r>
          </w:p>
        </w:tc>
      </w:tr>
      <w:tr w:rsidR="00EA7938" w14:paraId="47A7209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F100C" w14:textId="77777777" w:rsidR="00EA7938" w:rsidRPr="00756C04" w:rsidRDefault="00EA7938" w:rsidP="00EA793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5526" w:type="dxa"/>
            <w:tcBorders>
              <w:top w:val="single" w:sz="4" w:space="0" w:color="auto"/>
              <w:left w:val="single" w:sz="4" w:space="0" w:color="auto"/>
              <w:bottom w:val="single" w:sz="4" w:space="0" w:color="auto"/>
              <w:right w:val="single" w:sz="4" w:space="0" w:color="auto"/>
            </w:tcBorders>
          </w:tcPr>
          <w:p w14:paraId="44877539" w14:textId="77777777" w:rsidR="00EA7938" w:rsidRPr="002606A5" w:rsidRDefault="00EA7938" w:rsidP="00EA7938">
            <w:pPr>
              <w:pStyle w:val="TAL"/>
            </w:pPr>
            <w:proofErr w:type="gramStart"/>
            <w:r>
              <w:rPr>
                <w:rFonts w:cs="Arial"/>
                <w:szCs w:val="18"/>
              </w:rPr>
              <w:t>This attributes</w:t>
            </w:r>
            <w:proofErr w:type="gramEnd"/>
            <w:r>
              <w:rPr>
                <w:rFonts w:cs="Arial"/>
                <w:szCs w:val="18"/>
              </w:rPr>
              <w:t xml:space="preserve"> represents l</w:t>
            </w:r>
            <w:r w:rsidRPr="002606A5">
              <w:t>ist of IPv4 addresses reachable through the SCP.</w:t>
            </w:r>
          </w:p>
          <w:p w14:paraId="1BA8F5E2" w14:textId="77777777" w:rsidR="00EA7938" w:rsidRPr="002606A5" w:rsidRDefault="00EA7938" w:rsidP="00EA7938">
            <w:pPr>
              <w:pStyle w:val="TAL"/>
            </w:pPr>
          </w:p>
          <w:p w14:paraId="3BEDA157" w14:textId="77777777" w:rsidR="00EA7938" w:rsidRPr="002606A5" w:rsidRDefault="00EA7938" w:rsidP="00EA7938">
            <w:pPr>
              <w:pStyle w:val="TAL"/>
            </w:pPr>
            <w:r w:rsidRPr="002606A5">
              <w:t>This IE may be present if IPv4 addresses are reachable via the SCP.</w:t>
            </w:r>
          </w:p>
          <w:p w14:paraId="26534FF6" w14:textId="77777777" w:rsidR="00EA7938" w:rsidRPr="002606A5" w:rsidRDefault="00EA7938" w:rsidP="00EA7938">
            <w:pPr>
              <w:pStyle w:val="TAL"/>
            </w:pPr>
          </w:p>
          <w:p w14:paraId="652F6389" w14:textId="77777777" w:rsidR="00EA7938" w:rsidRDefault="00EA7938" w:rsidP="00EA7938">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60A706F" w14:textId="77777777" w:rsidR="00EA7938" w:rsidRPr="002A1C02" w:rsidRDefault="00EA7938" w:rsidP="00EA7938">
            <w:pPr>
              <w:pStyle w:val="TAL"/>
            </w:pPr>
            <w:r w:rsidRPr="002A1C02">
              <w:t xml:space="preserve">type: </w:t>
            </w:r>
            <w:r w:rsidRPr="00083D19">
              <w:t>Ipv4Addr</w:t>
            </w:r>
          </w:p>
          <w:p w14:paraId="39884138"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3B3AD497" w14:textId="77777777" w:rsidR="00EA7938" w:rsidRPr="00E2198D" w:rsidRDefault="00EA7938" w:rsidP="00EA7938">
            <w:pPr>
              <w:pStyle w:val="TAL"/>
            </w:pPr>
            <w:r w:rsidRPr="00E2198D">
              <w:t xml:space="preserve">isOrdered: </w:t>
            </w:r>
            <w:r w:rsidRPr="004037B3">
              <w:t>False</w:t>
            </w:r>
          </w:p>
          <w:p w14:paraId="5AFA7720" w14:textId="77777777" w:rsidR="00EA7938" w:rsidRPr="00264099" w:rsidRDefault="00EA7938" w:rsidP="00EA7938">
            <w:pPr>
              <w:pStyle w:val="TAL"/>
            </w:pPr>
            <w:r w:rsidRPr="00264099">
              <w:t xml:space="preserve">isUnique: </w:t>
            </w:r>
            <w:r w:rsidRPr="004037B3">
              <w:t>True</w:t>
            </w:r>
          </w:p>
          <w:p w14:paraId="55B8F166" w14:textId="77777777" w:rsidR="00EA7938" w:rsidRPr="00133008" w:rsidRDefault="00EA7938" w:rsidP="00EA7938">
            <w:pPr>
              <w:pStyle w:val="TAL"/>
            </w:pPr>
            <w:r w:rsidRPr="00133008">
              <w:t>defaultValue: None</w:t>
            </w:r>
          </w:p>
          <w:p w14:paraId="3311A9AD" w14:textId="77777777" w:rsidR="00EA7938" w:rsidRDefault="00EA7938" w:rsidP="00EA7938">
            <w:pPr>
              <w:keepLines/>
              <w:spacing w:after="0"/>
              <w:rPr>
                <w:rFonts w:ascii="Arial" w:hAnsi="Arial" w:cs="Arial"/>
                <w:sz w:val="18"/>
                <w:szCs w:val="18"/>
              </w:rPr>
            </w:pPr>
            <w:r w:rsidRPr="00123371">
              <w:t>isNullable: False</w:t>
            </w:r>
          </w:p>
        </w:tc>
      </w:tr>
      <w:tr w:rsidR="00EA7938" w14:paraId="2892F7D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A63BF" w14:textId="77777777" w:rsidR="00EA7938" w:rsidRPr="00756C04" w:rsidRDefault="00EA7938" w:rsidP="00EA793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5526" w:type="dxa"/>
            <w:tcBorders>
              <w:top w:val="single" w:sz="4" w:space="0" w:color="auto"/>
              <w:left w:val="single" w:sz="4" w:space="0" w:color="auto"/>
              <w:bottom w:val="single" w:sz="4" w:space="0" w:color="auto"/>
              <w:right w:val="single" w:sz="4" w:space="0" w:color="auto"/>
            </w:tcBorders>
          </w:tcPr>
          <w:p w14:paraId="4AF1923E" w14:textId="77777777" w:rsidR="00EA7938" w:rsidRPr="002606A5" w:rsidRDefault="00EA7938" w:rsidP="00EA7938">
            <w:pPr>
              <w:pStyle w:val="TAL"/>
            </w:pPr>
            <w:r w:rsidRPr="002606A5">
              <w:t>List of IPv6 prefixes reachable through the SCP.</w:t>
            </w:r>
          </w:p>
          <w:p w14:paraId="3084381B" w14:textId="77777777" w:rsidR="00EA7938" w:rsidRPr="002606A5" w:rsidRDefault="00EA7938" w:rsidP="00EA7938">
            <w:pPr>
              <w:pStyle w:val="TAL"/>
            </w:pPr>
          </w:p>
          <w:p w14:paraId="5B6926A5" w14:textId="77777777" w:rsidR="00EA7938" w:rsidRPr="002606A5" w:rsidRDefault="00EA7938" w:rsidP="00EA7938">
            <w:pPr>
              <w:pStyle w:val="TAL"/>
            </w:pPr>
            <w:r w:rsidRPr="002606A5">
              <w:t>This IE may be present if IPv6 addresses are reachable via the SCP.</w:t>
            </w:r>
          </w:p>
          <w:p w14:paraId="6BFC62AD" w14:textId="77777777" w:rsidR="00EA7938" w:rsidRPr="002606A5" w:rsidRDefault="00EA7938" w:rsidP="00EA7938">
            <w:pPr>
              <w:pStyle w:val="TAL"/>
            </w:pPr>
          </w:p>
          <w:p w14:paraId="4C6285C7" w14:textId="77777777" w:rsidR="00EA7938" w:rsidRDefault="00EA7938" w:rsidP="00EA7938">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B2F1BD" w14:textId="77777777" w:rsidR="00EA7938" w:rsidRPr="002A1C02" w:rsidRDefault="00EA7938" w:rsidP="00EA7938">
            <w:pPr>
              <w:pStyle w:val="TAL"/>
            </w:pPr>
            <w:r w:rsidRPr="002A1C02">
              <w:t xml:space="preserve">type: </w:t>
            </w:r>
            <w:r w:rsidRPr="00083D19">
              <w:t>Ipv</w:t>
            </w:r>
            <w:r>
              <w:t>6</w:t>
            </w:r>
            <w:r w:rsidRPr="00083D19">
              <w:t>Addr</w:t>
            </w:r>
          </w:p>
          <w:p w14:paraId="3DF0E6AE"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5DCE8756" w14:textId="77777777" w:rsidR="00EA7938" w:rsidRPr="00E2198D" w:rsidRDefault="00EA7938" w:rsidP="00EA7938">
            <w:pPr>
              <w:pStyle w:val="TAL"/>
            </w:pPr>
            <w:r w:rsidRPr="00E2198D">
              <w:t xml:space="preserve">isOrdered: </w:t>
            </w:r>
            <w:r w:rsidRPr="004037B3">
              <w:t>False</w:t>
            </w:r>
          </w:p>
          <w:p w14:paraId="572ADE2F" w14:textId="77777777" w:rsidR="00EA7938" w:rsidRPr="00264099" w:rsidRDefault="00EA7938" w:rsidP="00EA7938">
            <w:pPr>
              <w:pStyle w:val="TAL"/>
            </w:pPr>
            <w:r w:rsidRPr="00264099">
              <w:t xml:space="preserve">isUnique: </w:t>
            </w:r>
            <w:r w:rsidRPr="004037B3">
              <w:t>True</w:t>
            </w:r>
          </w:p>
          <w:p w14:paraId="229A9927" w14:textId="77777777" w:rsidR="00EA7938" w:rsidRPr="00133008" w:rsidRDefault="00EA7938" w:rsidP="00EA7938">
            <w:pPr>
              <w:pStyle w:val="TAL"/>
            </w:pPr>
            <w:r w:rsidRPr="00133008">
              <w:t>defaultValue: None</w:t>
            </w:r>
          </w:p>
          <w:p w14:paraId="1FF22C1C" w14:textId="77777777" w:rsidR="00EA7938" w:rsidRDefault="00EA7938" w:rsidP="00EA7938">
            <w:pPr>
              <w:keepLines/>
              <w:spacing w:after="0"/>
              <w:rPr>
                <w:rFonts w:ascii="Arial" w:hAnsi="Arial" w:cs="Arial"/>
                <w:sz w:val="18"/>
                <w:szCs w:val="18"/>
              </w:rPr>
            </w:pPr>
            <w:r w:rsidRPr="00123371">
              <w:t>isNullable: False</w:t>
            </w:r>
          </w:p>
        </w:tc>
      </w:tr>
      <w:tr w:rsidR="00EA7938" w14:paraId="17EF15E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A48B3" w14:textId="77777777" w:rsidR="00EA7938" w:rsidRPr="00756C04" w:rsidRDefault="00EA7938" w:rsidP="00EA793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5526" w:type="dxa"/>
            <w:tcBorders>
              <w:top w:val="single" w:sz="4" w:space="0" w:color="auto"/>
              <w:left w:val="single" w:sz="4" w:space="0" w:color="auto"/>
              <w:bottom w:val="single" w:sz="4" w:space="0" w:color="auto"/>
              <w:right w:val="single" w:sz="4" w:space="0" w:color="auto"/>
            </w:tcBorders>
          </w:tcPr>
          <w:p w14:paraId="3C03B5D9" w14:textId="77777777" w:rsidR="00EA7938" w:rsidRPr="002606A5" w:rsidRDefault="00EA7938" w:rsidP="00EA7938">
            <w:pPr>
              <w:pStyle w:val="TAL"/>
            </w:pPr>
            <w:r w:rsidRPr="002606A5">
              <w:t>List of IPv4 addresses ranges reachable through the SCP.</w:t>
            </w:r>
          </w:p>
          <w:p w14:paraId="75640FDC" w14:textId="77777777" w:rsidR="00EA7938" w:rsidRPr="002606A5" w:rsidRDefault="00EA7938" w:rsidP="00EA7938">
            <w:pPr>
              <w:pStyle w:val="TAL"/>
            </w:pPr>
          </w:p>
          <w:p w14:paraId="1AC15672" w14:textId="77777777" w:rsidR="00EA7938" w:rsidRPr="002606A5" w:rsidRDefault="00EA7938" w:rsidP="00EA7938">
            <w:pPr>
              <w:pStyle w:val="TAL"/>
            </w:pPr>
            <w:r w:rsidRPr="002606A5">
              <w:t>This IE may be present if IPv4 addresses are reachable via the SCP.</w:t>
            </w:r>
          </w:p>
          <w:p w14:paraId="061E2012" w14:textId="77777777" w:rsidR="00EA7938" w:rsidRPr="002606A5" w:rsidRDefault="00EA7938" w:rsidP="00EA7938">
            <w:pPr>
              <w:pStyle w:val="TAL"/>
            </w:pPr>
          </w:p>
          <w:p w14:paraId="4CC0FF0C" w14:textId="77777777" w:rsidR="00EA7938" w:rsidRDefault="00EA7938" w:rsidP="00EA7938">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054528" w14:textId="77777777" w:rsidR="00EA7938" w:rsidRPr="002A1C02" w:rsidRDefault="00EA7938" w:rsidP="00EA7938">
            <w:pPr>
              <w:pStyle w:val="TAL"/>
            </w:pPr>
            <w:r w:rsidRPr="002A1C02">
              <w:t xml:space="preserve">type: </w:t>
            </w:r>
            <w:r w:rsidRPr="00690A26">
              <w:t>Ipv4AddressRange</w:t>
            </w:r>
          </w:p>
          <w:p w14:paraId="1C3AC22F"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153856D3" w14:textId="77777777" w:rsidR="00EA7938" w:rsidRPr="00E2198D" w:rsidRDefault="00EA7938" w:rsidP="00EA7938">
            <w:pPr>
              <w:pStyle w:val="TAL"/>
            </w:pPr>
            <w:r w:rsidRPr="00E2198D">
              <w:t xml:space="preserve">isOrdered: </w:t>
            </w:r>
            <w:r w:rsidRPr="004037B3">
              <w:t>False</w:t>
            </w:r>
          </w:p>
          <w:p w14:paraId="2D6796A6" w14:textId="77777777" w:rsidR="00EA7938" w:rsidRPr="00264099" w:rsidRDefault="00EA7938" w:rsidP="00EA7938">
            <w:pPr>
              <w:pStyle w:val="TAL"/>
            </w:pPr>
            <w:r w:rsidRPr="00264099">
              <w:t xml:space="preserve">isUnique: </w:t>
            </w:r>
            <w:r w:rsidRPr="004037B3">
              <w:t>True</w:t>
            </w:r>
          </w:p>
          <w:p w14:paraId="7A0B2868" w14:textId="77777777" w:rsidR="00EA7938" w:rsidRPr="00133008" w:rsidRDefault="00EA7938" w:rsidP="00EA7938">
            <w:pPr>
              <w:pStyle w:val="TAL"/>
            </w:pPr>
            <w:r w:rsidRPr="00133008">
              <w:t>defaultValue: None</w:t>
            </w:r>
          </w:p>
          <w:p w14:paraId="191A1046" w14:textId="77777777" w:rsidR="00EA7938" w:rsidRDefault="00EA7938" w:rsidP="00EA7938">
            <w:pPr>
              <w:keepLines/>
              <w:spacing w:after="0"/>
              <w:rPr>
                <w:rFonts w:ascii="Arial" w:hAnsi="Arial" w:cs="Arial"/>
                <w:sz w:val="18"/>
                <w:szCs w:val="18"/>
              </w:rPr>
            </w:pPr>
            <w:r w:rsidRPr="00123371">
              <w:t>isNullable: False</w:t>
            </w:r>
          </w:p>
        </w:tc>
      </w:tr>
      <w:tr w:rsidR="00EA7938" w14:paraId="173128B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771BE" w14:textId="77777777" w:rsidR="00EA7938" w:rsidRPr="00756C04" w:rsidRDefault="00EA7938" w:rsidP="00EA7938">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5526" w:type="dxa"/>
            <w:tcBorders>
              <w:top w:val="single" w:sz="4" w:space="0" w:color="auto"/>
              <w:left w:val="single" w:sz="4" w:space="0" w:color="auto"/>
              <w:bottom w:val="single" w:sz="4" w:space="0" w:color="auto"/>
              <w:right w:val="single" w:sz="4" w:space="0" w:color="auto"/>
            </w:tcBorders>
          </w:tcPr>
          <w:p w14:paraId="66435C6A" w14:textId="77777777" w:rsidR="00EA7938" w:rsidRPr="002606A5" w:rsidRDefault="00EA7938" w:rsidP="00EA7938">
            <w:pPr>
              <w:pStyle w:val="TAL"/>
            </w:pPr>
            <w:r w:rsidRPr="002606A5">
              <w:t>List of IPv6 prefixes ranges reachable through the SCP.</w:t>
            </w:r>
          </w:p>
          <w:p w14:paraId="413D38E8" w14:textId="77777777" w:rsidR="00EA7938" w:rsidRPr="002606A5" w:rsidRDefault="00EA7938" w:rsidP="00EA7938">
            <w:pPr>
              <w:pStyle w:val="TAL"/>
            </w:pPr>
          </w:p>
          <w:p w14:paraId="64BCF36C" w14:textId="77777777" w:rsidR="00EA7938" w:rsidRPr="002606A5" w:rsidRDefault="00EA7938" w:rsidP="00EA7938">
            <w:pPr>
              <w:pStyle w:val="TAL"/>
            </w:pPr>
            <w:r w:rsidRPr="002606A5">
              <w:t>This IE may be present if IPv6 addresses are reachable via the SCP.</w:t>
            </w:r>
          </w:p>
          <w:p w14:paraId="3FD35997" w14:textId="77777777" w:rsidR="00EA7938" w:rsidRPr="002606A5" w:rsidRDefault="00EA7938" w:rsidP="00EA7938">
            <w:pPr>
              <w:pStyle w:val="TAL"/>
            </w:pPr>
          </w:p>
          <w:p w14:paraId="2A20CA27" w14:textId="77777777" w:rsidR="00EA7938" w:rsidRDefault="00EA7938" w:rsidP="00EA7938">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6F7FAE8" w14:textId="77777777" w:rsidR="00EA7938" w:rsidRPr="002A1C02" w:rsidRDefault="00EA7938" w:rsidP="00EA7938">
            <w:pPr>
              <w:pStyle w:val="TAL"/>
            </w:pPr>
            <w:r w:rsidRPr="002A1C02">
              <w:t xml:space="preserve">type: </w:t>
            </w:r>
            <w:r w:rsidRPr="00690A26">
              <w:t>Ipv6PrefixRange</w:t>
            </w:r>
          </w:p>
          <w:p w14:paraId="32616DB9"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5EBB2B12" w14:textId="77777777" w:rsidR="00EA7938" w:rsidRPr="00E2198D" w:rsidRDefault="00EA7938" w:rsidP="00EA7938">
            <w:pPr>
              <w:pStyle w:val="TAL"/>
            </w:pPr>
            <w:r w:rsidRPr="00E2198D">
              <w:t xml:space="preserve">isOrdered: </w:t>
            </w:r>
            <w:r w:rsidRPr="004037B3">
              <w:t>False</w:t>
            </w:r>
          </w:p>
          <w:p w14:paraId="4D703BB6" w14:textId="77777777" w:rsidR="00EA7938" w:rsidRPr="00264099" w:rsidRDefault="00EA7938" w:rsidP="00EA7938">
            <w:pPr>
              <w:pStyle w:val="TAL"/>
            </w:pPr>
            <w:r w:rsidRPr="00264099">
              <w:t xml:space="preserve">isUnique: </w:t>
            </w:r>
            <w:r w:rsidRPr="004037B3">
              <w:t>True</w:t>
            </w:r>
          </w:p>
          <w:p w14:paraId="65AF9DB7" w14:textId="77777777" w:rsidR="00EA7938" w:rsidRPr="00133008" w:rsidRDefault="00EA7938" w:rsidP="00EA7938">
            <w:pPr>
              <w:pStyle w:val="TAL"/>
            </w:pPr>
            <w:r w:rsidRPr="00133008">
              <w:t>defaultValue: None</w:t>
            </w:r>
          </w:p>
          <w:p w14:paraId="1D426533" w14:textId="77777777" w:rsidR="00EA7938" w:rsidRDefault="00EA7938" w:rsidP="00EA7938">
            <w:pPr>
              <w:keepLines/>
              <w:spacing w:after="0"/>
              <w:rPr>
                <w:rFonts w:ascii="Arial" w:hAnsi="Arial" w:cs="Arial"/>
                <w:sz w:val="18"/>
                <w:szCs w:val="18"/>
              </w:rPr>
            </w:pPr>
            <w:r w:rsidRPr="00123371">
              <w:t>isNullable: False</w:t>
            </w:r>
          </w:p>
        </w:tc>
      </w:tr>
      <w:tr w:rsidR="00EA7938" w14:paraId="35DED63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F32654" w14:textId="77777777" w:rsidR="00EA7938" w:rsidRPr="00756C04" w:rsidRDefault="00EA7938" w:rsidP="00EA7938">
            <w:pPr>
              <w:pStyle w:val="TAL"/>
              <w:keepNext w:val="0"/>
              <w:rPr>
                <w:rFonts w:ascii="Courier New" w:hAnsi="Courier New"/>
              </w:rPr>
            </w:pPr>
            <w:r w:rsidRPr="00ED3A09">
              <w:rPr>
                <w:rFonts w:ascii="Courier New" w:hAnsi="Courier New" w:cs="Courier New"/>
                <w:lang w:eastAsia="zh-CN"/>
              </w:rPr>
              <w:lastRenderedPageBreak/>
              <w:t>servedNfSetIdList</w:t>
            </w:r>
          </w:p>
        </w:tc>
        <w:tc>
          <w:tcPr>
            <w:tcW w:w="5526" w:type="dxa"/>
            <w:tcBorders>
              <w:top w:val="single" w:sz="4" w:space="0" w:color="auto"/>
              <w:left w:val="single" w:sz="4" w:space="0" w:color="auto"/>
              <w:bottom w:val="single" w:sz="4" w:space="0" w:color="auto"/>
              <w:right w:val="single" w:sz="4" w:space="0" w:color="auto"/>
            </w:tcBorders>
          </w:tcPr>
          <w:p w14:paraId="32125369" w14:textId="77777777" w:rsidR="00EA7938" w:rsidRDefault="00EA7938" w:rsidP="00EA7938">
            <w:pPr>
              <w:pStyle w:val="TAL"/>
              <w:rPr>
                <w:rFonts w:cs="Arial"/>
                <w:szCs w:val="18"/>
              </w:rPr>
            </w:pPr>
            <w:r>
              <w:rPr>
                <w:rFonts w:cs="Arial"/>
                <w:szCs w:val="18"/>
              </w:rPr>
              <w:t>List of NF set ID of NFs served by the SCP.</w:t>
            </w:r>
          </w:p>
          <w:p w14:paraId="0416B665" w14:textId="77777777" w:rsidR="00EA7938" w:rsidRDefault="00EA7938" w:rsidP="00EA7938">
            <w:pPr>
              <w:pStyle w:val="TAL"/>
              <w:rPr>
                <w:rFonts w:cs="Arial"/>
                <w:szCs w:val="18"/>
              </w:rPr>
            </w:pPr>
          </w:p>
          <w:p w14:paraId="765FEC99" w14:textId="77777777" w:rsidR="00EA7938" w:rsidRDefault="00EA7938" w:rsidP="00EA7938">
            <w:pPr>
              <w:pStyle w:val="TAL"/>
              <w:rPr>
                <w:rFonts w:cs="Arial"/>
                <w:szCs w:val="18"/>
              </w:rPr>
            </w:pPr>
            <w:r>
              <w:rPr>
                <w:rFonts w:cs="Arial"/>
                <w:szCs w:val="18"/>
              </w:rPr>
              <w:t>Absence of this IE indicates the SCP can reach any NF set in the SCP domain(s) it belongs to.</w:t>
            </w:r>
          </w:p>
          <w:p w14:paraId="5904945B" w14:textId="77777777" w:rsidR="00EA7938" w:rsidRDefault="00EA7938" w:rsidP="00EA7938">
            <w:pPr>
              <w:pStyle w:val="TAL"/>
              <w:rPr>
                <w:rFonts w:cs="Arial"/>
                <w:szCs w:val="18"/>
              </w:rPr>
            </w:pPr>
          </w:p>
          <w:p w14:paraId="1FBC3AC1" w14:textId="77777777" w:rsidR="00EA7938" w:rsidRPr="00EE09EF" w:rsidRDefault="00EA7938" w:rsidP="00EA7938">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326D3D6" w14:textId="77777777" w:rsidR="00EA7938" w:rsidRDefault="00EA7938" w:rsidP="00EA7938">
            <w:pPr>
              <w:pStyle w:val="TAL"/>
              <w:rPr>
                <w:rFonts w:cs="Arial"/>
                <w:szCs w:val="18"/>
              </w:rPr>
            </w:pPr>
            <w:r w:rsidRPr="00EE09EF">
              <w:rPr>
                <w:rFonts w:cs="Arial"/>
                <w:szCs w:val="18"/>
              </w:rPr>
              <w:t>"set&lt;Set ID</w:t>
            </w:r>
            <w:proofErr w:type="gramStart"/>
            <w:r w:rsidRPr="00EE09EF">
              <w:rPr>
                <w:rFonts w:cs="Arial"/>
                <w:szCs w:val="18"/>
              </w:rPr>
              <w:t>&gt;.&lt;nftype&gt;set.5gc.mnc&lt;MNC&gt;.mcc</w:t>
            </w:r>
            <w:proofErr w:type="gramEnd"/>
            <w:r w:rsidRPr="00EE09EF">
              <w:rPr>
                <w:rFonts w:cs="Arial"/>
                <w:szCs w:val="18"/>
              </w:rPr>
              <w:t xml:space="preserve">&lt;MCC&gt;", or  "set&lt;SetID&gt;.&lt;NFType&gt;set.5gc.nid&lt;NID&gt;.mnc&lt;MNC&gt;.mcc&lt;MCC&gt;" with </w:t>
            </w:r>
          </w:p>
          <w:p w14:paraId="5399646D" w14:textId="77777777" w:rsidR="00EA7938" w:rsidRPr="00EE09EF" w:rsidRDefault="00EA7938" w:rsidP="00EA7938">
            <w:pPr>
              <w:pStyle w:val="TAL"/>
              <w:rPr>
                <w:rFonts w:cs="Arial"/>
                <w:szCs w:val="18"/>
              </w:rPr>
            </w:pPr>
            <w:r w:rsidRPr="00EE09EF">
              <w:rPr>
                <w:rFonts w:cs="Arial"/>
                <w:szCs w:val="18"/>
              </w:rPr>
              <w:t xml:space="preserve"> &lt;MCC&gt; encoded as defined in clause 5.4.2 ("Mcc" data type definition) </w:t>
            </w:r>
          </w:p>
          <w:p w14:paraId="3EAE7F77" w14:textId="77777777" w:rsidR="00EA7938" w:rsidRPr="00EE09EF" w:rsidRDefault="00EA7938" w:rsidP="00EA7938">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EE09EF">
              <w:rPr>
                <w:rFonts w:cs="Arial"/>
                <w:szCs w:val="18"/>
              </w:rPr>
              <w:t>^[</w:t>
            </w:r>
            <w:proofErr w:type="gramEnd"/>
            <w:r w:rsidRPr="00EE09EF">
              <w:rPr>
                <w:rFonts w:cs="Arial"/>
                <w:szCs w:val="18"/>
              </w:rPr>
              <w:t>0-9]{3}$'</w:t>
            </w:r>
          </w:p>
          <w:p w14:paraId="475CD837" w14:textId="77777777" w:rsidR="00EA7938" w:rsidRDefault="00EA7938" w:rsidP="00EA7938">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4FDF839B" w14:textId="77777777" w:rsidR="00EA7938" w:rsidRDefault="00EA7938" w:rsidP="00EA7938">
            <w:pPr>
              <w:pStyle w:val="TAL"/>
              <w:rPr>
                <w:rFonts w:cs="Arial"/>
                <w:szCs w:val="18"/>
              </w:rPr>
            </w:pPr>
          </w:p>
          <w:p w14:paraId="4CC8B20A" w14:textId="77777777" w:rsidR="00EA7938" w:rsidRDefault="00EA7938" w:rsidP="00EA7938">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A631694" w14:textId="77777777" w:rsidR="00EA7938" w:rsidRPr="002A1C02" w:rsidRDefault="00EA7938" w:rsidP="00EA7938">
            <w:pPr>
              <w:pStyle w:val="TAL"/>
            </w:pPr>
            <w:r w:rsidRPr="002A1C02">
              <w:t xml:space="preserve">type: </w:t>
            </w:r>
            <w:r>
              <w:t>String</w:t>
            </w:r>
          </w:p>
          <w:p w14:paraId="566609A6"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238D1600" w14:textId="77777777" w:rsidR="00EA7938" w:rsidRPr="00E2198D" w:rsidRDefault="00EA7938" w:rsidP="00EA7938">
            <w:pPr>
              <w:pStyle w:val="TAL"/>
            </w:pPr>
            <w:r w:rsidRPr="00E2198D">
              <w:t xml:space="preserve">isOrdered: </w:t>
            </w:r>
            <w:r w:rsidRPr="004037B3">
              <w:t>False</w:t>
            </w:r>
          </w:p>
          <w:p w14:paraId="7691B8AA" w14:textId="77777777" w:rsidR="00EA7938" w:rsidRPr="00264099" w:rsidRDefault="00EA7938" w:rsidP="00EA7938">
            <w:pPr>
              <w:pStyle w:val="TAL"/>
            </w:pPr>
            <w:r w:rsidRPr="00264099">
              <w:t xml:space="preserve">isUnique: </w:t>
            </w:r>
            <w:r w:rsidRPr="004037B3">
              <w:t>True</w:t>
            </w:r>
          </w:p>
          <w:p w14:paraId="4F665A94" w14:textId="77777777" w:rsidR="00EA7938" w:rsidRPr="00133008" w:rsidRDefault="00EA7938" w:rsidP="00EA7938">
            <w:pPr>
              <w:pStyle w:val="TAL"/>
            </w:pPr>
            <w:r w:rsidRPr="00133008">
              <w:t>defaultValue: None</w:t>
            </w:r>
          </w:p>
          <w:p w14:paraId="24ADAD52" w14:textId="77777777" w:rsidR="00EA7938" w:rsidRDefault="00EA7938" w:rsidP="00EA7938">
            <w:pPr>
              <w:keepLines/>
              <w:spacing w:after="0"/>
              <w:rPr>
                <w:rFonts w:ascii="Arial" w:hAnsi="Arial" w:cs="Arial"/>
                <w:sz w:val="18"/>
                <w:szCs w:val="18"/>
              </w:rPr>
            </w:pPr>
            <w:r w:rsidRPr="00123371">
              <w:t>isNullable: False</w:t>
            </w:r>
          </w:p>
        </w:tc>
      </w:tr>
      <w:tr w:rsidR="00EA7938" w14:paraId="5F9A9A5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BE081" w14:textId="77777777" w:rsidR="00EA7938" w:rsidRPr="00756C04" w:rsidRDefault="00EA7938" w:rsidP="00EA7938">
            <w:pPr>
              <w:pStyle w:val="TAL"/>
              <w:keepNext w:val="0"/>
              <w:rPr>
                <w:rFonts w:ascii="Courier New" w:hAnsi="Courier New"/>
              </w:rPr>
            </w:pPr>
            <w:r w:rsidRPr="00ED3A09">
              <w:rPr>
                <w:rFonts w:ascii="Courier New" w:hAnsi="Courier New" w:cs="Courier New"/>
                <w:lang w:eastAsia="zh-CN"/>
              </w:rPr>
              <w:t>remotePlmnList</w:t>
            </w:r>
          </w:p>
        </w:tc>
        <w:tc>
          <w:tcPr>
            <w:tcW w:w="5526" w:type="dxa"/>
            <w:tcBorders>
              <w:top w:val="single" w:sz="4" w:space="0" w:color="auto"/>
              <w:left w:val="single" w:sz="4" w:space="0" w:color="auto"/>
              <w:bottom w:val="single" w:sz="4" w:space="0" w:color="auto"/>
              <w:right w:val="single" w:sz="4" w:space="0" w:color="auto"/>
            </w:tcBorders>
          </w:tcPr>
          <w:p w14:paraId="6870925F" w14:textId="77777777" w:rsidR="00EA7938" w:rsidRDefault="00EA7938" w:rsidP="00EA7938">
            <w:pPr>
              <w:pStyle w:val="TAL"/>
              <w:rPr>
                <w:rFonts w:cs="Arial"/>
                <w:szCs w:val="18"/>
              </w:rPr>
            </w:pPr>
            <w:r>
              <w:rPr>
                <w:rFonts w:cs="Arial"/>
                <w:szCs w:val="18"/>
              </w:rPr>
              <w:t>List of remote PLMNs reachable through the SCP.</w:t>
            </w:r>
          </w:p>
          <w:p w14:paraId="41AC3ABA" w14:textId="77777777" w:rsidR="00EA7938" w:rsidRDefault="00EA7938" w:rsidP="00EA7938">
            <w:pPr>
              <w:pStyle w:val="TAL"/>
              <w:rPr>
                <w:rFonts w:cs="Arial"/>
                <w:szCs w:val="18"/>
              </w:rPr>
            </w:pPr>
          </w:p>
          <w:p w14:paraId="0755C0D9" w14:textId="77777777" w:rsidR="00EA7938" w:rsidRDefault="00EA7938" w:rsidP="00EA7938">
            <w:pPr>
              <w:pStyle w:val="TAL"/>
              <w:rPr>
                <w:rFonts w:cs="Arial"/>
                <w:szCs w:val="18"/>
              </w:rPr>
            </w:pPr>
            <w:r>
              <w:rPr>
                <w:rFonts w:cs="Arial"/>
                <w:szCs w:val="18"/>
              </w:rPr>
              <w:t>Absence of this IE indicates that no remote PLMN is reachable through the SCP.</w:t>
            </w:r>
          </w:p>
          <w:p w14:paraId="7FD3FF0C" w14:textId="77777777" w:rsidR="00EA7938" w:rsidRDefault="00EA7938" w:rsidP="00EA7938">
            <w:pPr>
              <w:pStyle w:val="TAL"/>
              <w:rPr>
                <w:rFonts w:cs="Arial"/>
                <w:szCs w:val="18"/>
              </w:rPr>
            </w:pPr>
          </w:p>
          <w:p w14:paraId="02EC74BC" w14:textId="77777777" w:rsidR="00EA7938" w:rsidRPr="00A6492A" w:rsidRDefault="00EA7938" w:rsidP="00EA7938">
            <w:pPr>
              <w:pStyle w:val="TAL"/>
            </w:pPr>
            <w:r w:rsidRPr="00A6492A">
              <w:t>allowedValues: N/A</w:t>
            </w:r>
          </w:p>
          <w:p w14:paraId="44471010"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3FFF64" w14:textId="77777777" w:rsidR="00EA7938" w:rsidRPr="002A1C02" w:rsidRDefault="00EA7938" w:rsidP="00EA7938">
            <w:pPr>
              <w:pStyle w:val="TAL"/>
            </w:pPr>
            <w:r w:rsidRPr="002A1C02">
              <w:t xml:space="preserve">type: </w:t>
            </w:r>
            <w:r>
              <w:t>PlmnId</w:t>
            </w:r>
          </w:p>
          <w:p w14:paraId="33359E68"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2B0AD805" w14:textId="77777777" w:rsidR="00EA7938" w:rsidRPr="00E2198D" w:rsidRDefault="00EA7938" w:rsidP="00EA7938">
            <w:pPr>
              <w:pStyle w:val="TAL"/>
            </w:pPr>
            <w:r w:rsidRPr="00E2198D">
              <w:t xml:space="preserve">isOrdered: </w:t>
            </w:r>
            <w:r w:rsidRPr="004037B3">
              <w:t>False</w:t>
            </w:r>
          </w:p>
          <w:p w14:paraId="5A0E024B" w14:textId="77777777" w:rsidR="00EA7938" w:rsidRPr="00264099" w:rsidRDefault="00EA7938" w:rsidP="00EA7938">
            <w:pPr>
              <w:pStyle w:val="TAL"/>
            </w:pPr>
            <w:r w:rsidRPr="00264099">
              <w:t xml:space="preserve">isUnique: </w:t>
            </w:r>
            <w:r w:rsidRPr="004037B3">
              <w:t>True</w:t>
            </w:r>
          </w:p>
          <w:p w14:paraId="667AE636" w14:textId="77777777" w:rsidR="00EA7938" w:rsidRPr="00133008" w:rsidRDefault="00EA7938" w:rsidP="00EA7938">
            <w:pPr>
              <w:pStyle w:val="TAL"/>
            </w:pPr>
            <w:r w:rsidRPr="00133008">
              <w:t>defaultValue: None</w:t>
            </w:r>
          </w:p>
          <w:p w14:paraId="13DEA632" w14:textId="77777777" w:rsidR="00EA7938" w:rsidRDefault="00EA7938" w:rsidP="00EA7938">
            <w:pPr>
              <w:keepLines/>
              <w:spacing w:after="0"/>
              <w:rPr>
                <w:rFonts w:ascii="Arial" w:hAnsi="Arial" w:cs="Arial"/>
                <w:sz w:val="18"/>
                <w:szCs w:val="18"/>
              </w:rPr>
            </w:pPr>
            <w:r w:rsidRPr="00123371">
              <w:t>isNullable: False</w:t>
            </w:r>
          </w:p>
        </w:tc>
      </w:tr>
      <w:tr w:rsidR="00EA7938" w14:paraId="454E819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EDA36" w14:textId="77777777" w:rsidR="00EA7938" w:rsidRPr="00756C04" w:rsidRDefault="00EA7938" w:rsidP="00EA7938">
            <w:pPr>
              <w:pStyle w:val="TAL"/>
              <w:keepNext w:val="0"/>
              <w:rPr>
                <w:rFonts w:ascii="Courier New" w:hAnsi="Courier New"/>
              </w:rPr>
            </w:pPr>
            <w:r w:rsidRPr="00ED3A09">
              <w:rPr>
                <w:rFonts w:ascii="Courier New" w:hAnsi="Courier New" w:cs="Courier New"/>
                <w:lang w:eastAsia="zh-CN"/>
              </w:rPr>
              <w:t>remoteSnpnList</w:t>
            </w:r>
          </w:p>
        </w:tc>
        <w:tc>
          <w:tcPr>
            <w:tcW w:w="5526" w:type="dxa"/>
            <w:tcBorders>
              <w:top w:val="single" w:sz="4" w:space="0" w:color="auto"/>
              <w:left w:val="single" w:sz="4" w:space="0" w:color="auto"/>
              <w:bottom w:val="single" w:sz="4" w:space="0" w:color="auto"/>
              <w:right w:val="single" w:sz="4" w:space="0" w:color="auto"/>
            </w:tcBorders>
          </w:tcPr>
          <w:p w14:paraId="3FA619B7" w14:textId="77777777" w:rsidR="00EA7938" w:rsidRDefault="00EA7938" w:rsidP="00EA7938">
            <w:pPr>
              <w:pStyle w:val="TAL"/>
            </w:pPr>
            <w:r>
              <w:t>This attribute represents the List of remote PLMNs reachable through the SCP.</w:t>
            </w:r>
          </w:p>
          <w:p w14:paraId="623561FD" w14:textId="77777777" w:rsidR="00EA7938" w:rsidRDefault="00EA7938" w:rsidP="00EA7938">
            <w:pPr>
              <w:pStyle w:val="TAL"/>
            </w:pPr>
          </w:p>
          <w:p w14:paraId="34FCFEF4" w14:textId="77777777" w:rsidR="00EA7938" w:rsidRDefault="00EA7938" w:rsidP="00EA7938">
            <w:pPr>
              <w:pStyle w:val="TAL"/>
            </w:pPr>
            <w:r>
              <w:t>Absence of this IE indicates that no remote PLMN is reachable through the SCP.</w:t>
            </w:r>
          </w:p>
          <w:p w14:paraId="68CD9A86" w14:textId="77777777" w:rsidR="00EA7938" w:rsidRDefault="00EA7938" w:rsidP="00EA7938">
            <w:pPr>
              <w:pStyle w:val="TAL"/>
            </w:pPr>
          </w:p>
          <w:p w14:paraId="32ADF640" w14:textId="77777777" w:rsidR="00EA7938" w:rsidRPr="00A6492A" w:rsidRDefault="00EA7938" w:rsidP="00EA7938">
            <w:pPr>
              <w:pStyle w:val="TAL"/>
            </w:pPr>
            <w:r w:rsidRPr="00A6492A">
              <w:t>allowedValues: N/A</w:t>
            </w:r>
          </w:p>
          <w:p w14:paraId="56CCBA7C"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1AFA99" w14:textId="77777777" w:rsidR="00EA7938" w:rsidRPr="002A1C02" w:rsidRDefault="00EA7938" w:rsidP="00EA7938">
            <w:pPr>
              <w:pStyle w:val="TAL"/>
            </w:pPr>
            <w:r w:rsidRPr="002A1C02">
              <w:t xml:space="preserve">type: </w:t>
            </w:r>
            <w:r w:rsidRPr="00690A26">
              <w:t>PlmnId</w:t>
            </w:r>
            <w:r>
              <w:t>Nid</w:t>
            </w:r>
          </w:p>
          <w:p w14:paraId="310C6100" w14:textId="77777777" w:rsidR="00EA7938" w:rsidRPr="00EB5968" w:rsidRDefault="00EA7938" w:rsidP="00EA7938">
            <w:pPr>
              <w:pStyle w:val="TAL"/>
            </w:pPr>
            <w:r w:rsidRPr="00EB5968">
              <w:t xml:space="preserve">multiplicity: </w:t>
            </w:r>
            <w:proofErr w:type="gramStart"/>
            <w:r w:rsidRPr="00EB5968">
              <w:t>1..</w:t>
            </w:r>
            <w:proofErr w:type="gramEnd"/>
            <w:r w:rsidRPr="00EB5968">
              <w:t xml:space="preserve"> *</w:t>
            </w:r>
          </w:p>
          <w:p w14:paraId="42F2174A" w14:textId="77777777" w:rsidR="00EA7938" w:rsidRPr="00E2198D" w:rsidRDefault="00EA7938" w:rsidP="00EA7938">
            <w:pPr>
              <w:pStyle w:val="TAL"/>
            </w:pPr>
            <w:r w:rsidRPr="00E2198D">
              <w:t xml:space="preserve">isOrdered: </w:t>
            </w:r>
            <w:r w:rsidRPr="004037B3">
              <w:t>False</w:t>
            </w:r>
          </w:p>
          <w:p w14:paraId="5C744700" w14:textId="77777777" w:rsidR="00EA7938" w:rsidRPr="00264099" w:rsidRDefault="00EA7938" w:rsidP="00EA7938">
            <w:pPr>
              <w:pStyle w:val="TAL"/>
            </w:pPr>
            <w:r w:rsidRPr="00264099">
              <w:t xml:space="preserve">isUnique: </w:t>
            </w:r>
            <w:r w:rsidRPr="004037B3">
              <w:t>True</w:t>
            </w:r>
          </w:p>
          <w:p w14:paraId="73D4B206" w14:textId="77777777" w:rsidR="00EA7938" w:rsidRPr="00133008" w:rsidRDefault="00EA7938" w:rsidP="00EA7938">
            <w:pPr>
              <w:pStyle w:val="TAL"/>
            </w:pPr>
            <w:r w:rsidRPr="00133008">
              <w:t>defaultValue: None</w:t>
            </w:r>
          </w:p>
          <w:p w14:paraId="41BE8704" w14:textId="77777777" w:rsidR="00EA7938" w:rsidRDefault="00EA7938" w:rsidP="00EA7938">
            <w:pPr>
              <w:keepLines/>
              <w:spacing w:after="0"/>
              <w:rPr>
                <w:rFonts w:ascii="Arial" w:hAnsi="Arial" w:cs="Arial"/>
                <w:sz w:val="18"/>
                <w:szCs w:val="18"/>
              </w:rPr>
            </w:pPr>
            <w:r w:rsidRPr="00123371">
              <w:t>isNullable: False</w:t>
            </w:r>
          </w:p>
        </w:tc>
      </w:tr>
      <w:tr w:rsidR="00EA7938" w14:paraId="752DC137"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E4F3A" w14:textId="77777777" w:rsidR="00EA7938" w:rsidRPr="00756C04" w:rsidRDefault="00EA7938" w:rsidP="00EA7938">
            <w:pPr>
              <w:pStyle w:val="TAL"/>
              <w:keepNext w:val="0"/>
              <w:rPr>
                <w:rFonts w:ascii="Courier New" w:hAnsi="Courier New"/>
              </w:rPr>
            </w:pPr>
            <w:r w:rsidRPr="00445E52">
              <w:rPr>
                <w:rFonts w:ascii="Courier New" w:hAnsi="Courier New" w:cs="Courier New"/>
                <w:lang w:eastAsia="zh-CN"/>
              </w:rPr>
              <w:t>ipReachability</w:t>
            </w:r>
          </w:p>
        </w:tc>
        <w:tc>
          <w:tcPr>
            <w:tcW w:w="5526" w:type="dxa"/>
            <w:tcBorders>
              <w:top w:val="single" w:sz="4" w:space="0" w:color="auto"/>
              <w:left w:val="single" w:sz="4" w:space="0" w:color="auto"/>
              <w:bottom w:val="single" w:sz="4" w:space="0" w:color="auto"/>
              <w:right w:val="single" w:sz="4" w:space="0" w:color="auto"/>
            </w:tcBorders>
          </w:tcPr>
          <w:p w14:paraId="58C247F3" w14:textId="77777777" w:rsidR="00EA7938" w:rsidRDefault="00EA7938" w:rsidP="00EA7938">
            <w:pPr>
              <w:pStyle w:val="TAL"/>
            </w:pPr>
            <w:r>
              <w:t>This attribute indicates the type(s) of IP addresses reachable via the SCP in the SCP domain(s) it belongs to.</w:t>
            </w:r>
          </w:p>
          <w:p w14:paraId="304F1410" w14:textId="77777777" w:rsidR="00EA7938" w:rsidRDefault="00EA7938" w:rsidP="00EA7938">
            <w:pPr>
              <w:pStyle w:val="TAL"/>
            </w:pPr>
          </w:p>
          <w:p w14:paraId="64C17B08" w14:textId="77777777" w:rsidR="00EA7938" w:rsidRDefault="00EA7938" w:rsidP="00EA7938">
            <w:pPr>
              <w:pStyle w:val="TAL"/>
            </w:pPr>
            <w:r>
              <w:t>Absence of this IE indicates that the SCP can be used to reach both IPv4 addresses and IPv6 addresses in the SCP domain(s) it belongs to.</w:t>
            </w:r>
          </w:p>
          <w:p w14:paraId="6D99DE36" w14:textId="77777777" w:rsidR="00EA7938" w:rsidRDefault="00EA7938" w:rsidP="00EA7938">
            <w:pPr>
              <w:pStyle w:val="TAL"/>
            </w:pPr>
          </w:p>
          <w:p w14:paraId="42EEA492" w14:textId="77777777" w:rsidR="00EA7938" w:rsidRDefault="00EA7938" w:rsidP="00EA7938">
            <w:pPr>
              <w:pStyle w:val="TAL"/>
            </w:pPr>
            <w:r>
              <w:t>AllowedValues:</w:t>
            </w:r>
          </w:p>
          <w:p w14:paraId="582C3EB1" w14:textId="77777777" w:rsidR="00EA7938" w:rsidRDefault="00EA7938" w:rsidP="00EA7938">
            <w:pPr>
              <w:pStyle w:val="TAL"/>
            </w:pPr>
            <w:r>
              <w:t>"IPV4": Only IPv4 addresses are reachable.</w:t>
            </w:r>
          </w:p>
          <w:p w14:paraId="346DFB58" w14:textId="77777777" w:rsidR="00EA7938" w:rsidRDefault="00EA7938" w:rsidP="00EA7938">
            <w:pPr>
              <w:pStyle w:val="TAL"/>
            </w:pPr>
            <w:r>
              <w:t>"IPV6": Only IPv6 addresses are reachable.</w:t>
            </w:r>
          </w:p>
          <w:p w14:paraId="7A504026" w14:textId="77777777" w:rsidR="00EA7938" w:rsidRDefault="00EA7938" w:rsidP="00EA7938">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73B9E232" w14:textId="77777777" w:rsidR="00EA7938" w:rsidRPr="002A1C02" w:rsidRDefault="00EA7938" w:rsidP="00EA7938">
            <w:pPr>
              <w:pStyle w:val="TAL"/>
            </w:pPr>
            <w:r w:rsidRPr="002A1C02">
              <w:t xml:space="preserve">type: </w:t>
            </w:r>
            <w:r>
              <w:t>Enumeration</w:t>
            </w:r>
          </w:p>
          <w:p w14:paraId="3D2783B0" w14:textId="77777777" w:rsidR="00EA7938" w:rsidRPr="00EB5968" w:rsidRDefault="00EA7938" w:rsidP="00EA7938">
            <w:pPr>
              <w:pStyle w:val="TAL"/>
            </w:pPr>
            <w:r w:rsidRPr="00EB5968">
              <w:t xml:space="preserve">multiplicity: </w:t>
            </w:r>
            <w:proofErr w:type="gramStart"/>
            <w:r>
              <w:t>0</w:t>
            </w:r>
            <w:r w:rsidRPr="00EB5968">
              <w:t>..</w:t>
            </w:r>
            <w:proofErr w:type="gramEnd"/>
            <w:r w:rsidRPr="00EB5968">
              <w:t xml:space="preserve"> </w:t>
            </w:r>
            <w:r>
              <w:t>1</w:t>
            </w:r>
          </w:p>
          <w:p w14:paraId="2FF3C397" w14:textId="77777777" w:rsidR="00EA7938" w:rsidRPr="00E2198D" w:rsidRDefault="00EA7938" w:rsidP="00EA7938">
            <w:pPr>
              <w:pStyle w:val="TAL"/>
            </w:pPr>
            <w:r w:rsidRPr="00E2198D">
              <w:t xml:space="preserve">isOrdered: </w:t>
            </w:r>
            <w:r>
              <w:t>N/A</w:t>
            </w:r>
          </w:p>
          <w:p w14:paraId="35A34ABA" w14:textId="77777777" w:rsidR="00EA7938" w:rsidRPr="00264099" w:rsidRDefault="00EA7938" w:rsidP="00EA7938">
            <w:pPr>
              <w:pStyle w:val="TAL"/>
            </w:pPr>
            <w:r w:rsidRPr="00264099">
              <w:t xml:space="preserve">isUnique: </w:t>
            </w:r>
            <w:r>
              <w:t>N/A</w:t>
            </w:r>
          </w:p>
          <w:p w14:paraId="5476975D" w14:textId="77777777" w:rsidR="00EA7938" w:rsidRPr="00133008" w:rsidRDefault="00EA7938" w:rsidP="00EA7938">
            <w:pPr>
              <w:pStyle w:val="TAL"/>
            </w:pPr>
            <w:r w:rsidRPr="00133008">
              <w:t>defaultValue: None</w:t>
            </w:r>
          </w:p>
          <w:p w14:paraId="6499A3CC" w14:textId="77777777" w:rsidR="00EA7938" w:rsidRDefault="00EA7938" w:rsidP="00EA7938">
            <w:pPr>
              <w:keepLines/>
              <w:spacing w:after="0"/>
              <w:rPr>
                <w:rFonts w:ascii="Arial" w:hAnsi="Arial" w:cs="Arial"/>
                <w:sz w:val="18"/>
                <w:szCs w:val="18"/>
              </w:rPr>
            </w:pPr>
            <w:r w:rsidRPr="00123371">
              <w:t>isNullable: False</w:t>
            </w:r>
          </w:p>
        </w:tc>
      </w:tr>
      <w:tr w:rsidR="00EA7938" w14:paraId="7776CF6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A61B3" w14:textId="77777777" w:rsidR="00EA7938" w:rsidRPr="00756C04" w:rsidRDefault="00EA7938" w:rsidP="00EA7938">
            <w:pPr>
              <w:pStyle w:val="TAL"/>
              <w:keepNext w:val="0"/>
              <w:rPr>
                <w:rFonts w:ascii="Courier New" w:hAnsi="Courier New"/>
              </w:rPr>
            </w:pPr>
            <w:r w:rsidRPr="00C14F37">
              <w:rPr>
                <w:rFonts w:ascii="Courier New" w:hAnsi="Courier New" w:cs="Courier New"/>
                <w:lang w:eastAsia="zh-CN"/>
              </w:rPr>
              <w:t>scpCapabilities</w:t>
            </w:r>
          </w:p>
        </w:tc>
        <w:tc>
          <w:tcPr>
            <w:tcW w:w="5526" w:type="dxa"/>
            <w:tcBorders>
              <w:top w:val="single" w:sz="4" w:space="0" w:color="auto"/>
              <w:left w:val="single" w:sz="4" w:space="0" w:color="auto"/>
              <w:bottom w:val="single" w:sz="4" w:space="0" w:color="auto"/>
              <w:right w:val="single" w:sz="4" w:space="0" w:color="auto"/>
            </w:tcBorders>
          </w:tcPr>
          <w:p w14:paraId="616300A5" w14:textId="77777777" w:rsidR="00EA7938" w:rsidRDefault="00EA7938" w:rsidP="00EA7938">
            <w:pPr>
              <w:pStyle w:val="TAL"/>
            </w:pPr>
            <w:r>
              <w:t>List of SCP capabilities supported by the SCP.</w:t>
            </w:r>
          </w:p>
          <w:p w14:paraId="2E1C9415" w14:textId="77777777" w:rsidR="00EA7938" w:rsidRDefault="00EA7938" w:rsidP="00EA7938">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969B0D0" w14:textId="77777777" w:rsidR="00EA7938" w:rsidRDefault="00EA7938" w:rsidP="00EA7938">
            <w:pPr>
              <w:pStyle w:val="TAL"/>
            </w:pPr>
          </w:p>
          <w:p w14:paraId="06B0E479" w14:textId="77777777" w:rsidR="00EA7938" w:rsidRDefault="00EA7938" w:rsidP="00EA7938">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B399F51" w14:textId="77777777" w:rsidR="00EA7938" w:rsidRPr="002A1C02" w:rsidRDefault="00EA7938" w:rsidP="00EA7938">
            <w:pPr>
              <w:pStyle w:val="TAL"/>
            </w:pPr>
            <w:r w:rsidRPr="002A1C02">
              <w:t xml:space="preserve">type: </w:t>
            </w:r>
            <w:r>
              <w:t>Enumeration</w:t>
            </w:r>
          </w:p>
          <w:p w14:paraId="7CA1CA74" w14:textId="77777777" w:rsidR="00EA7938" w:rsidRPr="00EB5968" w:rsidRDefault="00EA7938" w:rsidP="00EA7938">
            <w:pPr>
              <w:pStyle w:val="TAL"/>
            </w:pPr>
            <w:r w:rsidRPr="00EB5968">
              <w:t xml:space="preserve">multiplicity: </w:t>
            </w:r>
            <w:proofErr w:type="gramStart"/>
            <w:r>
              <w:t>0</w:t>
            </w:r>
            <w:r w:rsidRPr="00EB5968">
              <w:t>..</w:t>
            </w:r>
            <w:proofErr w:type="gramEnd"/>
            <w:r w:rsidRPr="00EB5968">
              <w:t xml:space="preserve"> *</w:t>
            </w:r>
          </w:p>
          <w:p w14:paraId="65E0B0C9" w14:textId="77777777" w:rsidR="00EA7938" w:rsidRPr="00E2198D" w:rsidRDefault="00EA7938" w:rsidP="00EA7938">
            <w:pPr>
              <w:pStyle w:val="TAL"/>
            </w:pPr>
            <w:r w:rsidRPr="00E2198D">
              <w:t xml:space="preserve">isOrdered: </w:t>
            </w:r>
            <w:r w:rsidRPr="004037B3">
              <w:t>False</w:t>
            </w:r>
          </w:p>
          <w:p w14:paraId="77EAF78B" w14:textId="77777777" w:rsidR="00EA7938" w:rsidRPr="00264099" w:rsidRDefault="00EA7938" w:rsidP="00EA7938">
            <w:pPr>
              <w:pStyle w:val="TAL"/>
            </w:pPr>
            <w:r w:rsidRPr="00264099">
              <w:t xml:space="preserve">isUnique: </w:t>
            </w:r>
            <w:r w:rsidRPr="004037B3">
              <w:t>True</w:t>
            </w:r>
          </w:p>
          <w:p w14:paraId="0C277840" w14:textId="77777777" w:rsidR="00EA7938" w:rsidRPr="00133008" w:rsidRDefault="00EA7938" w:rsidP="00EA7938">
            <w:pPr>
              <w:pStyle w:val="TAL"/>
            </w:pPr>
            <w:r w:rsidRPr="00133008">
              <w:t>defaultValue: None</w:t>
            </w:r>
          </w:p>
          <w:p w14:paraId="613CE054" w14:textId="77777777" w:rsidR="00EA7938" w:rsidRDefault="00EA7938" w:rsidP="00EA7938">
            <w:pPr>
              <w:keepLines/>
              <w:spacing w:after="0"/>
              <w:rPr>
                <w:rFonts w:ascii="Arial" w:hAnsi="Arial" w:cs="Arial"/>
                <w:sz w:val="18"/>
                <w:szCs w:val="18"/>
              </w:rPr>
            </w:pPr>
            <w:r w:rsidRPr="00123371">
              <w:t>isNullable: False</w:t>
            </w:r>
          </w:p>
        </w:tc>
      </w:tr>
      <w:tr w:rsidR="00EA7938" w14:paraId="404422B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A66A" w14:textId="77777777" w:rsidR="00EA7938" w:rsidRPr="00756C04" w:rsidRDefault="00EA7938" w:rsidP="00EA7938">
            <w:pPr>
              <w:pStyle w:val="TAL"/>
              <w:keepNext w:val="0"/>
              <w:rPr>
                <w:rFonts w:ascii="Courier New" w:hAnsi="Courier New"/>
              </w:rPr>
            </w:pPr>
            <w:r>
              <w:rPr>
                <w:rFonts w:ascii="Courier New" w:hAnsi="Courier New" w:cs="Courier New"/>
                <w:lang w:eastAsia="zh-CN"/>
              </w:rPr>
              <w:t>PlmnIdNid.nid</w:t>
            </w:r>
          </w:p>
        </w:tc>
        <w:tc>
          <w:tcPr>
            <w:tcW w:w="5526" w:type="dxa"/>
            <w:tcBorders>
              <w:top w:val="single" w:sz="4" w:space="0" w:color="auto"/>
              <w:left w:val="single" w:sz="4" w:space="0" w:color="auto"/>
              <w:bottom w:val="single" w:sz="4" w:space="0" w:color="auto"/>
              <w:right w:val="single" w:sz="4" w:space="0" w:color="auto"/>
            </w:tcBorders>
          </w:tcPr>
          <w:p w14:paraId="7B42F2D1" w14:textId="77777777" w:rsidR="00EA7938" w:rsidRDefault="00EA7938" w:rsidP="00EA7938">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26A329D" w14:textId="77777777" w:rsidR="00EA7938" w:rsidRDefault="00EA7938" w:rsidP="00EA7938">
            <w:pPr>
              <w:pStyle w:val="TAL"/>
            </w:pPr>
          </w:p>
          <w:p w14:paraId="4F248015" w14:textId="77777777" w:rsidR="00EA7938" w:rsidRPr="00A6492A" w:rsidRDefault="00EA7938" w:rsidP="00EA7938">
            <w:pPr>
              <w:pStyle w:val="TAL"/>
            </w:pPr>
            <w:r w:rsidRPr="00A6492A">
              <w:t>allowedValues: N/A</w:t>
            </w:r>
          </w:p>
          <w:p w14:paraId="465297AB"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91667E" w14:textId="77777777" w:rsidR="00EA7938" w:rsidRPr="002A1C02" w:rsidRDefault="00EA7938" w:rsidP="00EA7938">
            <w:pPr>
              <w:pStyle w:val="TAL"/>
            </w:pPr>
            <w:r w:rsidRPr="002A1C02">
              <w:t xml:space="preserve">type: </w:t>
            </w:r>
            <w:r>
              <w:t>String</w:t>
            </w:r>
          </w:p>
          <w:p w14:paraId="0A15D4C8" w14:textId="77777777" w:rsidR="00EA7938" w:rsidRPr="00EB5968" w:rsidRDefault="00EA7938" w:rsidP="00EA7938">
            <w:pPr>
              <w:pStyle w:val="TAL"/>
            </w:pPr>
            <w:r w:rsidRPr="00EB5968">
              <w:t xml:space="preserve">multiplicity: </w:t>
            </w:r>
            <w:proofErr w:type="gramStart"/>
            <w:r>
              <w:t>0</w:t>
            </w:r>
            <w:r w:rsidRPr="00EB5968">
              <w:t>..</w:t>
            </w:r>
            <w:proofErr w:type="gramEnd"/>
            <w:r>
              <w:t>1</w:t>
            </w:r>
          </w:p>
          <w:p w14:paraId="0290AA71" w14:textId="77777777" w:rsidR="00EA7938" w:rsidRPr="00E2198D" w:rsidRDefault="00EA7938" w:rsidP="00EA7938">
            <w:pPr>
              <w:pStyle w:val="TAL"/>
            </w:pPr>
            <w:r w:rsidRPr="00E2198D">
              <w:t xml:space="preserve">isOrdered: </w:t>
            </w:r>
            <w:r w:rsidRPr="004037B3">
              <w:t>False</w:t>
            </w:r>
          </w:p>
          <w:p w14:paraId="02E763DB" w14:textId="77777777" w:rsidR="00EA7938" w:rsidRPr="00264099" w:rsidRDefault="00EA7938" w:rsidP="00EA7938">
            <w:pPr>
              <w:pStyle w:val="TAL"/>
            </w:pPr>
            <w:r w:rsidRPr="00264099">
              <w:t xml:space="preserve">isUnique: </w:t>
            </w:r>
            <w:r w:rsidRPr="004037B3">
              <w:t>True</w:t>
            </w:r>
          </w:p>
          <w:p w14:paraId="01EE81E3" w14:textId="77777777" w:rsidR="00EA7938" w:rsidRPr="00133008" w:rsidRDefault="00EA7938" w:rsidP="00EA7938">
            <w:pPr>
              <w:pStyle w:val="TAL"/>
            </w:pPr>
            <w:r w:rsidRPr="00133008">
              <w:t>defaultValue: None</w:t>
            </w:r>
          </w:p>
          <w:p w14:paraId="35F983DA" w14:textId="77777777" w:rsidR="00EA7938" w:rsidRDefault="00EA7938" w:rsidP="00EA7938">
            <w:pPr>
              <w:keepLines/>
              <w:spacing w:after="0"/>
              <w:rPr>
                <w:rFonts w:ascii="Arial" w:hAnsi="Arial" w:cs="Arial"/>
                <w:sz w:val="18"/>
                <w:szCs w:val="18"/>
              </w:rPr>
            </w:pPr>
            <w:r w:rsidRPr="00123371">
              <w:t>isNullable: False</w:t>
            </w:r>
          </w:p>
        </w:tc>
      </w:tr>
      <w:tr w:rsidR="00EA7938" w14:paraId="13CEEE3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4CC61" w14:textId="77777777" w:rsidR="00EA7938" w:rsidRPr="00756C04" w:rsidRDefault="00EA7938" w:rsidP="00EA7938">
            <w:pPr>
              <w:pStyle w:val="TAL"/>
              <w:keepNext w:val="0"/>
              <w:rPr>
                <w:rFonts w:ascii="Courier New" w:hAnsi="Courier New"/>
              </w:rPr>
            </w:pPr>
            <w:r w:rsidRPr="00966DC9">
              <w:rPr>
                <w:rFonts w:ascii="Courier New" w:hAnsi="Courier New"/>
              </w:rPr>
              <w:lastRenderedPageBreak/>
              <w:t>nwdafInfo</w:t>
            </w:r>
          </w:p>
        </w:tc>
        <w:tc>
          <w:tcPr>
            <w:tcW w:w="5526" w:type="dxa"/>
            <w:tcBorders>
              <w:top w:val="single" w:sz="4" w:space="0" w:color="auto"/>
              <w:left w:val="single" w:sz="4" w:space="0" w:color="auto"/>
              <w:bottom w:val="single" w:sz="4" w:space="0" w:color="auto"/>
              <w:right w:val="single" w:sz="4" w:space="0" w:color="auto"/>
            </w:tcBorders>
          </w:tcPr>
          <w:p w14:paraId="1A516F6B" w14:textId="77777777" w:rsidR="00EA7938" w:rsidRDefault="00EA7938" w:rsidP="00EA7938">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12C2EF8" w14:textId="77777777" w:rsidR="00EA7938" w:rsidRDefault="00EA7938" w:rsidP="00EA7938">
            <w:pPr>
              <w:pStyle w:val="TAL"/>
              <w:rPr>
                <w:rFonts w:cs="Arial"/>
                <w:szCs w:val="18"/>
              </w:rPr>
            </w:pPr>
          </w:p>
          <w:p w14:paraId="5712A46D" w14:textId="77777777" w:rsidR="00EA7938" w:rsidRPr="00966DC9" w:rsidRDefault="00EA7938" w:rsidP="00EA7938">
            <w:pPr>
              <w:pStyle w:val="TAL"/>
              <w:rPr>
                <w:rFonts w:cs="Arial"/>
                <w:szCs w:val="18"/>
              </w:rPr>
            </w:pPr>
            <w:r w:rsidRPr="00966DC9">
              <w:rPr>
                <w:rFonts w:cs="Arial"/>
                <w:szCs w:val="18"/>
              </w:rPr>
              <w:t>allowedValues: N/A</w:t>
            </w:r>
          </w:p>
          <w:p w14:paraId="013ADC9E"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2E45E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NwdafInfo</w:t>
            </w:r>
          </w:p>
          <w:p w14:paraId="6C3CAB1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multiplicity: 1</w:t>
            </w:r>
          </w:p>
          <w:p w14:paraId="6E7BDC6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20C2656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5CB91D79"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44AC8ADE"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2A582D4F"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3FCC1CC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49403" w14:textId="77777777" w:rsidR="00EA7938" w:rsidRPr="00756C04" w:rsidRDefault="00EA7938" w:rsidP="00EA7938">
            <w:pPr>
              <w:pStyle w:val="TAL"/>
              <w:keepNext w:val="0"/>
              <w:rPr>
                <w:rFonts w:ascii="Courier New" w:hAnsi="Courier New"/>
              </w:rPr>
            </w:pPr>
            <w:r w:rsidRPr="00966DC9">
              <w:rPr>
                <w:rFonts w:ascii="Courier New" w:hAnsi="Courier New"/>
              </w:rPr>
              <w:t>eventIds</w:t>
            </w:r>
          </w:p>
        </w:tc>
        <w:tc>
          <w:tcPr>
            <w:tcW w:w="5526" w:type="dxa"/>
            <w:tcBorders>
              <w:top w:val="single" w:sz="4" w:space="0" w:color="auto"/>
              <w:left w:val="single" w:sz="4" w:space="0" w:color="auto"/>
              <w:bottom w:val="single" w:sz="4" w:space="0" w:color="auto"/>
              <w:right w:val="single" w:sz="4" w:space="0" w:color="auto"/>
            </w:tcBorders>
          </w:tcPr>
          <w:p w14:paraId="52FEF222" w14:textId="77777777" w:rsidR="00EA7938" w:rsidRDefault="00EA7938" w:rsidP="00EA7938">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99BE14A" w14:textId="77777777" w:rsidR="00EA7938" w:rsidRPr="00966DC9" w:rsidRDefault="00EA7938" w:rsidP="00EA7938">
            <w:pPr>
              <w:pStyle w:val="TAL"/>
              <w:rPr>
                <w:rFonts w:cs="Arial"/>
                <w:szCs w:val="18"/>
              </w:rPr>
            </w:pPr>
          </w:p>
          <w:p w14:paraId="0C1E8CAF" w14:textId="77777777" w:rsidR="00EA7938" w:rsidRPr="00966DC9" w:rsidRDefault="00EA7938" w:rsidP="00EA7938">
            <w:pPr>
              <w:pStyle w:val="TAL"/>
              <w:rPr>
                <w:rFonts w:cs="Arial"/>
                <w:szCs w:val="18"/>
              </w:rPr>
            </w:pPr>
          </w:p>
          <w:p w14:paraId="0B07BCEA" w14:textId="77777777" w:rsidR="00EA7938" w:rsidRPr="00966DC9" w:rsidRDefault="00EA7938" w:rsidP="00EA7938">
            <w:pPr>
              <w:pStyle w:val="TAL"/>
              <w:rPr>
                <w:rFonts w:cs="Arial"/>
                <w:szCs w:val="18"/>
              </w:rPr>
            </w:pPr>
            <w:r w:rsidRPr="00966DC9">
              <w:rPr>
                <w:rFonts w:cs="Arial"/>
                <w:szCs w:val="18"/>
              </w:rPr>
              <w:t>allowedValues: N/A</w:t>
            </w:r>
          </w:p>
          <w:p w14:paraId="42E71E58"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83FEC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DD2900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71EB638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False</w:t>
            </w:r>
          </w:p>
          <w:p w14:paraId="6E564B32"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True</w:t>
            </w:r>
          </w:p>
          <w:p w14:paraId="7F8FA17D"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4433410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7D51A24B"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369EF85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87F6B" w14:textId="77777777" w:rsidR="00EA7938" w:rsidRPr="00756C04" w:rsidRDefault="00EA7938" w:rsidP="00EA7938">
            <w:pPr>
              <w:pStyle w:val="TAL"/>
              <w:keepNext w:val="0"/>
              <w:rPr>
                <w:rFonts w:ascii="Courier New" w:hAnsi="Courier New"/>
              </w:rPr>
            </w:pPr>
            <w:r w:rsidRPr="00966DC9">
              <w:rPr>
                <w:rFonts w:ascii="Courier New" w:hAnsi="Courier New"/>
              </w:rPr>
              <w:t>nwdafCapability</w:t>
            </w:r>
          </w:p>
        </w:tc>
        <w:tc>
          <w:tcPr>
            <w:tcW w:w="5526" w:type="dxa"/>
            <w:tcBorders>
              <w:top w:val="single" w:sz="4" w:space="0" w:color="auto"/>
              <w:left w:val="single" w:sz="4" w:space="0" w:color="auto"/>
              <w:bottom w:val="single" w:sz="4" w:space="0" w:color="auto"/>
              <w:right w:val="single" w:sz="4" w:space="0" w:color="auto"/>
            </w:tcBorders>
          </w:tcPr>
          <w:p w14:paraId="6DBCFB25" w14:textId="77777777" w:rsidR="00EA7938" w:rsidRPr="00690A26" w:rsidRDefault="00EA7938" w:rsidP="00EA7938">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05FB9B07" w14:textId="77777777" w:rsidR="00EA7938" w:rsidRDefault="00EA7938" w:rsidP="00EA7938">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771444" w14:textId="77777777" w:rsidR="00EA7938" w:rsidRDefault="00EA7938" w:rsidP="00EA7938">
            <w:pPr>
              <w:pStyle w:val="TAL"/>
              <w:rPr>
                <w:rFonts w:cs="Arial"/>
                <w:szCs w:val="18"/>
              </w:rPr>
            </w:pPr>
          </w:p>
          <w:p w14:paraId="13513B70" w14:textId="77777777" w:rsidR="00EA7938" w:rsidRPr="00966DC9" w:rsidRDefault="00EA7938" w:rsidP="00EA7938">
            <w:pPr>
              <w:pStyle w:val="TAL"/>
              <w:rPr>
                <w:rFonts w:cs="Arial"/>
                <w:szCs w:val="18"/>
              </w:rPr>
            </w:pPr>
          </w:p>
          <w:p w14:paraId="2E61FD26" w14:textId="77777777" w:rsidR="00EA7938" w:rsidRPr="00966DC9" w:rsidRDefault="00EA7938" w:rsidP="00EA7938">
            <w:pPr>
              <w:pStyle w:val="TAL"/>
              <w:rPr>
                <w:rFonts w:cs="Arial"/>
                <w:szCs w:val="18"/>
              </w:rPr>
            </w:pPr>
            <w:r w:rsidRPr="00966DC9">
              <w:rPr>
                <w:rFonts w:cs="Arial"/>
                <w:szCs w:val="18"/>
              </w:rPr>
              <w:t>allowedValues: N/A</w:t>
            </w:r>
          </w:p>
          <w:p w14:paraId="00395CE5"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AD789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0F8D417"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04ED28F0"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1948239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7F8AAF6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0678B255"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5F5E102A"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727CAC2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92C32" w14:textId="77777777" w:rsidR="00EA7938" w:rsidRPr="00756C04" w:rsidRDefault="00EA7938" w:rsidP="00EA7938">
            <w:pPr>
              <w:pStyle w:val="TAL"/>
              <w:keepNext w:val="0"/>
              <w:rPr>
                <w:rFonts w:ascii="Courier New" w:hAnsi="Courier New"/>
              </w:rPr>
            </w:pPr>
            <w:r w:rsidRPr="00966DC9">
              <w:rPr>
                <w:rFonts w:ascii="Courier New" w:hAnsi="Courier New"/>
              </w:rPr>
              <w:t>analyticsDelay</w:t>
            </w:r>
          </w:p>
        </w:tc>
        <w:tc>
          <w:tcPr>
            <w:tcW w:w="5526" w:type="dxa"/>
            <w:tcBorders>
              <w:top w:val="single" w:sz="4" w:space="0" w:color="auto"/>
              <w:left w:val="single" w:sz="4" w:space="0" w:color="auto"/>
              <w:bottom w:val="single" w:sz="4" w:space="0" w:color="auto"/>
              <w:right w:val="single" w:sz="4" w:space="0" w:color="auto"/>
            </w:tcBorders>
          </w:tcPr>
          <w:p w14:paraId="74113BCC" w14:textId="77777777" w:rsidR="00EA7938" w:rsidRPr="00966DC9" w:rsidRDefault="00EA7938" w:rsidP="00EA7938">
            <w:pPr>
              <w:pStyle w:val="TAL"/>
              <w:rPr>
                <w:rFonts w:cs="Arial"/>
                <w:szCs w:val="18"/>
              </w:rPr>
            </w:pPr>
            <w:r w:rsidRPr="00966DC9">
              <w:rPr>
                <w:rFonts w:cs="Arial"/>
                <w:szCs w:val="18"/>
              </w:rPr>
              <w:t xml:space="preserve">It represents the supported Analytics Delay related to the eventIds and nwdafEvents. </w:t>
            </w:r>
          </w:p>
          <w:p w14:paraId="543005CE" w14:textId="77777777" w:rsidR="00EA7938" w:rsidRPr="00966DC9" w:rsidRDefault="00EA7938" w:rsidP="00EA7938">
            <w:pPr>
              <w:pStyle w:val="TAL"/>
              <w:rPr>
                <w:rFonts w:cs="Arial"/>
                <w:szCs w:val="18"/>
              </w:rPr>
            </w:pPr>
            <w:r w:rsidRPr="00966DC9">
              <w:rPr>
                <w:rFonts w:cs="Arial"/>
                <w:szCs w:val="18"/>
              </w:rPr>
              <w:t xml:space="preserve">It is an unsigned integer identifying a period of time in units of </w:t>
            </w:r>
            <w:proofErr w:type="gramStart"/>
            <w:r w:rsidRPr="00966DC9">
              <w:rPr>
                <w:rFonts w:cs="Arial"/>
                <w:szCs w:val="18"/>
              </w:rPr>
              <w:t>seconds.</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15BA40D" w14:textId="77777777" w:rsidR="00EA7938" w:rsidRPr="00966DC9" w:rsidRDefault="00EA7938" w:rsidP="00EA7938">
            <w:pPr>
              <w:pStyle w:val="TAL"/>
              <w:rPr>
                <w:rFonts w:cs="Arial"/>
                <w:szCs w:val="18"/>
              </w:rPr>
            </w:pPr>
          </w:p>
          <w:p w14:paraId="43B155FF" w14:textId="77777777" w:rsidR="00EA7938" w:rsidRPr="00966DC9" w:rsidRDefault="00EA7938" w:rsidP="00EA7938">
            <w:pPr>
              <w:pStyle w:val="TAL"/>
              <w:rPr>
                <w:rFonts w:cs="Arial"/>
                <w:szCs w:val="18"/>
              </w:rPr>
            </w:pPr>
            <w:r w:rsidRPr="00966DC9">
              <w:rPr>
                <w:rFonts w:cs="Arial"/>
                <w:szCs w:val="18"/>
              </w:rPr>
              <w:t>allowedValues: N/A</w:t>
            </w:r>
          </w:p>
          <w:p w14:paraId="053CF839"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0B5B5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Integer</w:t>
            </w:r>
          </w:p>
          <w:p w14:paraId="41BC71D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7567753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1D09408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06FCA09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24AA2AEF"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2F3DD763"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78E19E40"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56767" w14:textId="77777777" w:rsidR="00EA7938" w:rsidRPr="00756C04" w:rsidRDefault="00EA7938" w:rsidP="00EA7938">
            <w:pPr>
              <w:pStyle w:val="TAL"/>
              <w:keepNext w:val="0"/>
              <w:rPr>
                <w:rFonts w:ascii="Courier New" w:hAnsi="Courier New"/>
              </w:rPr>
            </w:pPr>
            <w:r w:rsidRPr="00966DC9">
              <w:rPr>
                <w:rFonts w:ascii="Courier New" w:hAnsi="Courier New"/>
              </w:rPr>
              <w:t>servingNfTypeList</w:t>
            </w:r>
          </w:p>
        </w:tc>
        <w:tc>
          <w:tcPr>
            <w:tcW w:w="5526" w:type="dxa"/>
            <w:tcBorders>
              <w:top w:val="single" w:sz="4" w:space="0" w:color="auto"/>
              <w:left w:val="single" w:sz="4" w:space="0" w:color="auto"/>
              <w:bottom w:val="single" w:sz="4" w:space="0" w:color="auto"/>
              <w:right w:val="single" w:sz="4" w:space="0" w:color="auto"/>
            </w:tcBorders>
          </w:tcPr>
          <w:p w14:paraId="02BCB16A" w14:textId="77777777" w:rsidR="00EA7938" w:rsidRPr="00966DC9" w:rsidRDefault="00EA7938" w:rsidP="00EA793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BEEDE91" w14:textId="77777777" w:rsidR="00EA7938" w:rsidRPr="00966DC9" w:rsidRDefault="00EA7938" w:rsidP="00EA7938">
            <w:pPr>
              <w:pStyle w:val="TAL"/>
              <w:rPr>
                <w:rFonts w:cs="Arial"/>
                <w:szCs w:val="18"/>
              </w:rPr>
            </w:pPr>
          </w:p>
          <w:p w14:paraId="35DD16DA" w14:textId="77777777" w:rsidR="00EA7938" w:rsidRDefault="00EA7938" w:rsidP="00EA793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C2802F"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NFType</w:t>
            </w:r>
          </w:p>
          <w:p w14:paraId="29BC86D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408E5C1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False</w:t>
            </w:r>
          </w:p>
          <w:p w14:paraId="306FEB12"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True</w:t>
            </w:r>
          </w:p>
          <w:p w14:paraId="5099F006"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3C99F1E4"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449B37B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10912" w14:textId="77777777" w:rsidR="00EA7938" w:rsidRPr="00756C04" w:rsidRDefault="00EA7938" w:rsidP="00EA7938">
            <w:pPr>
              <w:pStyle w:val="TAL"/>
              <w:keepNext w:val="0"/>
              <w:rPr>
                <w:rFonts w:ascii="Courier New" w:hAnsi="Courier New"/>
              </w:rPr>
            </w:pPr>
            <w:r w:rsidRPr="00966DC9">
              <w:rPr>
                <w:rFonts w:ascii="Courier New" w:hAnsi="Courier New"/>
              </w:rPr>
              <w:t>servingNfSetIdList</w:t>
            </w:r>
          </w:p>
        </w:tc>
        <w:tc>
          <w:tcPr>
            <w:tcW w:w="5526" w:type="dxa"/>
            <w:tcBorders>
              <w:top w:val="single" w:sz="4" w:space="0" w:color="auto"/>
              <w:left w:val="single" w:sz="4" w:space="0" w:color="auto"/>
              <w:bottom w:val="single" w:sz="4" w:space="0" w:color="auto"/>
              <w:right w:val="single" w:sz="4" w:space="0" w:color="auto"/>
            </w:tcBorders>
          </w:tcPr>
          <w:p w14:paraId="2B45A8EB" w14:textId="77777777" w:rsidR="00EA7938" w:rsidRPr="00966DC9" w:rsidRDefault="00EA7938" w:rsidP="00EA7938">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A6E0DC0" w14:textId="77777777" w:rsidR="00EA7938" w:rsidRPr="00966DC9" w:rsidRDefault="00EA7938" w:rsidP="00EA7938">
            <w:pPr>
              <w:pStyle w:val="TAL"/>
              <w:rPr>
                <w:rFonts w:cs="Arial"/>
                <w:szCs w:val="18"/>
              </w:rPr>
            </w:pPr>
          </w:p>
          <w:p w14:paraId="5B124914" w14:textId="77777777" w:rsidR="00EA7938" w:rsidRDefault="00EA7938" w:rsidP="00EA793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8A654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35CF71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607F149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False</w:t>
            </w:r>
          </w:p>
          <w:p w14:paraId="06453D99"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True</w:t>
            </w:r>
          </w:p>
          <w:p w14:paraId="2958C32B"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4D43FF05"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6265D8D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5133E" w14:textId="77777777" w:rsidR="00EA7938" w:rsidRPr="00756C04" w:rsidRDefault="00EA7938" w:rsidP="00EA7938">
            <w:pPr>
              <w:pStyle w:val="TAL"/>
              <w:keepNext w:val="0"/>
              <w:rPr>
                <w:rFonts w:ascii="Courier New" w:hAnsi="Courier New"/>
              </w:rPr>
            </w:pPr>
            <w:r w:rsidRPr="00966DC9">
              <w:rPr>
                <w:rFonts w:ascii="Courier New" w:hAnsi="Courier New"/>
              </w:rPr>
              <w:t>mlAnalyticsList</w:t>
            </w:r>
          </w:p>
        </w:tc>
        <w:tc>
          <w:tcPr>
            <w:tcW w:w="5526" w:type="dxa"/>
            <w:tcBorders>
              <w:top w:val="single" w:sz="4" w:space="0" w:color="auto"/>
              <w:left w:val="single" w:sz="4" w:space="0" w:color="auto"/>
              <w:bottom w:val="single" w:sz="4" w:space="0" w:color="auto"/>
              <w:right w:val="single" w:sz="4" w:space="0" w:color="auto"/>
            </w:tcBorders>
          </w:tcPr>
          <w:p w14:paraId="6AAFE7FE" w14:textId="77777777" w:rsidR="00EA7938" w:rsidRPr="00966DC9" w:rsidRDefault="00EA7938" w:rsidP="00EA7938">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963FD7F" w14:textId="77777777" w:rsidR="00EA7938" w:rsidRPr="00966DC9" w:rsidRDefault="00EA7938" w:rsidP="00EA7938">
            <w:pPr>
              <w:pStyle w:val="TAL"/>
              <w:rPr>
                <w:rFonts w:cs="Arial"/>
                <w:szCs w:val="18"/>
              </w:rPr>
            </w:pPr>
          </w:p>
          <w:p w14:paraId="0C00E581" w14:textId="77777777" w:rsidR="00EA7938" w:rsidRDefault="00EA7938" w:rsidP="00EA7938">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713CCA"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type: MlAnalyticsInfo</w:t>
            </w:r>
          </w:p>
          <w:p w14:paraId="2835CA55"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1..</w:t>
            </w:r>
            <w:proofErr w:type="gramEnd"/>
            <w:r w:rsidRPr="00966DC9">
              <w:rPr>
                <w:rFonts w:ascii="Arial" w:hAnsi="Arial" w:cs="Arial"/>
                <w:sz w:val="18"/>
                <w:szCs w:val="18"/>
              </w:rPr>
              <w:t>*</w:t>
            </w:r>
          </w:p>
          <w:p w14:paraId="329FD427"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False</w:t>
            </w:r>
          </w:p>
          <w:p w14:paraId="389ABBA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True</w:t>
            </w:r>
          </w:p>
          <w:p w14:paraId="231CD2B3"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23CBF43F"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547923A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CCD01" w14:textId="77777777" w:rsidR="00EA7938" w:rsidRPr="00756C04" w:rsidRDefault="00EA7938" w:rsidP="00EA7938">
            <w:pPr>
              <w:pStyle w:val="TAL"/>
              <w:keepNext w:val="0"/>
              <w:rPr>
                <w:rFonts w:ascii="Courier New" w:hAnsi="Courier New"/>
              </w:rPr>
            </w:pPr>
            <w:r w:rsidRPr="00966DC9">
              <w:rPr>
                <w:rFonts w:ascii="Courier New" w:hAnsi="Courier New"/>
              </w:rPr>
              <w:t>analyticsAggregation</w:t>
            </w:r>
          </w:p>
        </w:tc>
        <w:tc>
          <w:tcPr>
            <w:tcW w:w="5526" w:type="dxa"/>
            <w:tcBorders>
              <w:top w:val="single" w:sz="4" w:space="0" w:color="auto"/>
              <w:left w:val="single" w:sz="4" w:space="0" w:color="auto"/>
              <w:bottom w:val="single" w:sz="4" w:space="0" w:color="auto"/>
              <w:right w:val="single" w:sz="4" w:space="0" w:color="auto"/>
            </w:tcBorders>
          </w:tcPr>
          <w:p w14:paraId="4F9186D7" w14:textId="77777777" w:rsidR="00EA7938" w:rsidRDefault="00EA7938" w:rsidP="00EA7938">
            <w:pPr>
              <w:pStyle w:val="TAL"/>
              <w:rPr>
                <w:rFonts w:cs="Arial"/>
                <w:szCs w:val="18"/>
              </w:rPr>
            </w:pPr>
            <w:r>
              <w:rPr>
                <w:rFonts w:cs="Arial"/>
                <w:szCs w:val="18"/>
              </w:rPr>
              <w:t>It indicates whether the NWDAF supports analytics aggregation:</w:t>
            </w:r>
          </w:p>
          <w:p w14:paraId="1CEEBA1A" w14:textId="77777777" w:rsidR="00EA7938" w:rsidRDefault="00EA7938" w:rsidP="00EA7938">
            <w:pPr>
              <w:pStyle w:val="TAL"/>
              <w:rPr>
                <w:rFonts w:cs="Arial"/>
                <w:szCs w:val="18"/>
              </w:rPr>
            </w:pPr>
          </w:p>
          <w:p w14:paraId="0D6642AD" w14:textId="77777777" w:rsidR="00EA7938" w:rsidRPr="00966DC9" w:rsidRDefault="00EA7938" w:rsidP="00EA7938">
            <w:pPr>
              <w:pStyle w:val="TAL"/>
              <w:rPr>
                <w:rFonts w:cs="Arial"/>
                <w:szCs w:val="18"/>
              </w:rPr>
            </w:pPr>
            <w:r w:rsidRPr="00966DC9">
              <w:rPr>
                <w:rFonts w:cs="Arial"/>
                <w:szCs w:val="18"/>
              </w:rPr>
              <w:t>- true: analytics aggregation capability is supported by the NWDAF</w:t>
            </w:r>
          </w:p>
          <w:p w14:paraId="2718A869" w14:textId="77777777" w:rsidR="00EA7938" w:rsidRPr="00966DC9" w:rsidRDefault="00EA7938" w:rsidP="00EA7938">
            <w:pPr>
              <w:pStyle w:val="TAL"/>
              <w:rPr>
                <w:rFonts w:cs="Arial"/>
                <w:szCs w:val="18"/>
              </w:rPr>
            </w:pPr>
            <w:r w:rsidRPr="00966DC9">
              <w:rPr>
                <w:rFonts w:cs="Arial"/>
                <w:szCs w:val="18"/>
              </w:rPr>
              <w:t>- false (default): analytics aggregation capability is not supported by the NWDAF.</w:t>
            </w:r>
          </w:p>
          <w:p w14:paraId="78019B82"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B7C27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4ACFD6A"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0B82BAC8"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31443405"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208C617C"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44849854"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2DD4B6E4"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205A21E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92A1D" w14:textId="77777777" w:rsidR="00EA7938" w:rsidRPr="00756C04" w:rsidRDefault="00EA7938" w:rsidP="00EA7938">
            <w:pPr>
              <w:pStyle w:val="TAL"/>
              <w:keepNext w:val="0"/>
              <w:rPr>
                <w:rFonts w:ascii="Courier New" w:hAnsi="Courier New"/>
              </w:rPr>
            </w:pPr>
            <w:r w:rsidRPr="00966DC9">
              <w:rPr>
                <w:rFonts w:ascii="Courier New" w:hAnsi="Courier New"/>
              </w:rPr>
              <w:t>analyticsMetadataProvisioning</w:t>
            </w:r>
          </w:p>
        </w:tc>
        <w:tc>
          <w:tcPr>
            <w:tcW w:w="5526" w:type="dxa"/>
            <w:tcBorders>
              <w:top w:val="single" w:sz="4" w:space="0" w:color="auto"/>
              <w:left w:val="single" w:sz="4" w:space="0" w:color="auto"/>
              <w:bottom w:val="single" w:sz="4" w:space="0" w:color="auto"/>
              <w:right w:val="single" w:sz="4" w:space="0" w:color="auto"/>
            </w:tcBorders>
          </w:tcPr>
          <w:p w14:paraId="65B164B6" w14:textId="77777777" w:rsidR="00EA7938" w:rsidRDefault="00EA7938" w:rsidP="00EA7938">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1719393" w14:textId="77777777" w:rsidR="00EA7938" w:rsidRDefault="00EA7938" w:rsidP="00EA7938">
            <w:pPr>
              <w:pStyle w:val="TAL"/>
              <w:rPr>
                <w:rFonts w:cs="Arial"/>
                <w:szCs w:val="18"/>
              </w:rPr>
            </w:pPr>
          </w:p>
          <w:p w14:paraId="5D375919" w14:textId="77777777" w:rsidR="00EA7938" w:rsidRPr="00966DC9" w:rsidRDefault="00EA7938" w:rsidP="00EA7938">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F620719" w14:textId="77777777" w:rsidR="00EA7938" w:rsidRDefault="00EA7938" w:rsidP="00EA7938">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EB71CF4"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1DE926F"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 xml:space="preserve">multiplicity: </w:t>
            </w:r>
            <w:proofErr w:type="gramStart"/>
            <w:r w:rsidRPr="00966DC9">
              <w:rPr>
                <w:rFonts w:ascii="Arial" w:hAnsi="Arial" w:cs="Arial"/>
                <w:sz w:val="18"/>
                <w:szCs w:val="18"/>
              </w:rPr>
              <w:t>0..</w:t>
            </w:r>
            <w:proofErr w:type="gramEnd"/>
            <w:r w:rsidRPr="00966DC9">
              <w:rPr>
                <w:rFonts w:ascii="Arial" w:hAnsi="Arial" w:cs="Arial"/>
                <w:sz w:val="18"/>
                <w:szCs w:val="18"/>
              </w:rPr>
              <w:t>1</w:t>
            </w:r>
          </w:p>
          <w:p w14:paraId="42A48557"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isOrdered: N/A</w:t>
            </w:r>
          </w:p>
          <w:p w14:paraId="3C9C2C5A"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isUnique: N/A</w:t>
            </w:r>
          </w:p>
          <w:p w14:paraId="4E5E590D"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defaultValue: None</w:t>
            </w:r>
          </w:p>
          <w:p w14:paraId="148B3831" w14:textId="77777777" w:rsidR="00EA7938" w:rsidRPr="00966DC9" w:rsidRDefault="00EA7938" w:rsidP="00EA7938">
            <w:pPr>
              <w:keepLines/>
              <w:spacing w:after="0"/>
              <w:rPr>
                <w:rFonts w:ascii="Arial" w:hAnsi="Arial" w:cs="Arial"/>
                <w:sz w:val="18"/>
                <w:szCs w:val="18"/>
              </w:rPr>
            </w:pPr>
            <w:r w:rsidRPr="00966DC9">
              <w:rPr>
                <w:rFonts w:ascii="Arial" w:hAnsi="Arial" w:cs="Arial"/>
                <w:sz w:val="18"/>
                <w:szCs w:val="18"/>
              </w:rPr>
              <w:t>allowedValues: N/A</w:t>
            </w:r>
          </w:p>
          <w:p w14:paraId="3BF77BEE"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False</w:t>
            </w:r>
          </w:p>
        </w:tc>
      </w:tr>
      <w:tr w:rsidR="00EA7938" w14:paraId="6133AD9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D400A6" w14:textId="77777777" w:rsidR="00EA7938" w:rsidRPr="00756C04" w:rsidRDefault="00EA7938" w:rsidP="00EA7938">
            <w:pPr>
              <w:pStyle w:val="TAL"/>
              <w:keepNext w:val="0"/>
              <w:rPr>
                <w:rFonts w:ascii="Courier New" w:hAnsi="Courier New"/>
              </w:rPr>
            </w:pPr>
            <w:r w:rsidRPr="00966DC9">
              <w:rPr>
                <w:rFonts w:ascii="Courier New" w:hAnsi="Courier New"/>
              </w:rPr>
              <w:lastRenderedPageBreak/>
              <w:t>mlAnalyticsIds</w:t>
            </w:r>
          </w:p>
        </w:tc>
        <w:tc>
          <w:tcPr>
            <w:tcW w:w="5526" w:type="dxa"/>
            <w:tcBorders>
              <w:top w:val="single" w:sz="4" w:space="0" w:color="auto"/>
              <w:left w:val="single" w:sz="4" w:space="0" w:color="auto"/>
              <w:bottom w:val="single" w:sz="4" w:space="0" w:color="auto"/>
              <w:right w:val="single" w:sz="4" w:space="0" w:color="auto"/>
            </w:tcBorders>
          </w:tcPr>
          <w:p w14:paraId="2C29B6B3" w14:textId="77777777" w:rsidR="00EA7938" w:rsidRPr="00966DC9" w:rsidRDefault="00EA7938" w:rsidP="00EA7938">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752B510" w14:textId="77777777" w:rsidR="00EA7938" w:rsidRPr="00966DC9" w:rsidRDefault="00EA7938" w:rsidP="00EA7938">
            <w:pPr>
              <w:pStyle w:val="TAL"/>
              <w:rPr>
                <w:rFonts w:cs="Arial"/>
                <w:szCs w:val="18"/>
              </w:rPr>
            </w:pPr>
          </w:p>
          <w:p w14:paraId="1AF8FDF5" w14:textId="77777777" w:rsidR="00EA7938" w:rsidRPr="00966DC9" w:rsidRDefault="00EA7938" w:rsidP="00EA7938">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5D335CFE" w14:textId="77777777" w:rsidR="00EA7938" w:rsidRPr="00966DC9" w:rsidRDefault="00EA7938" w:rsidP="00EA7938">
            <w:pPr>
              <w:pStyle w:val="TAL"/>
              <w:rPr>
                <w:rFonts w:cs="Arial"/>
                <w:szCs w:val="18"/>
              </w:rPr>
            </w:pPr>
          </w:p>
          <w:p w14:paraId="168376EF" w14:textId="77777777" w:rsidR="00EA7938" w:rsidRDefault="00EA7938" w:rsidP="00EA7938">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4C766F9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6A2BEC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7CCAFA" w14:textId="77777777" w:rsidR="00EA7938" w:rsidRDefault="00EA7938" w:rsidP="00EA7938">
            <w:pPr>
              <w:keepLines/>
              <w:spacing w:after="0"/>
              <w:rPr>
                <w:rFonts w:ascii="Arial" w:hAnsi="Arial" w:cs="Arial"/>
                <w:sz w:val="18"/>
                <w:szCs w:val="18"/>
              </w:rPr>
            </w:pPr>
            <w:r>
              <w:rPr>
                <w:rFonts w:ascii="Arial" w:hAnsi="Arial" w:cs="Arial"/>
                <w:sz w:val="18"/>
                <w:szCs w:val="18"/>
              </w:rPr>
              <w:t>isOrdered: True</w:t>
            </w:r>
          </w:p>
          <w:p w14:paraId="3A83C325"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6BE2329D"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5FBC9882"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True</w:t>
            </w:r>
          </w:p>
        </w:tc>
      </w:tr>
      <w:tr w:rsidR="00EA7938" w14:paraId="11C859C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71EB9" w14:textId="77777777" w:rsidR="00EA7938" w:rsidRPr="00756C04" w:rsidRDefault="00EA7938" w:rsidP="00EA7938">
            <w:pPr>
              <w:pStyle w:val="TAL"/>
              <w:keepNext w:val="0"/>
              <w:rPr>
                <w:rFonts w:ascii="Courier New" w:hAnsi="Courier New"/>
              </w:rPr>
            </w:pPr>
            <w:r w:rsidRPr="00966DC9">
              <w:rPr>
                <w:rFonts w:ascii="Courier New" w:hAnsi="Courier New"/>
              </w:rPr>
              <w:t>trackingAreaList</w:t>
            </w:r>
          </w:p>
        </w:tc>
        <w:tc>
          <w:tcPr>
            <w:tcW w:w="5526" w:type="dxa"/>
            <w:tcBorders>
              <w:top w:val="single" w:sz="4" w:space="0" w:color="auto"/>
              <w:left w:val="single" w:sz="4" w:space="0" w:color="auto"/>
              <w:bottom w:val="single" w:sz="4" w:space="0" w:color="auto"/>
              <w:right w:val="single" w:sz="4" w:space="0" w:color="auto"/>
            </w:tcBorders>
          </w:tcPr>
          <w:p w14:paraId="3E8260C5" w14:textId="77777777" w:rsidR="00EA7938" w:rsidRDefault="00EA7938" w:rsidP="00EA7938">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AC73CEF" w14:textId="77777777" w:rsidR="00EA7938" w:rsidRDefault="00EA7938" w:rsidP="00EA7938">
            <w:pPr>
              <w:pStyle w:val="TAL"/>
              <w:rPr>
                <w:rFonts w:cs="Arial"/>
                <w:szCs w:val="18"/>
              </w:rPr>
            </w:pPr>
          </w:p>
          <w:p w14:paraId="38796EB9" w14:textId="77777777" w:rsidR="00EA7938" w:rsidRDefault="00EA7938" w:rsidP="00EA7938">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5997724" w14:textId="77777777" w:rsidR="00EA7938" w:rsidRDefault="00EA7938" w:rsidP="00EA7938">
            <w:pPr>
              <w:pStyle w:val="TAL"/>
              <w:rPr>
                <w:rFonts w:cs="Arial"/>
                <w:szCs w:val="18"/>
              </w:rPr>
            </w:pPr>
          </w:p>
          <w:p w14:paraId="0B7C61F2" w14:textId="77777777" w:rsidR="00EA7938" w:rsidRDefault="00EA7938" w:rsidP="00EA7938">
            <w:pPr>
              <w:pStyle w:val="TAL"/>
              <w:rPr>
                <w:rFonts w:cs="Arial"/>
                <w:szCs w:val="18"/>
              </w:rPr>
            </w:pPr>
            <w:r>
              <w:rPr>
                <w:rFonts w:cs="Arial"/>
                <w:szCs w:val="18"/>
              </w:rPr>
              <w:t>allowedValues: N/A</w:t>
            </w:r>
          </w:p>
          <w:p w14:paraId="3DC6276D"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E3685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3027F44E"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7D42E7A"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7207C580"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2F30AEC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9AD8B5D" w14:textId="77777777" w:rsidR="00EA7938" w:rsidRDefault="00EA7938" w:rsidP="00EA7938">
            <w:pPr>
              <w:keepLines/>
              <w:spacing w:after="0"/>
              <w:rPr>
                <w:rFonts w:ascii="Arial" w:hAnsi="Arial" w:cs="Arial"/>
                <w:sz w:val="18"/>
                <w:szCs w:val="18"/>
              </w:rPr>
            </w:pPr>
            <w:r w:rsidRPr="00966DC9">
              <w:rPr>
                <w:rFonts w:ascii="Arial" w:hAnsi="Arial" w:cs="Arial"/>
                <w:sz w:val="18"/>
                <w:szCs w:val="18"/>
              </w:rPr>
              <w:t>isNullable: True</w:t>
            </w:r>
          </w:p>
        </w:tc>
      </w:tr>
      <w:tr w:rsidR="00EA7938" w14:paraId="42EDFCC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9362E" w14:textId="77777777" w:rsidR="00EA7938" w:rsidRPr="00756C04" w:rsidRDefault="00EA7938" w:rsidP="00EA7938">
            <w:pPr>
              <w:pStyle w:val="TAL"/>
              <w:keepNext w:val="0"/>
              <w:rPr>
                <w:rFonts w:ascii="Courier New" w:hAnsi="Courier New"/>
              </w:rPr>
            </w:pPr>
            <w:r>
              <w:rPr>
                <w:rFonts w:ascii="Courier New" w:hAnsi="Courier New"/>
              </w:rPr>
              <w:t>nsacfInfo</w:t>
            </w:r>
          </w:p>
        </w:tc>
        <w:tc>
          <w:tcPr>
            <w:tcW w:w="5526" w:type="dxa"/>
            <w:tcBorders>
              <w:top w:val="single" w:sz="4" w:space="0" w:color="auto"/>
              <w:left w:val="single" w:sz="4" w:space="0" w:color="auto"/>
              <w:bottom w:val="single" w:sz="4" w:space="0" w:color="auto"/>
              <w:right w:val="single" w:sz="4" w:space="0" w:color="auto"/>
            </w:tcBorders>
          </w:tcPr>
          <w:p w14:paraId="1E106B77" w14:textId="77777777" w:rsidR="00EA7938" w:rsidRDefault="00EA7938" w:rsidP="00EA7938">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76F76528"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F0A0D4" w14:textId="77777777" w:rsidR="00EA7938" w:rsidRDefault="00EA7938" w:rsidP="00EA7938">
            <w:pPr>
              <w:keepLines/>
              <w:spacing w:after="0"/>
              <w:rPr>
                <w:rFonts w:ascii="Arial" w:hAnsi="Arial" w:cs="Arial"/>
                <w:sz w:val="18"/>
                <w:szCs w:val="18"/>
              </w:rPr>
            </w:pPr>
            <w:r>
              <w:rPr>
                <w:rFonts w:ascii="Arial" w:hAnsi="Arial" w:cs="Arial"/>
                <w:sz w:val="18"/>
                <w:szCs w:val="18"/>
              </w:rPr>
              <w:t>type: NsacfInfo</w:t>
            </w:r>
          </w:p>
          <w:p w14:paraId="29568AB5"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7814033D"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32CD31EC"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50100D5"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289938B" w14:textId="77777777" w:rsidR="00EA7938" w:rsidRDefault="00EA7938" w:rsidP="00EA7938">
            <w:pPr>
              <w:keepLines/>
              <w:spacing w:after="0"/>
              <w:rPr>
                <w:rFonts w:ascii="Arial" w:hAnsi="Arial" w:cs="Arial"/>
                <w:sz w:val="18"/>
                <w:szCs w:val="18"/>
              </w:rPr>
            </w:pPr>
            <w:r w:rsidRPr="00645DD5">
              <w:rPr>
                <w:rFonts w:ascii="Arial" w:hAnsi="Arial" w:cs="Arial"/>
                <w:sz w:val="18"/>
                <w:szCs w:val="18"/>
              </w:rPr>
              <w:t>isNullable: True</w:t>
            </w:r>
          </w:p>
        </w:tc>
      </w:tr>
      <w:tr w:rsidR="00EA7938" w14:paraId="7FC3CD6B"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68055" w14:textId="77777777" w:rsidR="00EA7938" w:rsidRPr="00756C04" w:rsidRDefault="00EA7938" w:rsidP="00EA7938">
            <w:pPr>
              <w:pStyle w:val="TAL"/>
              <w:keepNext w:val="0"/>
              <w:rPr>
                <w:rFonts w:ascii="Courier New" w:hAnsi="Courier New"/>
              </w:rPr>
            </w:pPr>
            <w:r w:rsidRPr="00203C56">
              <w:rPr>
                <w:rFonts w:ascii="Courier New" w:hAnsi="Courier New" w:cs="Courier New"/>
                <w:lang w:eastAsia="zh-CN"/>
              </w:rPr>
              <w:t>nsacfCapability</w:t>
            </w:r>
          </w:p>
        </w:tc>
        <w:tc>
          <w:tcPr>
            <w:tcW w:w="5526" w:type="dxa"/>
            <w:tcBorders>
              <w:top w:val="single" w:sz="4" w:space="0" w:color="auto"/>
              <w:left w:val="single" w:sz="4" w:space="0" w:color="auto"/>
              <w:bottom w:val="single" w:sz="4" w:space="0" w:color="auto"/>
              <w:right w:val="single" w:sz="4" w:space="0" w:color="auto"/>
            </w:tcBorders>
          </w:tcPr>
          <w:p w14:paraId="77761F42" w14:textId="77777777" w:rsidR="00EA7938" w:rsidRDefault="00EA7938" w:rsidP="00EA7938">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099A13C7" w14:textId="77777777" w:rsidR="00EA7938" w:rsidRDefault="00EA7938" w:rsidP="00EA7938">
            <w:pPr>
              <w:pStyle w:val="TAL"/>
              <w:rPr>
                <w:rFonts w:cs="Arial"/>
                <w:szCs w:val="18"/>
                <w:lang w:eastAsia="zh-CN"/>
              </w:rPr>
            </w:pPr>
          </w:p>
          <w:p w14:paraId="76F562E0" w14:textId="77777777" w:rsidR="00EA7938" w:rsidRDefault="00EA7938" w:rsidP="00EA7938">
            <w:pPr>
              <w:pStyle w:val="TAL"/>
              <w:rPr>
                <w:rFonts w:cs="Arial"/>
                <w:szCs w:val="18"/>
                <w:lang w:eastAsia="zh-CN"/>
              </w:rPr>
            </w:pPr>
          </w:p>
          <w:p w14:paraId="3EDF244F" w14:textId="77777777" w:rsidR="00EA7938" w:rsidRDefault="00EA7938" w:rsidP="00EA7938">
            <w:pPr>
              <w:pStyle w:val="TAL"/>
              <w:rPr>
                <w:rFonts w:cs="Arial"/>
                <w:szCs w:val="18"/>
                <w:lang w:eastAsia="zh-CN"/>
              </w:rPr>
            </w:pPr>
          </w:p>
          <w:p w14:paraId="1180CB23" w14:textId="77777777" w:rsidR="00EA7938" w:rsidRDefault="00EA7938" w:rsidP="00EA7938">
            <w:pPr>
              <w:pStyle w:val="TAL"/>
              <w:rPr>
                <w:rFonts w:cs="Arial"/>
                <w:szCs w:val="18"/>
              </w:rPr>
            </w:pPr>
          </w:p>
          <w:p w14:paraId="14FDA86D"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33259A"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367423" w14:textId="77777777" w:rsidR="00EA7938" w:rsidRDefault="00EA7938" w:rsidP="00EA7938">
            <w:pPr>
              <w:keepLines/>
              <w:spacing w:after="0"/>
              <w:rPr>
                <w:rFonts w:ascii="Arial" w:hAnsi="Arial" w:cs="Arial"/>
                <w:sz w:val="18"/>
                <w:szCs w:val="18"/>
              </w:rPr>
            </w:pPr>
            <w:r>
              <w:rPr>
                <w:rFonts w:ascii="Arial" w:hAnsi="Arial" w:cs="Arial"/>
                <w:sz w:val="18"/>
                <w:szCs w:val="18"/>
              </w:rPr>
              <w:t>multiplicity: 1</w:t>
            </w:r>
          </w:p>
          <w:p w14:paraId="471251D5"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24DA4088"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63EA6750"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328A53F6" w14:textId="77777777" w:rsidR="00EA7938" w:rsidRDefault="00EA7938" w:rsidP="00EA7938">
            <w:pPr>
              <w:keepLines/>
              <w:spacing w:after="0"/>
              <w:rPr>
                <w:rFonts w:ascii="Arial" w:hAnsi="Arial" w:cs="Arial"/>
                <w:sz w:val="18"/>
                <w:szCs w:val="18"/>
              </w:rPr>
            </w:pPr>
            <w:r w:rsidRPr="00645DD5">
              <w:rPr>
                <w:rFonts w:ascii="Arial" w:hAnsi="Arial" w:cs="Arial"/>
                <w:sz w:val="18"/>
                <w:szCs w:val="18"/>
              </w:rPr>
              <w:t>isNullable: True</w:t>
            </w:r>
          </w:p>
        </w:tc>
      </w:tr>
      <w:tr w:rsidR="00EA7938" w14:paraId="78B07E4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AC85E6" w14:textId="77777777" w:rsidR="00EA7938" w:rsidRPr="00756C04" w:rsidRDefault="00EA7938" w:rsidP="00EA7938">
            <w:pPr>
              <w:pStyle w:val="TAL"/>
              <w:keepNext w:val="0"/>
              <w:rPr>
                <w:rFonts w:ascii="Courier New" w:hAnsi="Courier New"/>
              </w:rPr>
            </w:pPr>
            <w:r>
              <w:rPr>
                <w:rFonts w:ascii="Courier New" w:hAnsi="Courier New" w:cs="Courier New"/>
                <w:lang w:eastAsia="zh-CN"/>
              </w:rPr>
              <w:t>NSACFFunction.taiList</w:t>
            </w:r>
          </w:p>
        </w:tc>
        <w:tc>
          <w:tcPr>
            <w:tcW w:w="5526" w:type="dxa"/>
            <w:tcBorders>
              <w:top w:val="single" w:sz="4" w:space="0" w:color="auto"/>
              <w:left w:val="single" w:sz="4" w:space="0" w:color="auto"/>
              <w:bottom w:val="single" w:sz="4" w:space="0" w:color="auto"/>
              <w:right w:val="single" w:sz="4" w:space="0" w:color="auto"/>
            </w:tcBorders>
          </w:tcPr>
          <w:p w14:paraId="16997E22" w14:textId="77777777" w:rsidR="00EA7938" w:rsidRDefault="00EA7938" w:rsidP="00EA7938">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9888CF6" w14:textId="77777777" w:rsidR="00EA7938" w:rsidRDefault="00EA7938" w:rsidP="00EA7938">
            <w:pPr>
              <w:pStyle w:val="TAL"/>
              <w:rPr>
                <w:rFonts w:cs="Arial"/>
                <w:szCs w:val="18"/>
              </w:rPr>
            </w:pPr>
          </w:p>
          <w:p w14:paraId="26946C18" w14:textId="77777777" w:rsidR="00EA7938" w:rsidRDefault="00EA7938" w:rsidP="00EA7938">
            <w:pPr>
              <w:pStyle w:val="TAL"/>
              <w:rPr>
                <w:rFonts w:cs="Arial"/>
                <w:szCs w:val="18"/>
              </w:rPr>
            </w:pPr>
          </w:p>
          <w:p w14:paraId="2703AD70"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1578F" w14:textId="77777777" w:rsidR="00EA7938" w:rsidRDefault="00EA7938" w:rsidP="00EA7938">
            <w:pPr>
              <w:keepLines/>
              <w:spacing w:after="0"/>
              <w:rPr>
                <w:rFonts w:ascii="Arial" w:hAnsi="Arial" w:cs="Arial"/>
                <w:sz w:val="18"/>
                <w:szCs w:val="18"/>
              </w:rPr>
            </w:pPr>
            <w:r>
              <w:rPr>
                <w:rFonts w:ascii="Arial" w:hAnsi="Arial" w:cs="Arial"/>
                <w:sz w:val="18"/>
                <w:szCs w:val="18"/>
              </w:rPr>
              <w:t>type: Tai</w:t>
            </w:r>
          </w:p>
          <w:p w14:paraId="4128F9C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03A95A"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1384BBE9"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6629A7CB"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671701E4" w14:textId="77777777" w:rsidR="00EA7938" w:rsidRDefault="00EA7938" w:rsidP="00EA7938">
            <w:pPr>
              <w:keepLines/>
              <w:spacing w:after="0"/>
              <w:rPr>
                <w:rFonts w:ascii="Arial" w:hAnsi="Arial" w:cs="Arial"/>
                <w:sz w:val="18"/>
                <w:szCs w:val="18"/>
              </w:rPr>
            </w:pPr>
            <w:r w:rsidRPr="00645DD5">
              <w:rPr>
                <w:rFonts w:ascii="Arial" w:hAnsi="Arial" w:cs="Arial"/>
                <w:sz w:val="18"/>
                <w:szCs w:val="18"/>
              </w:rPr>
              <w:t>isNullable: True</w:t>
            </w:r>
          </w:p>
        </w:tc>
      </w:tr>
      <w:tr w:rsidR="00EA7938" w14:paraId="14C0709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9BD64" w14:textId="77777777" w:rsidR="00EA7938" w:rsidRPr="00756C04" w:rsidRDefault="00EA7938" w:rsidP="00EA7938">
            <w:pPr>
              <w:pStyle w:val="TAL"/>
              <w:keepNext w:val="0"/>
              <w:rPr>
                <w:rFonts w:ascii="Courier New" w:hAnsi="Courier New"/>
              </w:rPr>
            </w:pPr>
            <w:r>
              <w:rPr>
                <w:rFonts w:ascii="Courier New" w:hAnsi="Courier New" w:cs="Courier New"/>
                <w:lang w:eastAsia="zh-CN"/>
              </w:rPr>
              <w:t>NSACFFunction.taiRangeList</w:t>
            </w:r>
          </w:p>
        </w:tc>
        <w:tc>
          <w:tcPr>
            <w:tcW w:w="5526" w:type="dxa"/>
            <w:tcBorders>
              <w:top w:val="single" w:sz="4" w:space="0" w:color="auto"/>
              <w:left w:val="single" w:sz="4" w:space="0" w:color="auto"/>
              <w:bottom w:val="single" w:sz="4" w:space="0" w:color="auto"/>
              <w:right w:val="single" w:sz="4" w:space="0" w:color="auto"/>
            </w:tcBorders>
          </w:tcPr>
          <w:p w14:paraId="13137D5F" w14:textId="77777777" w:rsidR="00EA7938" w:rsidRDefault="00EA7938" w:rsidP="00EA7938">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6DBD6965" w14:textId="77777777" w:rsidR="00EA7938" w:rsidRDefault="00EA7938" w:rsidP="00EA7938">
            <w:pPr>
              <w:pStyle w:val="TAL"/>
              <w:rPr>
                <w:rFonts w:cs="Arial"/>
                <w:szCs w:val="18"/>
              </w:rPr>
            </w:pPr>
          </w:p>
          <w:p w14:paraId="16813743" w14:textId="77777777" w:rsidR="00EA7938" w:rsidRDefault="00EA7938" w:rsidP="00EA7938">
            <w:pPr>
              <w:pStyle w:val="TAL"/>
              <w:rPr>
                <w:rFonts w:cs="Arial"/>
                <w:szCs w:val="18"/>
              </w:rPr>
            </w:pPr>
          </w:p>
          <w:p w14:paraId="7631CAA5"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381CD1"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6B667F3"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BEB004"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64736204"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3984281E"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1E03D99F" w14:textId="77777777" w:rsidR="00EA7938" w:rsidRDefault="00EA7938" w:rsidP="00EA7938">
            <w:pPr>
              <w:keepLines/>
              <w:spacing w:after="0"/>
              <w:rPr>
                <w:rFonts w:ascii="Arial" w:hAnsi="Arial" w:cs="Arial"/>
                <w:sz w:val="18"/>
                <w:szCs w:val="18"/>
              </w:rPr>
            </w:pPr>
            <w:r w:rsidRPr="00645DD5">
              <w:rPr>
                <w:rFonts w:ascii="Arial" w:hAnsi="Arial" w:cs="Arial"/>
                <w:sz w:val="18"/>
                <w:szCs w:val="18"/>
              </w:rPr>
              <w:t>isNullable: True</w:t>
            </w:r>
          </w:p>
        </w:tc>
      </w:tr>
      <w:tr w:rsidR="00EA7938" w14:paraId="31A8FB7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AD3EA8" w14:textId="77777777" w:rsidR="00EA7938" w:rsidRPr="00756C04" w:rsidRDefault="00EA7938" w:rsidP="00EA7938">
            <w:pPr>
              <w:pStyle w:val="TAL"/>
              <w:keepNext w:val="0"/>
              <w:rPr>
                <w:rFonts w:ascii="Courier New" w:hAnsi="Courier New"/>
              </w:rPr>
            </w:pPr>
            <w:r w:rsidRPr="009C6395">
              <w:rPr>
                <w:rFonts w:ascii="Courier New" w:hAnsi="Courier New"/>
              </w:rPr>
              <w:t>supportUeSAC</w:t>
            </w:r>
          </w:p>
        </w:tc>
        <w:tc>
          <w:tcPr>
            <w:tcW w:w="5526" w:type="dxa"/>
            <w:tcBorders>
              <w:top w:val="single" w:sz="4" w:space="0" w:color="auto"/>
              <w:left w:val="single" w:sz="4" w:space="0" w:color="auto"/>
              <w:bottom w:val="single" w:sz="4" w:space="0" w:color="auto"/>
              <w:right w:val="single" w:sz="4" w:space="0" w:color="auto"/>
            </w:tcBorders>
          </w:tcPr>
          <w:p w14:paraId="52498407" w14:textId="77777777" w:rsidR="00EA7938" w:rsidRDefault="00EA7938" w:rsidP="00EA793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95AE7F1" w14:textId="77777777" w:rsidR="00EA7938" w:rsidRDefault="00EA7938" w:rsidP="00EA7938">
            <w:pPr>
              <w:pStyle w:val="TAL"/>
              <w:rPr>
                <w:lang w:eastAsia="zh-CN"/>
              </w:rPr>
            </w:pPr>
          </w:p>
          <w:p w14:paraId="5F80FBDD" w14:textId="77777777" w:rsidR="00EA7938" w:rsidRPr="00F11966" w:rsidRDefault="00EA7938" w:rsidP="00EA7938">
            <w:pPr>
              <w:pStyle w:val="TAL"/>
              <w:rPr>
                <w:rFonts w:cs="Arial"/>
                <w:szCs w:val="18"/>
                <w:lang w:eastAsia="zh-CN"/>
              </w:rPr>
            </w:pPr>
            <w:r w:rsidRPr="004970F8">
              <w:rPr>
                <w:rFonts w:cs="Arial"/>
                <w:szCs w:val="18"/>
              </w:rPr>
              <w:t>AllowedValues:</w:t>
            </w:r>
          </w:p>
          <w:p w14:paraId="724B3C07" w14:textId="77777777" w:rsidR="00EA7938" w:rsidRDefault="00EA7938" w:rsidP="00EA7938">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B4AC437"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0E564C92"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C447AC"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47FE41AA"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0029E8BC"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62D21CD5"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A60AD8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49FAF" w14:textId="77777777" w:rsidR="00EA7938" w:rsidRPr="00756C04" w:rsidRDefault="00EA7938" w:rsidP="00EA7938">
            <w:pPr>
              <w:pStyle w:val="TAL"/>
              <w:keepNext w:val="0"/>
              <w:rPr>
                <w:rFonts w:ascii="Courier New" w:hAnsi="Courier New"/>
              </w:rPr>
            </w:pPr>
            <w:r w:rsidRPr="00827892">
              <w:rPr>
                <w:rFonts w:ascii="Courier New" w:hAnsi="Courier New"/>
              </w:rPr>
              <w:t>supportPduSAC</w:t>
            </w:r>
          </w:p>
        </w:tc>
        <w:tc>
          <w:tcPr>
            <w:tcW w:w="5526" w:type="dxa"/>
            <w:tcBorders>
              <w:top w:val="single" w:sz="4" w:space="0" w:color="auto"/>
              <w:left w:val="single" w:sz="4" w:space="0" w:color="auto"/>
              <w:bottom w:val="single" w:sz="4" w:space="0" w:color="auto"/>
              <w:right w:val="single" w:sz="4" w:space="0" w:color="auto"/>
            </w:tcBorders>
          </w:tcPr>
          <w:p w14:paraId="242EDC09" w14:textId="77777777" w:rsidR="00EA7938" w:rsidRDefault="00EA7938" w:rsidP="00EA7938">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4BC087B" w14:textId="77777777" w:rsidR="00EA7938" w:rsidRDefault="00EA7938" w:rsidP="00EA7938">
            <w:pPr>
              <w:pStyle w:val="TAL"/>
              <w:rPr>
                <w:lang w:eastAsia="zh-CN"/>
              </w:rPr>
            </w:pPr>
          </w:p>
          <w:p w14:paraId="2C9E2DE7" w14:textId="77777777" w:rsidR="00EA7938" w:rsidRPr="00F11966" w:rsidRDefault="00EA7938" w:rsidP="00EA7938">
            <w:pPr>
              <w:pStyle w:val="TAL"/>
              <w:rPr>
                <w:rFonts w:cs="Arial"/>
                <w:szCs w:val="18"/>
                <w:lang w:eastAsia="zh-CN"/>
              </w:rPr>
            </w:pPr>
            <w:r w:rsidRPr="004970F8">
              <w:rPr>
                <w:rFonts w:cs="Arial"/>
                <w:szCs w:val="18"/>
              </w:rPr>
              <w:t>AllowedValues:</w:t>
            </w:r>
          </w:p>
          <w:p w14:paraId="4B53BAE1" w14:textId="77777777" w:rsidR="00EA7938" w:rsidRDefault="00EA7938" w:rsidP="00EA7938">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63519E9" w14:textId="77777777" w:rsidR="00EA7938" w:rsidRDefault="00EA7938" w:rsidP="00EA7938">
            <w:pPr>
              <w:keepLines/>
              <w:spacing w:after="0"/>
              <w:rPr>
                <w:rFonts w:ascii="Arial" w:hAnsi="Arial" w:cs="Arial"/>
                <w:sz w:val="18"/>
                <w:szCs w:val="18"/>
              </w:rPr>
            </w:pPr>
            <w:r>
              <w:rPr>
                <w:rFonts w:ascii="Arial" w:hAnsi="Arial" w:cs="Arial"/>
                <w:sz w:val="18"/>
                <w:szCs w:val="18"/>
              </w:rPr>
              <w:t>type: Boolean</w:t>
            </w:r>
          </w:p>
          <w:p w14:paraId="1E2FE71F"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EC2642F" w14:textId="77777777" w:rsidR="00EA7938" w:rsidRDefault="00EA7938" w:rsidP="00EA7938">
            <w:pPr>
              <w:keepLines/>
              <w:spacing w:after="0"/>
              <w:rPr>
                <w:rFonts w:ascii="Arial" w:hAnsi="Arial" w:cs="Arial"/>
                <w:sz w:val="18"/>
                <w:szCs w:val="18"/>
              </w:rPr>
            </w:pPr>
            <w:r>
              <w:rPr>
                <w:rFonts w:ascii="Arial" w:hAnsi="Arial" w:cs="Arial"/>
                <w:sz w:val="18"/>
                <w:szCs w:val="18"/>
              </w:rPr>
              <w:t>isOrdered: N/A</w:t>
            </w:r>
          </w:p>
          <w:p w14:paraId="728A2355" w14:textId="77777777" w:rsidR="00EA7938" w:rsidRDefault="00EA7938" w:rsidP="00EA7938">
            <w:pPr>
              <w:keepLines/>
              <w:spacing w:after="0"/>
              <w:rPr>
                <w:rFonts w:ascii="Arial" w:hAnsi="Arial" w:cs="Arial"/>
                <w:sz w:val="18"/>
                <w:szCs w:val="18"/>
              </w:rPr>
            </w:pPr>
            <w:r>
              <w:rPr>
                <w:rFonts w:ascii="Arial" w:hAnsi="Arial" w:cs="Arial"/>
                <w:sz w:val="18"/>
                <w:szCs w:val="18"/>
              </w:rPr>
              <w:t>isUnique: N/A</w:t>
            </w:r>
          </w:p>
          <w:p w14:paraId="387A5FED" w14:textId="77777777" w:rsidR="00EA7938" w:rsidRDefault="00EA7938" w:rsidP="00EA7938">
            <w:pPr>
              <w:keepLines/>
              <w:spacing w:after="0"/>
              <w:rPr>
                <w:rFonts w:ascii="Arial" w:hAnsi="Arial" w:cs="Arial"/>
                <w:sz w:val="18"/>
                <w:szCs w:val="18"/>
              </w:rPr>
            </w:pPr>
            <w:r>
              <w:rPr>
                <w:rFonts w:ascii="Arial" w:hAnsi="Arial" w:cs="Arial"/>
                <w:sz w:val="18"/>
                <w:szCs w:val="18"/>
              </w:rPr>
              <w:t>defaultValue: “FALSE”</w:t>
            </w:r>
          </w:p>
          <w:p w14:paraId="49BEDE3D" w14:textId="77777777" w:rsidR="00EA7938" w:rsidRDefault="00EA7938" w:rsidP="00EA7938">
            <w:pPr>
              <w:keepLines/>
              <w:spacing w:after="0"/>
              <w:rPr>
                <w:rFonts w:ascii="Arial" w:hAnsi="Arial" w:cs="Arial"/>
                <w:sz w:val="18"/>
                <w:szCs w:val="18"/>
              </w:rPr>
            </w:pPr>
            <w:r>
              <w:rPr>
                <w:rFonts w:ascii="Arial" w:hAnsi="Arial" w:cs="Arial"/>
                <w:sz w:val="18"/>
                <w:szCs w:val="18"/>
              </w:rPr>
              <w:t>isNullable: False</w:t>
            </w:r>
          </w:p>
        </w:tc>
      </w:tr>
      <w:tr w:rsidR="00EA7938" w14:paraId="3D6CB25E"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D7540" w14:textId="77777777" w:rsidR="00EA7938" w:rsidRPr="00756C04" w:rsidRDefault="00EA7938" w:rsidP="00EA7938">
            <w:pPr>
              <w:pStyle w:val="TAL"/>
              <w:keepNext w:val="0"/>
              <w:rPr>
                <w:rFonts w:ascii="Courier New" w:hAnsi="Courier New"/>
              </w:rPr>
            </w:pPr>
            <w:r w:rsidRPr="0076281E">
              <w:rPr>
                <w:rFonts w:ascii="Courier New" w:hAnsi="Courier New"/>
              </w:rPr>
              <w:t>nefId</w:t>
            </w:r>
          </w:p>
        </w:tc>
        <w:tc>
          <w:tcPr>
            <w:tcW w:w="5526" w:type="dxa"/>
            <w:tcBorders>
              <w:top w:val="single" w:sz="4" w:space="0" w:color="auto"/>
              <w:left w:val="single" w:sz="4" w:space="0" w:color="auto"/>
              <w:bottom w:val="single" w:sz="4" w:space="0" w:color="auto"/>
              <w:right w:val="single" w:sz="4" w:space="0" w:color="auto"/>
            </w:tcBorders>
          </w:tcPr>
          <w:p w14:paraId="15B7D8FE" w14:textId="77777777" w:rsidR="00EA7938" w:rsidRPr="0076281E" w:rsidRDefault="00EA7938" w:rsidP="00EA7938">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90C395A" w14:textId="77777777" w:rsidR="00EA7938" w:rsidRPr="0076281E" w:rsidRDefault="00EA7938" w:rsidP="00EA7938">
            <w:pPr>
              <w:pStyle w:val="TAL"/>
              <w:rPr>
                <w:rFonts w:cs="Arial"/>
                <w:szCs w:val="18"/>
              </w:rPr>
            </w:pPr>
          </w:p>
          <w:p w14:paraId="75010A8F" w14:textId="77777777" w:rsidR="00EA7938" w:rsidRPr="0076281E" w:rsidRDefault="00EA7938" w:rsidP="00EA7938">
            <w:pPr>
              <w:pStyle w:val="TAL"/>
              <w:rPr>
                <w:rFonts w:cs="Arial"/>
                <w:szCs w:val="18"/>
              </w:rPr>
            </w:pPr>
          </w:p>
          <w:p w14:paraId="43FEFA1F"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CE5FF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33434A8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378E52A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6A05294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630C8DF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73AFE18C"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09CB817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039964" w14:textId="77777777" w:rsidR="00EA7938" w:rsidRPr="00756C04" w:rsidRDefault="00EA7938" w:rsidP="00EA7938">
            <w:pPr>
              <w:pStyle w:val="TAL"/>
              <w:keepNext w:val="0"/>
              <w:rPr>
                <w:rFonts w:ascii="Courier New" w:hAnsi="Courier New"/>
              </w:rPr>
            </w:pPr>
            <w:r w:rsidRPr="0076281E">
              <w:rPr>
                <w:rFonts w:ascii="Courier New" w:hAnsi="Courier New"/>
              </w:rPr>
              <w:lastRenderedPageBreak/>
              <w:t>appIds</w:t>
            </w:r>
          </w:p>
        </w:tc>
        <w:tc>
          <w:tcPr>
            <w:tcW w:w="5526" w:type="dxa"/>
            <w:tcBorders>
              <w:top w:val="single" w:sz="4" w:space="0" w:color="auto"/>
              <w:left w:val="single" w:sz="4" w:space="0" w:color="auto"/>
              <w:bottom w:val="single" w:sz="4" w:space="0" w:color="auto"/>
              <w:right w:val="single" w:sz="4" w:space="0" w:color="auto"/>
            </w:tcBorders>
          </w:tcPr>
          <w:p w14:paraId="3B20519E" w14:textId="77777777" w:rsidR="00EA7938" w:rsidRPr="0076281E" w:rsidRDefault="00EA7938" w:rsidP="00EA7938">
            <w:pPr>
              <w:pStyle w:val="TAL"/>
              <w:rPr>
                <w:rFonts w:cs="Arial"/>
                <w:szCs w:val="18"/>
              </w:rPr>
            </w:pPr>
            <w:r w:rsidRPr="0076281E">
              <w:rPr>
                <w:rFonts w:cs="Arial"/>
                <w:szCs w:val="18"/>
              </w:rPr>
              <w:t>It represents list of internal application identifiers of the managed PFDs.</w:t>
            </w:r>
          </w:p>
          <w:p w14:paraId="61E7EE64" w14:textId="77777777" w:rsidR="00EA7938" w:rsidRPr="0076281E" w:rsidRDefault="00EA7938" w:rsidP="00EA7938">
            <w:pPr>
              <w:pStyle w:val="TAL"/>
              <w:rPr>
                <w:rFonts w:cs="Arial"/>
                <w:szCs w:val="18"/>
              </w:rPr>
            </w:pPr>
          </w:p>
          <w:p w14:paraId="19B163EC" w14:textId="77777777" w:rsidR="00EA7938" w:rsidRPr="0076281E" w:rsidRDefault="00EA7938" w:rsidP="00EA7938">
            <w:pPr>
              <w:pStyle w:val="TAL"/>
              <w:rPr>
                <w:rFonts w:cs="Arial"/>
                <w:szCs w:val="18"/>
              </w:rPr>
            </w:pPr>
          </w:p>
          <w:p w14:paraId="4553164C"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8B38F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3B15A0B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7C37AC6"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3149E62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7B0F596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6E5D28F"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75BF1F23"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2203F" w14:textId="77777777" w:rsidR="00EA7938" w:rsidRPr="00756C04" w:rsidRDefault="00EA7938" w:rsidP="00EA7938">
            <w:pPr>
              <w:pStyle w:val="TAL"/>
              <w:keepNext w:val="0"/>
              <w:rPr>
                <w:rFonts w:ascii="Courier New" w:hAnsi="Courier New"/>
              </w:rPr>
            </w:pPr>
            <w:r w:rsidRPr="0076281E">
              <w:rPr>
                <w:rFonts w:ascii="Courier New" w:hAnsi="Courier New"/>
              </w:rPr>
              <w:t>afIds</w:t>
            </w:r>
          </w:p>
        </w:tc>
        <w:tc>
          <w:tcPr>
            <w:tcW w:w="5526" w:type="dxa"/>
            <w:tcBorders>
              <w:top w:val="single" w:sz="4" w:space="0" w:color="auto"/>
              <w:left w:val="single" w:sz="4" w:space="0" w:color="auto"/>
              <w:bottom w:val="single" w:sz="4" w:space="0" w:color="auto"/>
              <w:right w:val="single" w:sz="4" w:space="0" w:color="auto"/>
            </w:tcBorders>
          </w:tcPr>
          <w:p w14:paraId="210BFA50" w14:textId="77777777" w:rsidR="00EA7938" w:rsidRPr="0076281E" w:rsidRDefault="00EA7938" w:rsidP="00EA7938">
            <w:pPr>
              <w:pStyle w:val="TAL"/>
              <w:rPr>
                <w:rFonts w:cs="Arial"/>
                <w:szCs w:val="18"/>
              </w:rPr>
            </w:pPr>
            <w:r w:rsidRPr="0076281E">
              <w:rPr>
                <w:rFonts w:cs="Arial"/>
                <w:szCs w:val="18"/>
              </w:rPr>
              <w:t>It represents list of application function identifiers of the managed PFDs.</w:t>
            </w:r>
          </w:p>
          <w:p w14:paraId="638E9857" w14:textId="77777777" w:rsidR="00EA7938" w:rsidRPr="0076281E" w:rsidRDefault="00EA7938" w:rsidP="00EA7938">
            <w:pPr>
              <w:pStyle w:val="TAL"/>
              <w:rPr>
                <w:rFonts w:cs="Arial"/>
                <w:szCs w:val="18"/>
              </w:rPr>
            </w:pPr>
          </w:p>
          <w:p w14:paraId="7077342B" w14:textId="77777777" w:rsidR="00EA7938" w:rsidRPr="0076281E" w:rsidRDefault="00EA7938" w:rsidP="00EA7938">
            <w:pPr>
              <w:pStyle w:val="TAL"/>
              <w:rPr>
                <w:rFonts w:cs="Arial"/>
                <w:szCs w:val="18"/>
              </w:rPr>
            </w:pPr>
          </w:p>
          <w:p w14:paraId="28194B69"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6EC34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4D4737B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03234B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611C146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0D47DD2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8FB24CA"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2952F26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1A860A" w14:textId="77777777" w:rsidR="00EA7938" w:rsidRPr="00756C04" w:rsidRDefault="00EA7938" w:rsidP="00EA7938">
            <w:pPr>
              <w:pStyle w:val="TAL"/>
              <w:keepNext w:val="0"/>
              <w:rPr>
                <w:rFonts w:ascii="Courier New" w:hAnsi="Courier New"/>
              </w:rPr>
            </w:pPr>
            <w:r w:rsidRPr="0076281E">
              <w:rPr>
                <w:rFonts w:ascii="Courier New" w:hAnsi="Courier New"/>
              </w:rPr>
              <w:t>pfdData</w:t>
            </w:r>
          </w:p>
        </w:tc>
        <w:tc>
          <w:tcPr>
            <w:tcW w:w="5526" w:type="dxa"/>
            <w:tcBorders>
              <w:top w:val="single" w:sz="4" w:space="0" w:color="auto"/>
              <w:left w:val="single" w:sz="4" w:space="0" w:color="auto"/>
              <w:bottom w:val="single" w:sz="4" w:space="0" w:color="auto"/>
              <w:right w:val="single" w:sz="4" w:space="0" w:color="auto"/>
            </w:tcBorders>
          </w:tcPr>
          <w:p w14:paraId="5494FF14" w14:textId="77777777" w:rsidR="00EA7938" w:rsidRPr="0076281E" w:rsidRDefault="00EA7938" w:rsidP="00EA7938">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30A8D1C" w14:textId="77777777" w:rsidR="00EA7938" w:rsidRPr="0076281E" w:rsidRDefault="00EA7938" w:rsidP="00EA7938">
            <w:pPr>
              <w:pStyle w:val="TAL"/>
              <w:rPr>
                <w:rFonts w:cs="Arial"/>
                <w:szCs w:val="18"/>
              </w:rPr>
            </w:pPr>
          </w:p>
          <w:p w14:paraId="76D46C1F" w14:textId="77777777" w:rsidR="00EA7938" w:rsidRPr="0076281E" w:rsidRDefault="00EA7938" w:rsidP="00EA7938">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E44D254" w14:textId="77777777" w:rsidR="00EA7938" w:rsidRPr="0076281E" w:rsidRDefault="00EA7938" w:rsidP="00EA7938">
            <w:pPr>
              <w:pStyle w:val="TAL"/>
              <w:rPr>
                <w:rFonts w:cs="Arial"/>
                <w:szCs w:val="18"/>
              </w:rPr>
            </w:pPr>
          </w:p>
          <w:p w14:paraId="4145BE1A"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9AC04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PfdData</w:t>
            </w:r>
          </w:p>
          <w:p w14:paraId="6ACEBBD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1809A18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4486209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689D205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6EED86A2"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0E24EDB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B5048" w14:textId="77777777" w:rsidR="00EA7938" w:rsidRPr="00756C04" w:rsidRDefault="00EA7938" w:rsidP="00EA7938">
            <w:pPr>
              <w:pStyle w:val="TAL"/>
              <w:keepNext w:val="0"/>
              <w:rPr>
                <w:rFonts w:ascii="Courier New" w:hAnsi="Courier New"/>
              </w:rPr>
            </w:pPr>
            <w:r w:rsidRPr="00A663A8">
              <w:rPr>
                <w:rFonts w:ascii="Courier New" w:hAnsi="Courier New" w:cs="Courier New"/>
                <w:lang w:eastAsia="zh-CN"/>
              </w:rPr>
              <w:t>afEvents</w:t>
            </w:r>
          </w:p>
        </w:tc>
        <w:tc>
          <w:tcPr>
            <w:tcW w:w="5526" w:type="dxa"/>
            <w:tcBorders>
              <w:top w:val="single" w:sz="4" w:space="0" w:color="auto"/>
              <w:left w:val="single" w:sz="4" w:space="0" w:color="auto"/>
              <w:bottom w:val="single" w:sz="4" w:space="0" w:color="auto"/>
              <w:right w:val="single" w:sz="4" w:space="0" w:color="auto"/>
            </w:tcBorders>
          </w:tcPr>
          <w:p w14:paraId="0EB3D0B2" w14:textId="77777777" w:rsidR="00EA7938" w:rsidRDefault="00EA7938" w:rsidP="00EA7938">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359FDEE" w14:textId="77777777" w:rsidR="00EA7938" w:rsidRDefault="00EA7938" w:rsidP="00EA7938">
            <w:pPr>
              <w:pStyle w:val="TAL"/>
              <w:rPr>
                <w:rFonts w:cs="Arial"/>
                <w:szCs w:val="18"/>
              </w:rPr>
            </w:pPr>
          </w:p>
          <w:p w14:paraId="4E6F4EF4" w14:textId="77777777" w:rsidR="00EA7938" w:rsidRDefault="00EA7938" w:rsidP="00EA7938">
            <w:pPr>
              <w:pStyle w:val="TAL"/>
              <w:rPr>
                <w:rFonts w:cs="Arial"/>
                <w:szCs w:val="18"/>
              </w:rPr>
            </w:pPr>
          </w:p>
          <w:p w14:paraId="1F34C906"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10B19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67AA3F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9F1CD1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1C56D82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4AB04636"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678255DD"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53765DF1"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C0EEBC" w14:textId="77777777" w:rsidR="00EA7938" w:rsidRPr="00756C04" w:rsidRDefault="00EA7938" w:rsidP="00EA7938">
            <w:pPr>
              <w:pStyle w:val="TAL"/>
              <w:keepNext w:val="0"/>
              <w:rPr>
                <w:rFonts w:ascii="Courier New" w:hAnsi="Courier New"/>
              </w:rPr>
            </w:pPr>
            <w:r w:rsidRPr="0076281E">
              <w:rPr>
                <w:rFonts w:ascii="Courier New" w:hAnsi="Courier New"/>
              </w:rPr>
              <w:t>afEeData</w:t>
            </w:r>
          </w:p>
        </w:tc>
        <w:tc>
          <w:tcPr>
            <w:tcW w:w="5526" w:type="dxa"/>
            <w:tcBorders>
              <w:top w:val="single" w:sz="4" w:space="0" w:color="auto"/>
              <w:left w:val="single" w:sz="4" w:space="0" w:color="auto"/>
              <w:bottom w:val="single" w:sz="4" w:space="0" w:color="auto"/>
              <w:right w:val="single" w:sz="4" w:space="0" w:color="auto"/>
            </w:tcBorders>
          </w:tcPr>
          <w:p w14:paraId="399366EF" w14:textId="77777777" w:rsidR="00EA7938" w:rsidRPr="0076281E" w:rsidRDefault="00EA7938" w:rsidP="00EA7938">
            <w:pPr>
              <w:pStyle w:val="TAL"/>
              <w:rPr>
                <w:rFonts w:cs="Arial"/>
                <w:szCs w:val="18"/>
              </w:rPr>
            </w:pPr>
            <w:r w:rsidRPr="0076281E">
              <w:rPr>
                <w:rFonts w:cs="Arial"/>
                <w:szCs w:val="18"/>
              </w:rPr>
              <w:t>It represents the AF provided event exposure data. The NEF registers such information in the NRF on behalf of the AF.</w:t>
            </w:r>
          </w:p>
          <w:p w14:paraId="66E0A0FC" w14:textId="77777777" w:rsidR="00EA7938" w:rsidRPr="0076281E" w:rsidRDefault="00EA7938" w:rsidP="00EA7938">
            <w:pPr>
              <w:pStyle w:val="TAL"/>
              <w:rPr>
                <w:rFonts w:cs="Arial"/>
                <w:szCs w:val="18"/>
              </w:rPr>
            </w:pPr>
          </w:p>
          <w:p w14:paraId="528CCC4C" w14:textId="77777777" w:rsidR="00EA7938" w:rsidRPr="0076281E" w:rsidRDefault="00EA7938" w:rsidP="00EA7938">
            <w:pPr>
              <w:pStyle w:val="TAL"/>
              <w:rPr>
                <w:rFonts w:cs="Arial"/>
                <w:szCs w:val="18"/>
              </w:rPr>
            </w:pPr>
          </w:p>
          <w:p w14:paraId="7E8656E6" w14:textId="77777777" w:rsidR="00EA7938" w:rsidRPr="0076281E" w:rsidRDefault="00EA7938" w:rsidP="00EA7938">
            <w:pPr>
              <w:pStyle w:val="TAL"/>
              <w:rPr>
                <w:rFonts w:cs="Arial"/>
                <w:szCs w:val="18"/>
              </w:rPr>
            </w:pPr>
          </w:p>
          <w:p w14:paraId="02C0A6DA" w14:textId="77777777" w:rsidR="00EA7938" w:rsidRPr="0076281E" w:rsidRDefault="00EA7938" w:rsidP="00EA7938">
            <w:pPr>
              <w:pStyle w:val="TAL"/>
              <w:rPr>
                <w:rFonts w:cs="Arial"/>
                <w:szCs w:val="18"/>
              </w:rPr>
            </w:pPr>
          </w:p>
          <w:p w14:paraId="33CD9EE3"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552BF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AfEventExposureData</w:t>
            </w:r>
          </w:p>
          <w:p w14:paraId="4884170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E74CDF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320DABA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517F37B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888CEE8"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2B0D8B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EC136" w14:textId="77777777" w:rsidR="00EA7938" w:rsidRPr="00756C04" w:rsidRDefault="00EA7938" w:rsidP="00EA7938">
            <w:pPr>
              <w:pStyle w:val="TAL"/>
              <w:keepNext w:val="0"/>
              <w:rPr>
                <w:rFonts w:ascii="Courier New" w:hAnsi="Courier New"/>
              </w:rPr>
            </w:pPr>
            <w:r w:rsidRPr="0076281E">
              <w:rPr>
                <w:rFonts w:ascii="Courier New" w:hAnsi="Courier New"/>
              </w:rPr>
              <w:t>servedFqdnList</w:t>
            </w:r>
          </w:p>
        </w:tc>
        <w:tc>
          <w:tcPr>
            <w:tcW w:w="5526" w:type="dxa"/>
            <w:tcBorders>
              <w:top w:val="single" w:sz="4" w:space="0" w:color="auto"/>
              <w:left w:val="single" w:sz="4" w:space="0" w:color="auto"/>
              <w:bottom w:val="single" w:sz="4" w:space="0" w:color="auto"/>
              <w:right w:val="single" w:sz="4" w:space="0" w:color="auto"/>
            </w:tcBorders>
          </w:tcPr>
          <w:p w14:paraId="0E472C95" w14:textId="77777777" w:rsidR="00EA7938" w:rsidRPr="0076281E" w:rsidRDefault="00EA7938" w:rsidP="00EA7938">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B85FC43" w14:textId="77777777" w:rsidR="00EA7938" w:rsidRPr="0076281E" w:rsidRDefault="00EA7938" w:rsidP="00EA7938">
            <w:pPr>
              <w:pStyle w:val="TAL"/>
              <w:rPr>
                <w:rFonts w:cs="Arial"/>
                <w:szCs w:val="18"/>
              </w:rPr>
            </w:pPr>
          </w:p>
          <w:p w14:paraId="3E2B6FA8" w14:textId="77777777" w:rsidR="00EA7938" w:rsidRDefault="00EA7938" w:rsidP="00EA7938">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67474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4C26B1C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037E2B1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1A4782A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446CC33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B8B1BA9"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2CEBF2F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6D8C6" w14:textId="77777777" w:rsidR="00EA7938" w:rsidRPr="00756C04" w:rsidRDefault="00EA7938" w:rsidP="00EA7938">
            <w:pPr>
              <w:pStyle w:val="TAL"/>
              <w:keepNext w:val="0"/>
              <w:rPr>
                <w:rFonts w:ascii="Courier New" w:hAnsi="Courier New"/>
              </w:rPr>
            </w:pPr>
            <w:r w:rsidRPr="0076281E">
              <w:rPr>
                <w:rFonts w:ascii="Courier New" w:hAnsi="Courier New"/>
              </w:rPr>
              <w:t>dnaiList</w:t>
            </w:r>
          </w:p>
        </w:tc>
        <w:tc>
          <w:tcPr>
            <w:tcW w:w="5526" w:type="dxa"/>
            <w:tcBorders>
              <w:top w:val="single" w:sz="4" w:space="0" w:color="auto"/>
              <w:left w:val="single" w:sz="4" w:space="0" w:color="auto"/>
              <w:bottom w:val="single" w:sz="4" w:space="0" w:color="auto"/>
              <w:right w:val="single" w:sz="4" w:space="0" w:color="auto"/>
            </w:tcBorders>
          </w:tcPr>
          <w:p w14:paraId="0B66D3D0" w14:textId="77777777" w:rsidR="00EA7938" w:rsidRPr="0076281E" w:rsidRDefault="00EA7938" w:rsidP="00EA7938">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02D888AA" w14:textId="77777777" w:rsidR="00EA7938" w:rsidRPr="0076281E" w:rsidRDefault="00EA7938" w:rsidP="00EA7938">
            <w:pPr>
              <w:pStyle w:val="TAL"/>
              <w:rPr>
                <w:rFonts w:cs="Arial"/>
                <w:szCs w:val="18"/>
              </w:rPr>
            </w:pPr>
          </w:p>
          <w:p w14:paraId="47FF9AC7" w14:textId="77777777" w:rsidR="00EA7938" w:rsidRPr="0076281E" w:rsidRDefault="00EA7938" w:rsidP="00EA7938">
            <w:pPr>
              <w:pStyle w:val="TAL"/>
              <w:rPr>
                <w:rFonts w:cs="Arial"/>
                <w:szCs w:val="18"/>
              </w:rPr>
            </w:pPr>
            <w:r w:rsidRPr="0076281E">
              <w:rPr>
                <w:rFonts w:cs="Arial"/>
                <w:szCs w:val="18"/>
              </w:rPr>
              <w:t>allowedValues: N/A</w:t>
            </w:r>
          </w:p>
          <w:p w14:paraId="33E1A6E7" w14:textId="77777777" w:rsidR="00EA7938"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CCB7E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32B7AD1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4B77867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436F92C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2A5D96B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636B781E"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141B8AD8"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D59073" w14:textId="77777777" w:rsidR="00EA7938" w:rsidRPr="00756C04" w:rsidRDefault="00EA7938" w:rsidP="00EA7938">
            <w:pPr>
              <w:pStyle w:val="TAL"/>
              <w:keepNext w:val="0"/>
              <w:rPr>
                <w:rFonts w:ascii="Courier New" w:hAnsi="Courier New"/>
              </w:rPr>
            </w:pPr>
            <w:r w:rsidRPr="0076281E">
              <w:rPr>
                <w:rFonts w:ascii="Courier New" w:hAnsi="Courier New"/>
              </w:rPr>
              <w:t>unTrustAfInfoList</w:t>
            </w:r>
          </w:p>
        </w:tc>
        <w:tc>
          <w:tcPr>
            <w:tcW w:w="5526" w:type="dxa"/>
            <w:tcBorders>
              <w:top w:val="single" w:sz="4" w:space="0" w:color="auto"/>
              <w:left w:val="single" w:sz="4" w:space="0" w:color="auto"/>
              <w:bottom w:val="single" w:sz="4" w:space="0" w:color="auto"/>
              <w:right w:val="single" w:sz="4" w:space="0" w:color="auto"/>
            </w:tcBorders>
          </w:tcPr>
          <w:p w14:paraId="061382FE" w14:textId="77777777" w:rsidR="00EA7938" w:rsidRDefault="00EA7938" w:rsidP="00EA7938">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594FD73" w14:textId="77777777" w:rsidR="00EA7938" w:rsidRDefault="00EA7938" w:rsidP="00EA7938">
            <w:pPr>
              <w:pStyle w:val="TAL"/>
              <w:rPr>
                <w:rFonts w:cs="Arial"/>
                <w:szCs w:val="18"/>
              </w:rPr>
            </w:pPr>
          </w:p>
          <w:p w14:paraId="2FCC00F1" w14:textId="77777777" w:rsidR="00EA7938" w:rsidRDefault="00EA7938" w:rsidP="00EA7938">
            <w:pPr>
              <w:pStyle w:val="TAL"/>
              <w:rPr>
                <w:rFonts w:cs="Arial"/>
                <w:szCs w:val="18"/>
              </w:rPr>
            </w:pPr>
          </w:p>
          <w:p w14:paraId="404CE110" w14:textId="77777777" w:rsidR="00EA7938" w:rsidRDefault="00EA7938" w:rsidP="00EA7938">
            <w:pPr>
              <w:pStyle w:val="TAL"/>
              <w:rPr>
                <w:rFonts w:cs="Arial"/>
                <w:szCs w:val="18"/>
              </w:rPr>
            </w:pPr>
          </w:p>
          <w:p w14:paraId="6062EF8A" w14:textId="77777777" w:rsidR="00EA7938"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8C5AF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UnTrustAfInfo</w:t>
            </w:r>
          </w:p>
          <w:p w14:paraId="798AD42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5DF8CF6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2D388A8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6D27A2D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249F736B"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66D91139"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A3211" w14:textId="77777777" w:rsidR="00EA7938" w:rsidRPr="00756C04" w:rsidRDefault="00EA7938" w:rsidP="00EA7938">
            <w:pPr>
              <w:pStyle w:val="TAL"/>
              <w:keepNext w:val="0"/>
              <w:rPr>
                <w:rFonts w:ascii="Courier New" w:hAnsi="Courier New"/>
              </w:rPr>
            </w:pPr>
            <w:r w:rsidRPr="0076281E">
              <w:rPr>
                <w:rFonts w:ascii="Courier New" w:hAnsi="Courier New"/>
              </w:rPr>
              <w:t>UnTrustAfInfo.afId</w:t>
            </w:r>
          </w:p>
        </w:tc>
        <w:tc>
          <w:tcPr>
            <w:tcW w:w="5526" w:type="dxa"/>
            <w:tcBorders>
              <w:top w:val="single" w:sz="4" w:space="0" w:color="auto"/>
              <w:left w:val="single" w:sz="4" w:space="0" w:color="auto"/>
              <w:bottom w:val="single" w:sz="4" w:space="0" w:color="auto"/>
              <w:right w:val="single" w:sz="4" w:space="0" w:color="auto"/>
            </w:tcBorders>
          </w:tcPr>
          <w:p w14:paraId="3F4FBFD2" w14:textId="77777777" w:rsidR="00EA7938" w:rsidRDefault="00EA7938" w:rsidP="00EA7938">
            <w:pPr>
              <w:pStyle w:val="TAL"/>
              <w:rPr>
                <w:rFonts w:cs="Arial"/>
                <w:szCs w:val="18"/>
              </w:rPr>
            </w:pPr>
            <w:r w:rsidRPr="0076281E">
              <w:rPr>
                <w:rFonts w:cs="Arial"/>
                <w:szCs w:val="18"/>
              </w:rPr>
              <w:t>It represents associated AF id.</w:t>
            </w:r>
          </w:p>
          <w:p w14:paraId="717EA8B0" w14:textId="77777777" w:rsidR="00EA7938" w:rsidRDefault="00EA7938" w:rsidP="00EA7938">
            <w:pPr>
              <w:pStyle w:val="TAL"/>
              <w:rPr>
                <w:rFonts w:cs="Arial"/>
                <w:szCs w:val="18"/>
              </w:rPr>
            </w:pPr>
          </w:p>
          <w:p w14:paraId="231A5A21" w14:textId="77777777" w:rsidR="00EA7938" w:rsidRDefault="00EA7938" w:rsidP="00EA7938">
            <w:pPr>
              <w:pStyle w:val="TAL"/>
              <w:rPr>
                <w:rFonts w:cs="Arial"/>
                <w:szCs w:val="18"/>
              </w:rPr>
            </w:pPr>
          </w:p>
          <w:p w14:paraId="450076EF" w14:textId="77777777" w:rsidR="00EA7938" w:rsidRDefault="00EA7938" w:rsidP="00EA7938">
            <w:pPr>
              <w:pStyle w:val="TAL"/>
              <w:rPr>
                <w:rFonts w:cs="Arial"/>
                <w:szCs w:val="18"/>
              </w:rPr>
            </w:pPr>
          </w:p>
          <w:p w14:paraId="3DDF8B96" w14:textId="77777777" w:rsidR="00EA7938"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FACE6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07CC7E1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4B0DEED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709016E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62CA83B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0E2CC6F3"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3051492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769358" w14:textId="77777777" w:rsidR="00EA7938" w:rsidRPr="00756C04" w:rsidRDefault="00EA7938" w:rsidP="00EA7938">
            <w:pPr>
              <w:pStyle w:val="TAL"/>
              <w:keepNext w:val="0"/>
              <w:rPr>
                <w:rFonts w:ascii="Courier New" w:hAnsi="Courier New"/>
              </w:rPr>
            </w:pPr>
            <w:r w:rsidRPr="0076281E">
              <w:rPr>
                <w:rFonts w:ascii="Courier New" w:hAnsi="Courier New"/>
              </w:rPr>
              <w:t>UnTrustAfInfo. sNssaiInfoList</w:t>
            </w:r>
          </w:p>
        </w:tc>
        <w:tc>
          <w:tcPr>
            <w:tcW w:w="5526" w:type="dxa"/>
            <w:tcBorders>
              <w:top w:val="single" w:sz="4" w:space="0" w:color="auto"/>
              <w:left w:val="single" w:sz="4" w:space="0" w:color="auto"/>
              <w:bottom w:val="single" w:sz="4" w:space="0" w:color="auto"/>
              <w:right w:val="single" w:sz="4" w:space="0" w:color="auto"/>
            </w:tcBorders>
          </w:tcPr>
          <w:p w14:paraId="4FFF766D" w14:textId="77777777" w:rsidR="00EA7938" w:rsidRDefault="00EA7938" w:rsidP="00EA7938">
            <w:pPr>
              <w:pStyle w:val="TAL"/>
              <w:rPr>
                <w:rFonts w:cs="Arial"/>
                <w:szCs w:val="18"/>
              </w:rPr>
            </w:pPr>
            <w:r w:rsidRPr="0076281E">
              <w:rPr>
                <w:rFonts w:cs="Arial"/>
                <w:szCs w:val="18"/>
              </w:rPr>
              <w:t>It represents S-NSSAIs and DNNs supported by the AF.</w:t>
            </w:r>
          </w:p>
          <w:p w14:paraId="166F1D2D" w14:textId="77777777" w:rsidR="00EA7938" w:rsidRDefault="00EA7938" w:rsidP="00EA7938">
            <w:pPr>
              <w:pStyle w:val="TAL"/>
              <w:rPr>
                <w:rFonts w:cs="Arial"/>
                <w:szCs w:val="18"/>
              </w:rPr>
            </w:pPr>
          </w:p>
          <w:p w14:paraId="3FBEF834" w14:textId="77777777" w:rsidR="00EA7938" w:rsidRDefault="00EA7938" w:rsidP="00EA7938">
            <w:pPr>
              <w:pStyle w:val="TAL"/>
              <w:rPr>
                <w:rFonts w:cs="Arial"/>
                <w:szCs w:val="18"/>
              </w:rPr>
            </w:pPr>
          </w:p>
          <w:p w14:paraId="1C44A6DA" w14:textId="77777777" w:rsidR="00EA7938" w:rsidRDefault="00EA7938" w:rsidP="00EA7938">
            <w:pPr>
              <w:pStyle w:val="TAL"/>
              <w:rPr>
                <w:rFonts w:cs="Arial"/>
                <w:szCs w:val="18"/>
              </w:rPr>
            </w:pPr>
          </w:p>
          <w:p w14:paraId="10C1C95F" w14:textId="77777777" w:rsidR="00EA7938" w:rsidRDefault="00EA7938" w:rsidP="00EA7938">
            <w:pPr>
              <w:pStyle w:val="TAL"/>
              <w:rPr>
                <w:rFonts w:cs="Arial"/>
                <w:szCs w:val="18"/>
              </w:rPr>
            </w:pPr>
          </w:p>
          <w:p w14:paraId="7557029F" w14:textId="77777777" w:rsidR="00EA7938"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0C880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SnssaiInfoItem</w:t>
            </w:r>
          </w:p>
          <w:p w14:paraId="49CBF89E"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10DB17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755D396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1470203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2C902111"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77D411F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0AEBE" w14:textId="77777777" w:rsidR="00EA7938" w:rsidRPr="00756C04" w:rsidRDefault="00EA7938" w:rsidP="00EA7938">
            <w:pPr>
              <w:pStyle w:val="TAL"/>
              <w:keepNext w:val="0"/>
              <w:rPr>
                <w:rFonts w:ascii="Courier New" w:hAnsi="Courier New"/>
              </w:rPr>
            </w:pPr>
            <w:r w:rsidRPr="0076281E">
              <w:rPr>
                <w:rFonts w:ascii="Courier New" w:hAnsi="Courier New"/>
              </w:rPr>
              <w:lastRenderedPageBreak/>
              <w:t>UnTrustAfInfo. mappingInd</w:t>
            </w:r>
          </w:p>
        </w:tc>
        <w:tc>
          <w:tcPr>
            <w:tcW w:w="5526" w:type="dxa"/>
            <w:tcBorders>
              <w:top w:val="single" w:sz="4" w:space="0" w:color="auto"/>
              <w:left w:val="single" w:sz="4" w:space="0" w:color="auto"/>
              <w:bottom w:val="single" w:sz="4" w:space="0" w:color="auto"/>
              <w:right w:val="single" w:sz="4" w:space="0" w:color="auto"/>
            </w:tcBorders>
          </w:tcPr>
          <w:p w14:paraId="32EC8ABD" w14:textId="77777777" w:rsidR="00EA7938" w:rsidRPr="0076281E" w:rsidRDefault="00EA7938" w:rsidP="00EA7938">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79334BA" w14:textId="77777777" w:rsidR="00EA7938" w:rsidRPr="0076281E" w:rsidRDefault="00EA7938" w:rsidP="00EA7938">
            <w:pPr>
              <w:pStyle w:val="TAL"/>
              <w:rPr>
                <w:rFonts w:cs="Arial"/>
                <w:szCs w:val="18"/>
              </w:rPr>
            </w:pPr>
          </w:p>
          <w:p w14:paraId="255A82A9" w14:textId="77777777" w:rsidR="00EA7938" w:rsidRPr="0076281E" w:rsidRDefault="00EA7938" w:rsidP="00EA7938">
            <w:pPr>
              <w:pStyle w:val="TAL"/>
              <w:rPr>
                <w:rFonts w:cs="Arial"/>
                <w:szCs w:val="18"/>
              </w:rPr>
            </w:pPr>
            <w:r w:rsidRPr="0076281E">
              <w:rPr>
                <w:rFonts w:cs="Arial"/>
                <w:szCs w:val="18"/>
              </w:rPr>
              <w:t>allowedValues: True, False</w:t>
            </w:r>
          </w:p>
          <w:p w14:paraId="1C5364FD" w14:textId="77777777" w:rsidR="00EA7938" w:rsidRDefault="00EA7938" w:rsidP="00EA7938">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655FE59" w14:textId="77777777" w:rsidR="00EA7938" w:rsidRDefault="00EA7938" w:rsidP="00EA7938">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6C0B7E4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Boolean</w:t>
            </w:r>
          </w:p>
          <w:p w14:paraId="0FF7B9B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2D9B7DC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4134801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16232C4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False</w:t>
            </w:r>
          </w:p>
          <w:p w14:paraId="5E65860A" w14:textId="77777777" w:rsidR="00EA7938"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150245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C1EC87" w14:textId="77777777" w:rsidR="00EA7938" w:rsidRPr="0076281E" w:rsidRDefault="00EA7938" w:rsidP="00EA7938">
            <w:pPr>
              <w:pStyle w:val="TAL"/>
              <w:keepNext w:val="0"/>
              <w:rPr>
                <w:rFonts w:ascii="Courier New" w:hAnsi="Courier New"/>
              </w:rPr>
            </w:pPr>
            <w:r w:rsidRPr="0076281E">
              <w:rPr>
                <w:rFonts w:ascii="Courier New" w:hAnsi="Courier New"/>
              </w:rPr>
              <w:t>SnssaiInfoItem.sNssai</w:t>
            </w:r>
          </w:p>
        </w:tc>
        <w:tc>
          <w:tcPr>
            <w:tcW w:w="5526" w:type="dxa"/>
            <w:tcBorders>
              <w:top w:val="single" w:sz="4" w:space="0" w:color="auto"/>
              <w:left w:val="single" w:sz="4" w:space="0" w:color="auto"/>
              <w:bottom w:val="single" w:sz="4" w:space="0" w:color="auto"/>
              <w:right w:val="single" w:sz="4" w:space="0" w:color="auto"/>
            </w:tcBorders>
          </w:tcPr>
          <w:p w14:paraId="339BA8B9" w14:textId="77777777" w:rsidR="00EA7938" w:rsidRDefault="00EA7938" w:rsidP="00EA7938">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5A48517" w14:textId="77777777" w:rsidR="00EA7938" w:rsidRDefault="00EA7938" w:rsidP="00EA7938">
            <w:pPr>
              <w:pStyle w:val="TAL"/>
              <w:rPr>
                <w:rFonts w:cs="Arial"/>
                <w:szCs w:val="18"/>
              </w:rPr>
            </w:pPr>
          </w:p>
          <w:p w14:paraId="4392B2EC"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E6F36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type: </w:t>
            </w:r>
            <w:r w:rsidRPr="00827892">
              <w:rPr>
                <w:rFonts w:ascii="Arial" w:hAnsi="Arial" w:cs="Arial"/>
                <w:sz w:val="18"/>
                <w:szCs w:val="18"/>
              </w:rPr>
              <w:t>ExtSnssai</w:t>
            </w:r>
          </w:p>
          <w:p w14:paraId="5014B74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45C8A24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3D060BB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2BFCD68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1DBEF1D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2D18842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8FCF2A" w14:textId="77777777" w:rsidR="00EA7938" w:rsidRPr="0076281E" w:rsidRDefault="00EA7938" w:rsidP="00EA7938">
            <w:pPr>
              <w:pStyle w:val="TAL"/>
              <w:keepNext w:val="0"/>
              <w:rPr>
                <w:rFonts w:ascii="Courier New" w:hAnsi="Courier New"/>
              </w:rPr>
            </w:pPr>
            <w:r w:rsidRPr="0076281E">
              <w:rPr>
                <w:rFonts w:ascii="Courier New" w:hAnsi="Courier New"/>
              </w:rPr>
              <w:t>SnssaiInfoItem.dnnInfoList</w:t>
            </w:r>
          </w:p>
        </w:tc>
        <w:tc>
          <w:tcPr>
            <w:tcW w:w="5526" w:type="dxa"/>
            <w:tcBorders>
              <w:top w:val="single" w:sz="4" w:space="0" w:color="auto"/>
              <w:left w:val="single" w:sz="4" w:space="0" w:color="auto"/>
              <w:bottom w:val="single" w:sz="4" w:space="0" w:color="auto"/>
              <w:right w:val="single" w:sz="4" w:space="0" w:color="auto"/>
            </w:tcBorders>
          </w:tcPr>
          <w:p w14:paraId="3A0B4DC2" w14:textId="77777777" w:rsidR="00EA7938" w:rsidRDefault="00EA7938" w:rsidP="00EA7938">
            <w:pPr>
              <w:pStyle w:val="TAL"/>
              <w:rPr>
                <w:rFonts w:cs="Arial"/>
                <w:szCs w:val="18"/>
              </w:rPr>
            </w:pPr>
            <w:r w:rsidRPr="0076281E">
              <w:rPr>
                <w:rFonts w:cs="Arial"/>
                <w:szCs w:val="18"/>
              </w:rPr>
              <w:t>It represents list of parameters supported by the NF per DNN.</w:t>
            </w:r>
          </w:p>
          <w:p w14:paraId="5EB2DA99" w14:textId="77777777" w:rsidR="00EA7938" w:rsidRDefault="00EA7938" w:rsidP="00EA7938">
            <w:pPr>
              <w:pStyle w:val="TAL"/>
              <w:rPr>
                <w:rFonts w:cs="Arial"/>
                <w:szCs w:val="18"/>
              </w:rPr>
            </w:pPr>
          </w:p>
          <w:p w14:paraId="0E791898" w14:textId="77777777" w:rsidR="00EA7938" w:rsidRDefault="00EA7938" w:rsidP="00EA7938">
            <w:pPr>
              <w:pStyle w:val="TAL"/>
              <w:rPr>
                <w:rFonts w:cs="Arial"/>
                <w:szCs w:val="18"/>
              </w:rPr>
            </w:pPr>
          </w:p>
          <w:p w14:paraId="56B1401B" w14:textId="77777777" w:rsidR="00EA7938" w:rsidRDefault="00EA7938" w:rsidP="00EA7938">
            <w:pPr>
              <w:pStyle w:val="TAL"/>
              <w:rPr>
                <w:rFonts w:cs="Arial"/>
                <w:szCs w:val="18"/>
              </w:rPr>
            </w:pPr>
          </w:p>
          <w:p w14:paraId="68F5312F"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6CCF1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DnnInfoItem</w:t>
            </w:r>
          </w:p>
          <w:p w14:paraId="66505D5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41AE71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071F640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5A4DF746"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7C142D3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B1D3DF2"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3BED7" w14:textId="77777777" w:rsidR="00EA7938" w:rsidRPr="0076281E" w:rsidRDefault="00EA7938" w:rsidP="00EA7938">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5526" w:type="dxa"/>
            <w:tcBorders>
              <w:top w:val="single" w:sz="4" w:space="0" w:color="auto"/>
              <w:left w:val="single" w:sz="4" w:space="0" w:color="auto"/>
              <w:bottom w:val="single" w:sz="4" w:space="0" w:color="auto"/>
              <w:right w:val="single" w:sz="4" w:space="0" w:color="auto"/>
            </w:tcBorders>
          </w:tcPr>
          <w:p w14:paraId="5F0D07AF" w14:textId="77777777" w:rsidR="00EA7938" w:rsidRPr="0076281E"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ECACA7"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FA8419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34E9C75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0790AA3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53DE215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0BB21D5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066399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DE397E" w14:textId="77777777" w:rsidR="00EA7938" w:rsidRPr="0076281E" w:rsidRDefault="00EA7938" w:rsidP="00EA793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5526" w:type="dxa"/>
            <w:tcBorders>
              <w:top w:val="single" w:sz="4" w:space="0" w:color="auto"/>
              <w:left w:val="single" w:sz="4" w:space="0" w:color="auto"/>
              <w:bottom w:val="single" w:sz="4" w:space="0" w:color="auto"/>
              <w:right w:val="single" w:sz="4" w:space="0" w:color="auto"/>
            </w:tcBorders>
          </w:tcPr>
          <w:p w14:paraId="575062AD" w14:textId="77777777" w:rsidR="00EA7938" w:rsidRPr="0076281E" w:rsidRDefault="00EA7938" w:rsidP="00EA7938">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41E660C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type: </w:t>
            </w:r>
            <w:r>
              <w:t>SdRange</w:t>
            </w:r>
          </w:p>
          <w:p w14:paraId="3E1AF17B"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1..</w:t>
            </w:r>
            <w:proofErr w:type="gramEnd"/>
            <w:r w:rsidRPr="0076281E">
              <w:rPr>
                <w:rFonts w:ascii="Arial" w:hAnsi="Arial" w:cs="Arial"/>
                <w:sz w:val="18"/>
                <w:szCs w:val="18"/>
              </w:rPr>
              <w:t>*</w:t>
            </w:r>
          </w:p>
          <w:p w14:paraId="2AAED0F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False</w:t>
            </w:r>
          </w:p>
          <w:p w14:paraId="0F92EF3E"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True</w:t>
            </w:r>
          </w:p>
          <w:p w14:paraId="12F0E5C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3EAAFAD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5A6F873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C18C5" w14:textId="77777777" w:rsidR="00EA7938" w:rsidRPr="0076281E" w:rsidRDefault="00EA7938" w:rsidP="00EA7938">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5526" w:type="dxa"/>
            <w:tcBorders>
              <w:top w:val="single" w:sz="4" w:space="0" w:color="auto"/>
              <w:left w:val="single" w:sz="4" w:space="0" w:color="auto"/>
              <w:bottom w:val="single" w:sz="4" w:space="0" w:color="auto"/>
              <w:right w:val="single" w:sz="4" w:space="0" w:color="auto"/>
            </w:tcBorders>
          </w:tcPr>
          <w:p w14:paraId="470EF8E9" w14:textId="77777777" w:rsidR="00EA7938" w:rsidRDefault="00EA7938" w:rsidP="00EA7938">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46FD717" w14:textId="77777777" w:rsidR="00EA7938" w:rsidRDefault="00EA7938" w:rsidP="00EA7938">
            <w:pPr>
              <w:pStyle w:val="TAL"/>
            </w:pPr>
          </w:p>
          <w:p w14:paraId="719B5C07"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0266E1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Boolean</w:t>
            </w:r>
          </w:p>
          <w:p w14:paraId="0D5ADB80"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71A3814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28A49C4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4E0CFF54"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False</w:t>
            </w:r>
          </w:p>
          <w:p w14:paraId="63AC0CAF"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6D9EC0FD"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A41E0F" w14:textId="77777777" w:rsidR="00EA7938" w:rsidRPr="0076281E" w:rsidRDefault="00EA7938" w:rsidP="00EA7938">
            <w:pPr>
              <w:pStyle w:val="TAL"/>
              <w:keepNext w:val="0"/>
              <w:rPr>
                <w:rFonts w:ascii="Courier New" w:hAnsi="Courier New"/>
              </w:rPr>
            </w:pPr>
            <w:r w:rsidRPr="00827892">
              <w:rPr>
                <w:rFonts w:ascii="Courier New" w:hAnsi="Courier New" w:cs="Courier New"/>
                <w:lang w:eastAsia="zh-CN"/>
              </w:rPr>
              <w:t>SdRange.start</w:t>
            </w:r>
          </w:p>
        </w:tc>
        <w:tc>
          <w:tcPr>
            <w:tcW w:w="5526" w:type="dxa"/>
            <w:tcBorders>
              <w:top w:val="single" w:sz="4" w:space="0" w:color="auto"/>
              <w:left w:val="single" w:sz="4" w:space="0" w:color="auto"/>
              <w:bottom w:val="single" w:sz="4" w:space="0" w:color="auto"/>
              <w:right w:val="single" w:sz="4" w:space="0" w:color="auto"/>
            </w:tcBorders>
          </w:tcPr>
          <w:p w14:paraId="4A21D255" w14:textId="77777777" w:rsidR="00EA7938" w:rsidRPr="00F11966" w:rsidRDefault="00EA7938" w:rsidP="00EA7938">
            <w:pPr>
              <w:pStyle w:val="TAL"/>
              <w:rPr>
                <w:rFonts w:cs="Arial"/>
                <w:szCs w:val="18"/>
              </w:rPr>
            </w:pPr>
            <w:r w:rsidRPr="00F11966">
              <w:rPr>
                <w:rFonts w:cs="Arial"/>
                <w:szCs w:val="18"/>
              </w:rPr>
              <w:t>First value identifying the start of an SD range.</w:t>
            </w:r>
          </w:p>
          <w:p w14:paraId="0E8ED927" w14:textId="77777777" w:rsidR="00EA7938" w:rsidRPr="00F11966" w:rsidRDefault="00EA7938" w:rsidP="00EA7938">
            <w:pPr>
              <w:pStyle w:val="TAL"/>
              <w:rPr>
                <w:rFonts w:cs="Arial"/>
                <w:szCs w:val="18"/>
              </w:rPr>
            </w:pPr>
          </w:p>
          <w:p w14:paraId="192D7195" w14:textId="77777777" w:rsidR="00EA7938" w:rsidRPr="00F11966" w:rsidRDefault="00EA7938" w:rsidP="00EA793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7F6B0E62" w14:textId="77777777" w:rsidR="00EA7938" w:rsidRDefault="00EA7938" w:rsidP="00EA7938">
            <w:pPr>
              <w:pStyle w:val="TAL"/>
            </w:pPr>
          </w:p>
          <w:p w14:paraId="4913BAB7"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EED4B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296399AC"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6D0B148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5D1E7B7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757385EE"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6BE5E568"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57DE400F"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5E8DA3" w14:textId="77777777" w:rsidR="00EA7938" w:rsidRPr="0076281E" w:rsidRDefault="00EA7938" w:rsidP="00EA7938">
            <w:pPr>
              <w:pStyle w:val="TAL"/>
              <w:keepNext w:val="0"/>
              <w:rPr>
                <w:rFonts w:ascii="Courier New" w:hAnsi="Courier New"/>
              </w:rPr>
            </w:pPr>
            <w:r w:rsidRPr="00827892">
              <w:rPr>
                <w:rFonts w:ascii="Courier New" w:hAnsi="Courier New" w:cs="Courier New"/>
                <w:lang w:eastAsia="zh-CN"/>
              </w:rPr>
              <w:t>SdRange.end</w:t>
            </w:r>
          </w:p>
        </w:tc>
        <w:tc>
          <w:tcPr>
            <w:tcW w:w="5526" w:type="dxa"/>
            <w:tcBorders>
              <w:top w:val="single" w:sz="4" w:space="0" w:color="auto"/>
              <w:left w:val="single" w:sz="4" w:space="0" w:color="auto"/>
              <w:bottom w:val="single" w:sz="4" w:space="0" w:color="auto"/>
              <w:right w:val="single" w:sz="4" w:space="0" w:color="auto"/>
            </w:tcBorders>
          </w:tcPr>
          <w:p w14:paraId="0C6C9D6E" w14:textId="77777777" w:rsidR="00EA7938" w:rsidRPr="00F11966" w:rsidRDefault="00EA7938" w:rsidP="00EA7938">
            <w:pPr>
              <w:pStyle w:val="TAL"/>
              <w:rPr>
                <w:rFonts w:cs="Arial"/>
                <w:szCs w:val="18"/>
              </w:rPr>
            </w:pPr>
            <w:r w:rsidRPr="00F11966">
              <w:rPr>
                <w:rFonts w:cs="Arial"/>
                <w:szCs w:val="18"/>
              </w:rPr>
              <w:t>Last value identifying the end of an SD range.</w:t>
            </w:r>
          </w:p>
          <w:p w14:paraId="3DE03823" w14:textId="77777777" w:rsidR="00EA7938" w:rsidRPr="00F11966" w:rsidRDefault="00EA7938" w:rsidP="00EA7938">
            <w:pPr>
              <w:pStyle w:val="TAL"/>
              <w:rPr>
                <w:rFonts w:cs="Arial"/>
                <w:szCs w:val="18"/>
              </w:rPr>
            </w:pPr>
          </w:p>
          <w:p w14:paraId="5DD672E0" w14:textId="77777777" w:rsidR="00EA7938" w:rsidRPr="00F11966" w:rsidRDefault="00EA7938" w:rsidP="00EA7938">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0701E541" w14:textId="77777777" w:rsidR="00EA7938" w:rsidRDefault="00EA7938" w:rsidP="00EA7938">
            <w:pPr>
              <w:pStyle w:val="TAL"/>
            </w:pPr>
          </w:p>
          <w:p w14:paraId="6EC494F9"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9414AA"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79E9692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0A736A7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08C714F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587B3B9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0AAADC9E"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1A8C17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C752A" w14:textId="77777777" w:rsidR="00EA7938" w:rsidRPr="0076281E" w:rsidRDefault="00EA7938" w:rsidP="00EA7938">
            <w:pPr>
              <w:pStyle w:val="TAL"/>
              <w:keepNext w:val="0"/>
              <w:rPr>
                <w:rFonts w:ascii="Courier New" w:hAnsi="Courier New"/>
              </w:rPr>
            </w:pPr>
            <w:r w:rsidRPr="0076281E">
              <w:rPr>
                <w:rFonts w:ascii="Courier New" w:hAnsi="Courier New"/>
              </w:rPr>
              <w:t>DnnInfoItem.dnn</w:t>
            </w:r>
          </w:p>
        </w:tc>
        <w:tc>
          <w:tcPr>
            <w:tcW w:w="5526" w:type="dxa"/>
            <w:tcBorders>
              <w:top w:val="single" w:sz="4" w:space="0" w:color="auto"/>
              <w:left w:val="single" w:sz="4" w:space="0" w:color="auto"/>
              <w:bottom w:val="single" w:sz="4" w:space="0" w:color="auto"/>
              <w:right w:val="single" w:sz="4" w:space="0" w:color="auto"/>
            </w:tcBorders>
          </w:tcPr>
          <w:p w14:paraId="04378D73" w14:textId="77777777" w:rsidR="00EA7938" w:rsidRDefault="00EA7938" w:rsidP="00EA7938">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23A294D" w14:textId="77777777" w:rsidR="00EA7938" w:rsidRDefault="00EA7938" w:rsidP="00EA7938">
            <w:pPr>
              <w:pStyle w:val="TAL"/>
              <w:rPr>
                <w:rFonts w:cs="Arial"/>
                <w:szCs w:val="18"/>
              </w:rPr>
            </w:pPr>
          </w:p>
          <w:p w14:paraId="6C4F5579" w14:textId="77777777" w:rsidR="00EA7938" w:rsidRPr="0076281E" w:rsidRDefault="00EA7938" w:rsidP="00EA7938">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8EEF6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String</w:t>
            </w:r>
          </w:p>
          <w:p w14:paraId="18822FC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multiplicity: 1</w:t>
            </w:r>
          </w:p>
          <w:p w14:paraId="556FF9C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43CF07C3"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786998F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None</w:t>
            </w:r>
          </w:p>
          <w:p w14:paraId="061DD60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45281536"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26319" w14:textId="77777777" w:rsidR="00EA7938" w:rsidRPr="0076281E" w:rsidRDefault="00EA7938" w:rsidP="00EA7938">
            <w:pPr>
              <w:pStyle w:val="TAL"/>
              <w:keepNext w:val="0"/>
              <w:rPr>
                <w:rFonts w:ascii="Courier New" w:hAnsi="Courier New"/>
              </w:rPr>
            </w:pPr>
            <w:r w:rsidRPr="0076281E">
              <w:rPr>
                <w:rFonts w:ascii="Courier New" w:hAnsi="Courier New"/>
              </w:rPr>
              <w:t>uasNfFunctionalityInd</w:t>
            </w:r>
          </w:p>
        </w:tc>
        <w:tc>
          <w:tcPr>
            <w:tcW w:w="5526" w:type="dxa"/>
            <w:tcBorders>
              <w:top w:val="single" w:sz="4" w:space="0" w:color="auto"/>
              <w:left w:val="single" w:sz="4" w:space="0" w:color="auto"/>
              <w:bottom w:val="single" w:sz="4" w:space="0" w:color="auto"/>
              <w:right w:val="single" w:sz="4" w:space="0" w:color="auto"/>
            </w:tcBorders>
          </w:tcPr>
          <w:p w14:paraId="16707566" w14:textId="77777777" w:rsidR="00EA7938" w:rsidRDefault="00EA7938" w:rsidP="00EA7938">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3549030" w14:textId="77777777" w:rsidR="00EA7938" w:rsidRDefault="00EA7938" w:rsidP="00EA7938">
            <w:pPr>
              <w:pStyle w:val="TAL"/>
              <w:rPr>
                <w:rFonts w:cs="Arial"/>
                <w:szCs w:val="18"/>
              </w:rPr>
            </w:pPr>
          </w:p>
          <w:p w14:paraId="0E2C72E2" w14:textId="77777777" w:rsidR="00EA7938" w:rsidRPr="0076281E" w:rsidRDefault="00EA7938" w:rsidP="00EA7938">
            <w:pPr>
              <w:pStyle w:val="TAL"/>
              <w:rPr>
                <w:rFonts w:cs="Arial"/>
                <w:szCs w:val="18"/>
              </w:rPr>
            </w:pPr>
            <w:r w:rsidRPr="0076281E">
              <w:rPr>
                <w:rFonts w:cs="Arial"/>
                <w:szCs w:val="18"/>
              </w:rPr>
              <w:t>allowedValues: True, False</w:t>
            </w:r>
          </w:p>
          <w:p w14:paraId="5A3FFBE0" w14:textId="77777777" w:rsidR="00EA7938" w:rsidRPr="0076281E" w:rsidRDefault="00EA7938" w:rsidP="00EA7938">
            <w:pPr>
              <w:pStyle w:val="TAL"/>
              <w:rPr>
                <w:rFonts w:cs="Arial"/>
                <w:szCs w:val="18"/>
              </w:rPr>
            </w:pPr>
            <w:r w:rsidRPr="0076281E">
              <w:rPr>
                <w:rFonts w:cs="Arial"/>
                <w:szCs w:val="18"/>
              </w:rPr>
              <w:t>- True: UAS NF functionality is supported by the NEF</w:t>
            </w:r>
            <w:r>
              <w:rPr>
                <w:rFonts w:cs="Arial"/>
                <w:szCs w:val="18"/>
              </w:rPr>
              <w:t>.</w:t>
            </w:r>
          </w:p>
          <w:p w14:paraId="63AEADEB" w14:textId="77777777" w:rsidR="00EA7938" w:rsidRPr="0076281E" w:rsidRDefault="00EA7938" w:rsidP="00EA7938">
            <w:pPr>
              <w:pStyle w:val="TAL"/>
              <w:rPr>
                <w:rFonts w:cs="Arial"/>
                <w:szCs w:val="18"/>
              </w:rPr>
            </w:pPr>
            <w:r w:rsidRPr="0076281E">
              <w:rPr>
                <w:rFonts w:cs="Arial"/>
                <w:szCs w:val="18"/>
              </w:rPr>
              <w:t>- False (default): UAS NF functionality is not supported by the NEF.</w:t>
            </w:r>
          </w:p>
          <w:p w14:paraId="3F52FFA4" w14:textId="77777777" w:rsidR="00EA7938" w:rsidRPr="0076281E" w:rsidRDefault="00EA7938" w:rsidP="00EA7938">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26064D"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type: Boolean</w:t>
            </w:r>
          </w:p>
          <w:p w14:paraId="43CC9C0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 xml:space="preserve">multiplicity: </w:t>
            </w:r>
            <w:proofErr w:type="gramStart"/>
            <w:r w:rsidRPr="0076281E">
              <w:rPr>
                <w:rFonts w:ascii="Arial" w:hAnsi="Arial" w:cs="Arial"/>
                <w:sz w:val="18"/>
                <w:szCs w:val="18"/>
              </w:rPr>
              <w:t>0..</w:t>
            </w:r>
            <w:proofErr w:type="gramEnd"/>
            <w:r w:rsidRPr="0076281E">
              <w:rPr>
                <w:rFonts w:ascii="Arial" w:hAnsi="Arial" w:cs="Arial"/>
                <w:sz w:val="18"/>
                <w:szCs w:val="18"/>
              </w:rPr>
              <w:t>1</w:t>
            </w:r>
          </w:p>
          <w:p w14:paraId="1B8998B9"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isOrdered: N/A</w:t>
            </w:r>
          </w:p>
          <w:p w14:paraId="08B4BA31"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isUnique: N/A</w:t>
            </w:r>
          </w:p>
          <w:p w14:paraId="18579A22"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defaultValue: False</w:t>
            </w:r>
          </w:p>
          <w:p w14:paraId="73C0C3E5" w14:textId="77777777" w:rsidR="00EA7938" w:rsidRPr="0076281E" w:rsidRDefault="00EA7938" w:rsidP="00EA7938">
            <w:pPr>
              <w:keepLines/>
              <w:spacing w:after="0"/>
              <w:rPr>
                <w:rFonts w:ascii="Arial" w:hAnsi="Arial" w:cs="Arial"/>
                <w:sz w:val="18"/>
                <w:szCs w:val="18"/>
              </w:rPr>
            </w:pPr>
            <w:r w:rsidRPr="0076281E">
              <w:rPr>
                <w:rFonts w:ascii="Arial" w:hAnsi="Arial" w:cs="Arial"/>
                <w:sz w:val="18"/>
                <w:szCs w:val="18"/>
              </w:rPr>
              <w:t>isNullable: False</w:t>
            </w:r>
          </w:p>
        </w:tc>
      </w:tr>
      <w:tr w:rsidR="00EA7938" w14:paraId="77EE862A"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29D8C" w14:textId="77777777" w:rsidR="00EA7938" w:rsidRPr="00756C04" w:rsidRDefault="00EA7938" w:rsidP="00EA7938">
            <w:pPr>
              <w:pStyle w:val="TAL"/>
              <w:keepNext w:val="0"/>
              <w:rPr>
                <w:rFonts w:ascii="Courier New" w:hAnsi="Courier New"/>
              </w:rPr>
            </w:pPr>
            <w:r>
              <w:rPr>
                <w:rFonts w:ascii="Courier New" w:hAnsi="Courier New"/>
              </w:rPr>
              <w:lastRenderedPageBreak/>
              <w:t>ausfInfo</w:t>
            </w:r>
          </w:p>
        </w:tc>
        <w:tc>
          <w:tcPr>
            <w:tcW w:w="5526" w:type="dxa"/>
            <w:tcBorders>
              <w:top w:val="single" w:sz="4" w:space="0" w:color="auto"/>
              <w:left w:val="single" w:sz="4" w:space="0" w:color="auto"/>
              <w:bottom w:val="single" w:sz="4" w:space="0" w:color="auto"/>
              <w:right w:val="single" w:sz="4" w:space="0" w:color="auto"/>
            </w:tcBorders>
          </w:tcPr>
          <w:p w14:paraId="1E22D10A" w14:textId="77777777" w:rsidR="00EA7938" w:rsidRDefault="00EA7938" w:rsidP="00EA7938">
            <w:r>
              <w:t>It represents the i</w:t>
            </w:r>
            <w:r>
              <w:rPr>
                <w:rFonts w:cs="Arial"/>
                <w:szCs w:val="18"/>
              </w:rPr>
              <w:t>nformation of an AUSF NF Instance</w:t>
            </w:r>
            <w:r w:rsidDel="002E7168">
              <w:t xml:space="preserve"> </w:t>
            </w:r>
            <w:r>
              <w:t xml:space="preserve">(see TS 29.510 [23]). </w:t>
            </w:r>
          </w:p>
          <w:p w14:paraId="38BA238E" w14:textId="77777777" w:rsidR="00EA7938" w:rsidRDefault="00EA7938" w:rsidP="00EA7938">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F2DDE5"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1B3775D5"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9B0257A"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9A7C88"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A844A0" w14:textId="77777777" w:rsidR="00EA7938" w:rsidRPr="000F2723" w:rsidRDefault="00EA7938" w:rsidP="00EA7938">
            <w:pPr>
              <w:keepLines/>
              <w:spacing w:after="0"/>
              <w:rPr>
                <w:rFonts w:ascii="Arial" w:hAnsi="Arial" w:cs="Arial"/>
                <w:sz w:val="18"/>
                <w:szCs w:val="18"/>
              </w:rPr>
            </w:pPr>
            <w:r w:rsidRPr="000F2723">
              <w:rPr>
                <w:rFonts w:ascii="Arial" w:hAnsi="Arial" w:cs="Arial"/>
                <w:sz w:val="18"/>
                <w:szCs w:val="18"/>
              </w:rPr>
              <w:t>defaultValue: None</w:t>
            </w:r>
          </w:p>
          <w:p w14:paraId="0C5D7217" w14:textId="77777777" w:rsidR="00EA7938" w:rsidRDefault="00EA7938" w:rsidP="00EA7938">
            <w:pPr>
              <w:keepLines/>
              <w:spacing w:after="0"/>
              <w:rPr>
                <w:rFonts w:ascii="Arial" w:hAnsi="Arial" w:cs="Arial"/>
                <w:sz w:val="18"/>
                <w:szCs w:val="18"/>
              </w:rPr>
            </w:pPr>
            <w:r w:rsidRPr="000F2723">
              <w:rPr>
                <w:rFonts w:ascii="Arial" w:hAnsi="Arial" w:cs="Arial"/>
                <w:sz w:val="18"/>
                <w:szCs w:val="18"/>
              </w:rPr>
              <w:t>isNullable: False</w:t>
            </w:r>
          </w:p>
        </w:tc>
      </w:tr>
      <w:tr w:rsidR="00EA7938" w14:paraId="3877F394"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DF7BB" w14:textId="77777777" w:rsidR="00EA7938" w:rsidRPr="00756C04" w:rsidRDefault="00EA7938" w:rsidP="00EA7938">
            <w:pPr>
              <w:pStyle w:val="TAL"/>
              <w:keepNext w:val="0"/>
              <w:rPr>
                <w:rFonts w:ascii="Courier New" w:hAnsi="Courier New"/>
              </w:rPr>
            </w:pPr>
            <w:r>
              <w:rPr>
                <w:rFonts w:ascii="Courier New" w:hAnsi="Courier New"/>
              </w:rPr>
              <w:t>AUSFFunction.supiRanges</w:t>
            </w:r>
          </w:p>
        </w:tc>
        <w:tc>
          <w:tcPr>
            <w:tcW w:w="5526" w:type="dxa"/>
            <w:tcBorders>
              <w:top w:val="single" w:sz="4" w:space="0" w:color="auto"/>
              <w:left w:val="single" w:sz="4" w:space="0" w:color="auto"/>
              <w:bottom w:val="single" w:sz="4" w:space="0" w:color="auto"/>
              <w:right w:val="single" w:sz="4" w:space="0" w:color="auto"/>
            </w:tcBorders>
          </w:tcPr>
          <w:p w14:paraId="0B357CA8" w14:textId="77777777" w:rsidR="00EA7938" w:rsidRDefault="00EA7938" w:rsidP="00EA7938">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1DFBE398" w14:textId="77777777" w:rsidR="00EA7938" w:rsidRDefault="00EA7938" w:rsidP="00EA7938">
            <w:pPr>
              <w:pStyle w:val="TAL"/>
              <w:rPr>
                <w:rFonts w:cs="Arial"/>
                <w:szCs w:val="18"/>
              </w:rPr>
            </w:pPr>
          </w:p>
          <w:p w14:paraId="6356F849" w14:textId="77777777" w:rsidR="00EA7938" w:rsidRDefault="00EA7938" w:rsidP="00EA7938">
            <w:pPr>
              <w:pStyle w:val="TAL"/>
              <w:rPr>
                <w:rFonts w:cs="Arial"/>
                <w:szCs w:val="18"/>
              </w:rPr>
            </w:pPr>
          </w:p>
          <w:p w14:paraId="1A7FFFF5"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8B2203" w14:textId="77777777" w:rsidR="00EA7938" w:rsidRDefault="00EA7938" w:rsidP="00EA7938">
            <w:pPr>
              <w:keepLines/>
              <w:spacing w:after="0"/>
              <w:rPr>
                <w:rFonts w:ascii="Arial" w:hAnsi="Arial" w:cs="Arial"/>
                <w:sz w:val="18"/>
                <w:szCs w:val="18"/>
              </w:rPr>
            </w:pPr>
            <w:r>
              <w:rPr>
                <w:rFonts w:ascii="Arial" w:hAnsi="Arial" w:cs="Arial"/>
                <w:sz w:val="18"/>
                <w:szCs w:val="18"/>
              </w:rPr>
              <w:t>type: SupiRange</w:t>
            </w:r>
          </w:p>
          <w:p w14:paraId="63A495EB"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18477E"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0A7B6E90"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3C4D5039"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7D0B603D" w14:textId="77777777" w:rsidR="00EA7938" w:rsidRDefault="00EA7938" w:rsidP="00EA7938">
            <w:pPr>
              <w:keepLines/>
              <w:spacing w:after="0"/>
              <w:rPr>
                <w:rFonts w:ascii="Arial" w:hAnsi="Arial" w:cs="Arial"/>
                <w:sz w:val="18"/>
                <w:szCs w:val="18"/>
              </w:rPr>
            </w:pPr>
            <w:r w:rsidRPr="000F2723">
              <w:rPr>
                <w:rFonts w:ascii="Arial" w:hAnsi="Arial" w:cs="Arial"/>
                <w:sz w:val="18"/>
                <w:szCs w:val="18"/>
              </w:rPr>
              <w:t>isNullable: True</w:t>
            </w:r>
          </w:p>
        </w:tc>
      </w:tr>
      <w:tr w:rsidR="00EA7938" w14:paraId="74AD0C4C"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C85280" w14:textId="77777777" w:rsidR="00EA7938" w:rsidRPr="00756C04" w:rsidRDefault="00EA7938" w:rsidP="00EA7938">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5C11DB41" w14:textId="77777777" w:rsidR="00EA7938" w:rsidRPr="00690A26" w:rsidRDefault="00EA7938" w:rsidP="00EA7938">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415360A" w14:textId="77777777" w:rsidR="00EA7938" w:rsidRPr="00690A26" w:rsidRDefault="00EA7938" w:rsidP="00EA7938">
            <w:pPr>
              <w:pStyle w:val="TAL"/>
              <w:rPr>
                <w:rFonts w:cs="Arial"/>
                <w:szCs w:val="18"/>
              </w:rPr>
            </w:pPr>
            <w:r w:rsidRPr="00690A26">
              <w:rPr>
                <w:rFonts w:cs="Arial"/>
                <w:szCs w:val="18"/>
              </w:rPr>
              <w:t>If not provided, the AUSF can serve any Routing Indicator.</w:t>
            </w:r>
          </w:p>
          <w:p w14:paraId="2CC6E6EA" w14:textId="77777777" w:rsidR="00EA7938" w:rsidRPr="000F2723" w:rsidRDefault="00EA7938" w:rsidP="00EA7938">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0-9]{1,4}$'</w:t>
            </w:r>
          </w:p>
          <w:p w14:paraId="65956B35" w14:textId="77777777" w:rsidR="00EA7938" w:rsidRPr="000F2723" w:rsidRDefault="00EA7938" w:rsidP="00EA7938">
            <w:pPr>
              <w:pStyle w:val="TAL"/>
              <w:rPr>
                <w:rFonts w:cs="Arial"/>
                <w:szCs w:val="18"/>
              </w:rPr>
            </w:pPr>
          </w:p>
          <w:p w14:paraId="303EC60B" w14:textId="77777777" w:rsidR="00EA7938" w:rsidRDefault="00EA7938" w:rsidP="00EA7938">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405C26" w14:textId="77777777" w:rsidR="00EA7938" w:rsidRDefault="00EA7938" w:rsidP="00EA7938">
            <w:pPr>
              <w:keepLines/>
              <w:spacing w:after="0"/>
              <w:rPr>
                <w:rFonts w:ascii="Arial" w:hAnsi="Arial" w:cs="Arial"/>
                <w:sz w:val="18"/>
                <w:szCs w:val="18"/>
              </w:rPr>
            </w:pPr>
            <w:r>
              <w:rPr>
                <w:rFonts w:ascii="Arial" w:hAnsi="Arial" w:cs="Arial"/>
                <w:sz w:val="18"/>
                <w:szCs w:val="18"/>
              </w:rPr>
              <w:t>type: String</w:t>
            </w:r>
          </w:p>
          <w:p w14:paraId="071C1AF0"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C4229D9"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714C60AA"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1A255D1C"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2671BEAF" w14:textId="77777777" w:rsidR="00EA7938" w:rsidRDefault="00EA7938" w:rsidP="00EA7938">
            <w:pPr>
              <w:keepLines/>
              <w:spacing w:after="0"/>
              <w:rPr>
                <w:rFonts w:ascii="Arial" w:hAnsi="Arial" w:cs="Arial"/>
                <w:sz w:val="18"/>
                <w:szCs w:val="18"/>
              </w:rPr>
            </w:pPr>
            <w:r w:rsidRPr="000F2723">
              <w:rPr>
                <w:rFonts w:ascii="Arial" w:hAnsi="Arial" w:cs="Arial"/>
                <w:sz w:val="18"/>
                <w:szCs w:val="18"/>
              </w:rPr>
              <w:t>isNullable: True</w:t>
            </w:r>
          </w:p>
        </w:tc>
      </w:tr>
      <w:tr w:rsidR="00EA7938" w14:paraId="1350A125" w14:textId="77777777" w:rsidTr="00EA7938">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BDBFD0" w14:textId="77777777" w:rsidR="00EA7938" w:rsidRPr="00756C04" w:rsidRDefault="00EA7938" w:rsidP="00EA7938">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5526" w:type="dxa"/>
            <w:tcBorders>
              <w:top w:val="single" w:sz="4" w:space="0" w:color="auto"/>
              <w:left w:val="single" w:sz="4" w:space="0" w:color="auto"/>
              <w:bottom w:val="single" w:sz="4" w:space="0" w:color="auto"/>
              <w:right w:val="single" w:sz="4" w:space="0" w:color="auto"/>
            </w:tcBorders>
          </w:tcPr>
          <w:p w14:paraId="6374604F" w14:textId="77777777" w:rsidR="00EA7938" w:rsidRDefault="00EA7938" w:rsidP="00EA7938">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029F9710" w14:textId="77777777" w:rsidR="00EA7938" w:rsidRDefault="00EA7938" w:rsidP="00EA7938">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F72E48E" w14:textId="77777777" w:rsidR="00EA7938" w:rsidRDefault="00EA7938" w:rsidP="00EA7938">
            <w:pPr>
              <w:pStyle w:val="TAL"/>
              <w:rPr>
                <w:rFonts w:cs="Arial"/>
                <w:szCs w:val="18"/>
              </w:rPr>
            </w:pPr>
          </w:p>
          <w:p w14:paraId="35B6E7B7" w14:textId="77777777" w:rsidR="00EA7938" w:rsidRDefault="00EA7938" w:rsidP="00EA7938">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E436F0" w14:textId="77777777" w:rsidR="00EA7938" w:rsidRDefault="00EA7938" w:rsidP="00EA7938">
            <w:pPr>
              <w:keepLines/>
              <w:spacing w:after="0"/>
              <w:rPr>
                <w:rFonts w:ascii="Arial" w:hAnsi="Arial" w:cs="Arial"/>
                <w:sz w:val="18"/>
                <w:szCs w:val="18"/>
              </w:rPr>
            </w:pPr>
            <w:r>
              <w:rPr>
                <w:rFonts w:ascii="Arial" w:hAnsi="Arial" w:cs="Arial"/>
                <w:sz w:val="18"/>
                <w:szCs w:val="18"/>
              </w:rPr>
              <w:t>type: SuciInfo</w:t>
            </w:r>
          </w:p>
          <w:p w14:paraId="021C7EC4" w14:textId="77777777" w:rsidR="00EA7938" w:rsidRDefault="00EA7938" w:rsidP="00EA7938">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A37D60F" w14:textId="77777777" w:rsidR="00EA7938" w:rsidRDefault="00EA7938" w:rsidP="00EA7938">
            <w:pPr>
              <w:keepLines/>
              <w:spacing w:after="0"/>
              <w:rPr>
                <w:rFonts w:ascii="Arial" w:hAnsi="Arial" w:cs="Arial"/>
                <w:sz w:val="18"/>
                <w:szCs w:val="18"/>
              </w:rPr>
            </w:pPr>
            <w:r>
              <w:rPr>
                <w:rFonts w:ascii="Arial" w:hAnsi="Arial" w:cs="Arial"/>
                <w:sz w:val="18"/>
                <w:szCs w:val="18"/>
              </w:rPr>
              <w:t>isOrdered: False</w:t>
            </w:r>
          </w:p>
          <w:p w14:paraId="6B1BC169" w14:textId="77777777" w:rsidR="00EA7938" w:rsidRDefault="00EA7938" w:rsidP="00EA7938">
            <w:pPr>
              <w:keepLines/>
              <w:spacing w:after="0"/>
              <w:rPr>
                <w:rFonts w:ascii="Arial" w:hAnsi="Arial" w:cs="Arial"/>
                <w:sz w:val="18"/>
                <w:szCs w:val="18"/>
              </w:rPr>
            </w:pPr>
            <w:r>
              <w:rPr>
                <w:rFonts w:ascii="Arial" w:hAnsi="Arial" w:cs="Arial"/>
                <w:sz w:val="18"/>
                <w:szCs w:val="18"/>
              </w:rPr>
              <w:t>isUnique: True</w:t>
            </w:r>
          </w:p>
          <w:p w14:paraId="22D7C053" w14:textId="77777777" w:rsidR="00EA7938" w:rsidRDefault="00EA7938" w:rsidP="00EA7938">
            <w:pPr>
              <w:keepLines/>
              <w:spacing w:after="0"/>
              <w:rPr>
                <w:rFonts w:ascii="Arial" w:hAnsi="Arial" w:cs="Arial"/>
                <w:sz w:val="18"/>
                <w:szCs w:val="18"/>
              </w:rPr>
            </w:pPr>
            <w:r>
              <w:rPr>
                <w:rFonts w:ascii="Arial" w:hAnsi="Arial" w:cs="Arial"/>
                <w:sz w:val="18"/>
                <w:szCs w:val="18"/>
              </w:rPr>
              <w:t>defaultValue: None</w:t>
            </w:r>
          </w:p>
          <w:p w14:paraId="49F9E846" w14:textId="77777777" w:rsidR="00EA7938" w:rsidRDefault="00EA7938" w:rsidP="00EA7938">
            <w:pPr>
              <w:keepLines/>
              <w:spacing w:after="0"/>
              <w:rPr>
                <w:rFonts w:ascii="Arial" w:hAnsi="Arial" w:cs="Arial"/>
                <w:sz w:val="18"/>
                <w:szCs w:val="18"/>
              </w:rPr>
            </w:pPr>
            <w:r w:rsidRPr="000F2723">
              <w:rPr>
                <w:rFonts w:ascii="Arial" w:hAnsi="Arial" w:cs="Arial"/>
                <w:sz w:val="18"/>
                <w:szCs w:val="18"/>
              </w:rPr>
              <w:t>isNullable: True</w:t>
            </w:r>
          </w:p>
        </w:tc>
      </w:tr>
      <w:tr w:rsidR="00EA7938" w14:paraId="7E102154" w14:textId="77777777" w:rsidTr="00EA7938">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742C882" w14:textId="77777777" w:rsidR="00EA7938" w:rsidRDefault="00EA7938" w:rsidP="00EA7938">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812E250" w14:textId="77777777" w:rsidR="00EA7938" w:rsidRDefault="00EA7938" w:rsidP="00EA7938">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7811505" w14:textId="77777777" w:rsidR="00EA7938" w:rsidRDefault="00EA7938" w:rsidP="00EA7938">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827892">
              <w:rPr>
                <w:lang w:eastAsia="zh-CN"/>
              </w:rPr>
              <w:t>routingIndicators</w:t>
            </w:r>
            <w:r w:rsidRPr="008B0815">
              <w:rPr>
                <w:lang w:eastAsia="zh-CN"/>
              </w:rPr>
              <w:t xml:space="preserve"> attribute shall also be present.</w:t>
            </w:r>
          </w:p>
        </w:tc>
      </w:tr>
    </w:tbl>
    <w:p w14:paraId="09962501" w14:textId="138A0CCC" w:rsidR="00D90121" w:rsidRPr="00EA7938" w:rsidRDefault="00D90121" w:rsidP="00EA7938">
      <w:pPr>
        <w:pStyle w:val="30"/>
        <w:rPr>
          <w:lang w:eastAsia="zh-CN"/>
        </w:rPr>
      </w:pPr>
    </w:p>
    <w:p w14:paraId="55586836" w14:textId="77777777" w:rsidR="00D90121" w:rsidRPr="00624D50" w:rsidRDefault="00D90121" w:rsidP="00FA6C69">
      <w:pPr>
        <w:rPr>
          <w:lang w:eastAsia="zh-CN"/>
        </w:rPr>
      </w:pPr>
    </w:p>
    <w:p w14:paraId="4DE0F681" w14:textId="77777777" w:rsidR="003B354A" w:rsidRPr="0035036D"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E5ACA" w14:textId="77777777" w:rsidR="00BA199A" w:rsidRDefault="00BA199A">
      <w:r>
        <w:separator/>
      </w:r>
    </w:p>
  </w:endnote>
  <w:endnote w:type="continuationSeparator" w:id="0">
    <w:p w14:paraId="26996B86" w14:textId="77777777" w:rsidR="00BA199A" w:rsidRDefault="00BA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C945F" w14:textId="77777777" w:rsidR="00BA199A" w:rsidRDefault="00BA199A">
      <w:r>
        <w:separator/>
      </w:r>
    </w:p>
  </w:footnote>
  <w:footnote w:type="continuationSeparator" w:id="0">
    <w:p w14:paraId="1406D043" w14:textId="77777777" w:rsidR="00BA199A" w:rsidRDefault="00BA1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EA7938" w:rsidRDefault="00EA7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EA7938" w:rsidRDefault="00EA793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EA7938" w:rsidRDefault="00EA793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EA7938" w:rsidRDefault="00EA793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F77C6C"/>
    <w:multiLevelType w:val="hybridMultilevel"/>
    <w:tmpl w:val="19BC8B16"/>
    <w:lvl w:ilvl="0" w:tplc="22C67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num>
  <w:num w:numId="7">
    <w:abstractNumId w:val="11"/>
    <w:lvlOverride w:ilvl="0">
      <w:startOverride w:val="1"/>
    </w:lvlOverride>
  </w:num>
  <w:num w:numId="8">
    <w:abstractNumId w:val="5"/>
  </w:num>
  <w:num w:numId="9">
    <w:abstractNumId w:val="6"/>
  </w:num>
  <w:num w:numId="10">
    <w:abstractNumId w:val="1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7"/>
  </w:num>
  <w:num w:numId="15">
    <w:abstractNumId w:val="1"/>
  </w:num>
  <w:num w:numId="16">
    <w:abstractNumId w:val="0"/>
  </w:num>
  <w:num w:numId="17">
    <w:abstractNumId w:val="10"/>
  </w:num>
  <w:num w:numId="18">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74BA"/>
    <w:rsid w:val="0001168F"/>
    <w:rsid w:val="00013A38"/>
    <w:rsid w:val="00013B71"/>
    <w:rsid w:val="000149E1"/>
    <w:rsid w:val="0001566D"/>
    <w:rsid w:val="00022E4A"/>
    <w:rsid w:val="00024619"/>
    <w:rsid w:val="0002774D"/>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11316"/>
    <w:rsid w:val="0012165F"/>
    <w:rsid w:val="0012299E"/>
    <w:rsid w:val="001317C7"/>
    <w:rsid w:val="001409BB"/>
    <w:rsid w:val="00141FDE"/>
    <w:rsid w:val="00144634"/>
    <w:rsid w:val="00144C26"/>
    <w:rsid w:val="00145D43"/>
    <w:rsid w:val="00151612"/>
    <w:rsid w:val="00152535"/>
    <w:rsid w:val="00152B5B"/>
    <w:rsid w:val="00153150"/>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0B74"/>
    <w:rsid w:val="00574619"/>
    <w:rsid w:val="00585F96"/>
    <w:rsid w:val="00587365"/>
    <w:rsid w:val="00591228"/>
    <w:rsid w:val="00592B56"/>
    <w:rsid w:val="00592D74"/>
    <w:rsid w:val="005970DC"/>
    <w:rsid w:val="005A4294"/>
    <w:rsid w:val="005A50F9"/>
    <w:rsid w:val="005A6517"/>
    <w:rsid w:val="005B0AED"/>
    <w:rsid w:val="005B6801"/>
    <w:rsid w:val="005B7F74"/>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4D50"/>
    <w:rsid w:val="006257ED"/>
    <w:rsid w:val="00627275"/>
    <w:rsid w:val="00630A07"/>
    <w:rsid w:val="00630E3E"/>
    <w:rsid w:val="00632652"/>
    <w:rsid w:val="0064684A"/>
    <w:rsid w:val="006468E8"/>
    <w:rsid w:val="006503B3"/>
    <w:rsid w:val="00656080"/>
    <w:rsid w:val="0066266C"/>
    <w:rsid w:val="006650EB"/>
    <w:rsid w:val="00665C47"/>
    <w:rsid w:val="00670354"/>
    <w:rsid w:val="006868D4"/>
    <w:rsid w:val="00695808"/>
    <w:rsid w:val="006959CC"/>
    <w:rsid w:val="006A08B0"/>
    <w:rsid w:val="006A2458"/>
    <w:rsid w:val="006B3066"/>
    <w:rsid w:val="006B46FB"/>
    <w:rsid w:val="006C2CB4"/>
    <w:rsid w:val="006C3F74"/>
    <w:rsid w:val="006C6611"/>
    <w:rsid w:val="006C7945"/>
    <w:rsid w:val="006D79A0"/>
    <w:rsid w:val="006E1DAF"/>
    <w:rsid w:val="006E21FB"/>
    <w:rsid w:val="006E46C2"/>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589"/>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656"/>
    <w:rsid w:val="00AC5820"/>
    <w:rsid w:val="00AD1CD8"/>
    <w:rsid w:val="00AD3E92"/>
    <w:rsid w:val="00AE057C"/>
    <w:rsid w:val="00AF0102"/>
    <w:rsid w:val="00AF3A5F"/>
    <w:rsid w:val="00AF4B63"/>
    <w:rsid w:val="00AF798F"/>
    <w:rsid w:val="00B0062A"/>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199A"/>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35B"/>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C332C"/>
    <w:rsid w:val="00DD1434"/>
    <w:rsid w:val="00DD5160"/>
    <w:rsid w:val="00DD66DB"/>
    <w:rsid w:val="00DD7734"/>
    <w:rsid w:val="00DE0AF7"/>
    <w:rsid w:val="00DE34CF"/>
    <w:rsid w:val="00DF0E5F"/>
    <w:rsid w:val="00DF393B"/>
    <w:rsid w:val="00DF3C87"/>
    <w:rsid w:val="00DF501B"/>
    <w:rsid w:val="00E06B21"/>
    <w:rsid w:val="00E102EB"/>
    <w:rsid w:val="00E10380"/>
    <w:rsid w:val="00E106A3"/>
    <w:rsid w:val="00E13F3D"/>
    <w:rsid w:val="00E24768"/>
    <w:rsid w:val="00E34898"/>
    <w:rsid w:val="00E4094D"/>
    <w:rsid w:val="00E4233B"/>
    <w:rsid w:val="00E55E29"/>
    <w:rsid w:val="00E60F7E"/>
    <w:rsid w:val="00E661D3"/>
    <w:rsid w:val="00E747CA"/>
    <w:rsid w:val="00E775B8"/>
    <w:rsid w:val="00E8155A"/>
    <w:rsid w:val="00E81C90"/>
    <w:rsid w:val="00E81CAB"/>
    <w:rsid w:val="00E83F6C"/>
    <w:rsid w:val="00E86F74"/>
    <w:rsid w:val="00E9097A"/>
    <w:rsid w:val="00E9097F"/>
    <w:rsid w:val="00EA4C5B"/>
    <w:rsid w:val="00EA7938"/>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4920"/>
    <w:rsid w:val="00F94801"/>
    <w:rsid w:val="00F965AB"/>
    <w:rsid w:val="00FA01D7"/>
    <w:rsid w:val="00FA150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qFormat/>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 w:type="character" w:customStyle="1" w:styleId="TANChar">
    <w:name w:val="TAN Char"/>
    <w:link w:val="TAN"/>
    <w:qFormat/>
    <w:locked/>
    <w:rsid w:val="00EA79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88820-2BAD-4F37-AB8C-0536E99ECE90}">
  <ds:schemaRefs/>
</ds:datastoreItem>
</file>

<file path=customXml/itemProps2.xml><?xml version="1.0" encoding="utf-8"?>
<ds:datastoreItem xmlns:ds="http://schemas.openxmlformats.org/officeDocument/2006/customXml" ds:itemID="{E5AB501B-7056-48CC-9571-ED373D4AC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1954</TotalTime>
  <Pages>47</Pages>
  <Words>17760</Words>
  <Characters>101233</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445</cp:revision>
  <cp:lastPrinted>1899-12-31T23:00:00Z</cp:lastPrinted>
  <dcterms:created xsi:type="dcterms:W3CDTF">2020-02-03T08:32:00Z</dcterms:created>
  <dcterms:modified xsi:type="dcterms:W3CDTF">2023-02-17T04:58:00Z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(3)qNxyeHJCHsj80T+x1brPLwbu9qsfXtzXVVNOaaT4Yj6/PZE1cOYnJvyh6TmEPzEB+Pw824MC
TxoV9o+y2OUopdSFo5M241ykvlBFxky7p09V3GCyt6lZHnIaronpYGl2+K5EK5lOxQdIHRIC
SyX9HmfUw40F59zRYwDHYnNHT4kwuq9oW0j5Mswcj+0w+oH0iFlpcked7eqlRCt/BCris5fj
10U6H1Vkg8lFa0lc4N</vt:lpwstr>
  </property>
  <property fmtid="{D5CDD505-2E9C-101B-9397-08002B2CF9AE}" pid="22" name="_2015_ms_pID_7253431">
    <vt:lpwstr>3erx3NulUFtel+61cnapC5Sslb7TUfNJ4Xg7XUorhCzYANUMS1BVXG
UazU9+FMfWFV2BBS0ifUR0rButccQCwMPAiP2ve/J0Dw9jKT7sViVCyJk2pKCv9dJOJwVl67
oucd/8ZAhQwoNEXF5WNT1SI+4juPX8mhBLDzFdxbonogN84n+XRFg1iW8k8MS9nbTL1Or1Qu
rnG5/hg9159nW/IQ/2hHPRg1yxCEaKeYDeGR</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